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1704CEE3"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r w:rsidR="00E51D63">
              <w:t>3</w:t>
            </w:r>
            <w:r>
              <w:t>.</w:t>
            </w:r>
            <w:r w:rsidR="006A500E">
              <w:t>0</w:t>
            </w:r>
            <w:r>
              <w:t xml:space="preserve"> </w:t>
            </w:r>
            <w:r>
              <w:rPr>
                <w:sz w:val="32"/>
              </w:rPr>
              <w:t>(</w:t>
            </w:r>
            <w:bookmarkStart w:id="4" w:name="issueDate"/>
            <w:r>
              <w:rPr>
                <w:sz w:val="32"/>
              </w:rPr>
              <w:t>2020-</w:t>
            </w:r>
            <w:bookmarkEnd w:id="4"/>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5" w:name="spectype2"/>
            <w:r>
              <w:t>Report</w:t>
            </w:r>
            <w:bookmarkEnd w:id="5"/>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3rd Generation Partnership Project;</w:t>
            </w:r>
          </w:p>
          <w:p w14:paraId="49604FD8" w14:textId="77777777" w:rsidR="00AA744A" w:rsidRDefault="00944D31">
            <w:pPr>
              <w:pStyle w:val="ZT"/>
              <w:framePr w:wrap="notBeside" w:hAnchor="text" w:yAlign="inline"/>
            </w:pPr>
            <w:r>
              <w:t xml:space="preserve">Technical Specification Group </w:t>
            </w:r>
            <w:bookmarkStart w:id="6" w:name="specTitle"/>
            <w:r>
              <w:t>Radio Access Network;</w:t>
            </w:r>
          </w:p>
          <w:p w14:paraId="49604FD9" w14:textId="77777777" w:rsidR="00AA744A" w:rsidRDefault="00944D31">
            <w:pPr>
              <w:pStyle w:val="ZT"/>
              <w:framePr w:wrap="notBeside" w:hAnchor="text" w:yAlign="inline"/>
            </w:pPr>
            <w:r>
              <w:t>Study on NR Positioning Enhancements;</w:t>
            </w:r>
          </w:p>
          <w:bookmarkEnd w:id="6"/>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zh-CN"/>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7" w:name="logos"/>
            <w:r>
              <w:rPr>
                <w:noProof/>
                <w:lang w:val="en-US" w:eastAsia="zh-CN"/>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7"/>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9"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0"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650 Route des Lucioles - Sophia Antipolis</w:t>
            </w:r>
          </w:p>
          <w:p w14:paraId="49604FEF" w14:textId="77777777" w:rsidR="00AA744A" w:rsidRDefault="00944D31">
            <w:pPr>
              <w:pStyle w:val="FP"/>
              <w:ind w:left="2835" w:right="2835"/>
              <w:jc w:val="center"/>
              <w:rPr>
                <w:rFonts w:ascii="Arial" w:hAnsi="Arial"/>
                <w:sz w:val="18"/>
              </w:rPr>
            </w:pPr>
            <w:r>
              <w:rPr>
                <w:rFonts w:ascii="Arial" w:hAnsi="Arial"/>
                <w:sz w:val="18"/>
              </w:rPr>
              <w:t>Valbonne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0"/>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2" w:name="copyrightaddon"/>
            <w:bookmarkEnd w:id="12"/>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UMTS™ is a Trade Mark of ETSI registered for the benefit of its members</w:t>
            </w:r>
          </w:p>
          <w:p w14:paraId="49604FFC" w14:textId="77777777" w:rsidR="00AA744A" w:rsidRDefault="00944D3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1"/>
          </w:p>
          <w:p w14:paraId="49604FFE" w14:textId="77777777" w:rsidR="00AA744A" w:rsidRDefault="00AA744A"/>
        </w:tc>
      </w:tr>
      <w:bookmarkEnd w:id="9"/>
    </w:tbl>
    <w:p w14:paraId="49605000" w14:textId="77777777" w:rsidR="00AA744A" w:rsidRDefault="00944D31">
      <w:pPr>
        <w:pStyle w:val="TT"/>
      </w:pPr>
      <w:r>
        <w:br w:type="page"/>
      </w:r>
      <w:bookmarkStart w:id="13" w:name="tableOfContents"/>
      <w:bookmarkEnd w:id="13"/>
      <w:r>
        <w:lastRenderedPageBreak/>
        <w:t>Contents</w:t>
      </w:r>
    </w:p>
    <w:p w14:paraId="445FAEBB" w14:textId="28407A6D" w:rsidR="00AA7A05" w:rsidRDefault="00944D31">
      <w:pPr>
        <w:pStyle w:val="10"/>
        <w:rPr>
          <w:rFonts w:asciiTheme="minorHAnsi" w:eastAsiaTheme="minorEastAsia" w:hAnsiTheme="minorHAnsi" w:cstheme="minorBidi"/>
          <w:noProof/>
          <w:sz w:val="24"/>
          <w:szCs w:val="24"/>
          <w:lang w:val="aa-ET" w:eastAsia="ja-JP"/>
        </w:rPr>
      </w:pPr>
      <w:r>
        <w:fldChar w:fldCharType="begin"/>
      </w:r>
      <w:r>
        <w:instrText xml:space="preserve"> TOC \o "1-9" </w:instrText>
      </w:r>
      <w:r>
        <w:fldChar w:fldCharType="separate"/>
      </w:r>
      <w:r w:rsidR="00AA7A05">
        <w:rPr>
          <w:noProof/>
        </w:rPr>
        <w:t>Foreword</w:t>
      </w:r>
      <w:r w:rsidR="00AA7A05">
        <w:rPr>
          <w:noProof/>
        </w:rPr>
        <w:tab/>
      </w:r>
      <w:r w:rsidR="00AA7A05">
        <w:rPr>
          <w:noProof/>
        </w:rPr>
        <w:fldChar w:fldCharType="begin"/>
      </w:r>
      <w:r w:rsidR="00AA7A05">
        <w:rPr>
          <w:noProof/>
        </w:rPr>
        <w:instrText xml:space="preserve"> PAGEREF _Toc56184905 \h </w:instrText>
      </w:r>
      <w:r w:rsidR="00AA7A05">
        <w:rPr>
          <w:noProof/>
        </w:rPr>
      </w:r>
      <w:r w:rsidR="00AA7A05">
        <w:rPr>
          <w:noProof/>
        </w:rPr>
        <w:fldChar w:fldCharType="separate"/>
      </w:r>
      <w:r w:rsidR="00AA7A05">
        <w:rPr>
          <w:noProof/>
        </w:rPr>
        <w:t>5</w:t>
      </w:r>
      <w:r w:rsidR="00AA7A05">
        <w:rPr>
          <w:noProof/>
        </w:rPr>
        <w:fldChar w:fldCharType="end"/>
      </w:r>
    </w:p>
    <w:p w14:paraId="25BF1314" w14:textId="4274CA20" w:rsidR="00AA7A05" w:rsidRDefault="00AA7A05">
      <w:pPr>
        <w:pStyle w:val="10"/>
        <w:rPr>
          <w:rFonts w:asciiTheme="minorHAnsi" w:eastAsiaTheme="minorEastAsia" w:hAnsiTheme="minorHAnsi" w:cstheme="minorBidi"/>
          <w:noProof/>
          <w:sz w:val="24"/>
          <w:szCs w:val="24"/>
          <w:lang w:val="aa-ET" w:eastAsia="ja-JP"/>
        </w:rPr>
      </w:pPr>
      <w:r>
        <w:rPr>
          <w:noProof/>
        </w:rPr>
        <w:t>1</w:t>
      </w:r>
      <w:r>
        <w:rPr>
          <w:rFonts w:asciiTheme="minorHAnsi" w:eastAsiaTheme="minorEastAsia" w:hAnsiTheme="minorHAnsi" w:cstheme="minorBidi"/>
          <w:noProof/>
          <w:sz w:val="24"/>
          <w:szCs w:val="24"/>
          <w:lang w:val="aa-ET" w:eastAsia="ja-JP"/>
        </w:rPr>
        <w:tab/>
      </w:r>
      <w:r>
        <w:rPr>
          <w:noProof/>
        </w:rPr>
        <w:t>Scope</w:t>
      </w:r>
      <w:r>
        <w:rPr>
          <w:noProof/>
        </w:rPr>
        <w:tab/>
      </w:r>
      <w:r>
        <w:rPr>
          <w:noProof/>
        </w:rPr>
        <w:fldChar w:fldCharType="begin"/>
      </w:r>
      <w:r>
        <w:rPr>
          <w:noProof/>
        </w:rPr>
        <w:instrText xml:space="preserve"> PAGEREF _Toc56184906 \h </w:instrText>
      </w:r>
      <w:r>
        <w:rPr>
          <w:noProof/>
        </w:rPr>
      </w:r>
      <w:r>
        <w:rPr>
          <w:noProof/>
        </w:rPr>
        <w:fldChar w:fldCharType="separate"/>
      </w:r>
      <w:r>
        <w:rPr>
          <w:noProof/>
        </w:rPr>
        <w:t>7</w:t>
      </w:r>
      <w:r>
        <w:rPr>
          <w:noProof/>
        </w:rPr>
        <w:fldChar w:fldCharType="end"/>
      </w:r>
    </w:p>
    <w:p w14:paraId="2E4BA342" w14:textId="57370D5C" w:rsidR="00AA7A05" w:rsidRDefault="00AA7A05">
      <w:pPr>
        <w:pStyle w:val="10"/>
        <w:rPr>
          <w:rFonts w:asciiTheme="minorHAnsi" w:eastAsiaTheme="minorEastAsia" w:hAnsiTheme="minorHAnsi" w:cstheme="minorBidi"/>
          <w:noProof/>
          <w:sz w:val="24"/>
          <w:szCs w:val="24"/>
          <w:lang w:val="aa-ET" w:eastAsia="ja-JP"/>
        </w:rPr>
      </w:pPr>
      <w:r>
        <w:rPr>
          <w:noProof/>
        </w:rPr>
        <w:t>2</w:t>
      </w:r>
      <w:r>
        <w:rPr>
          <w:rFonts w:asciiTheme="minorHAnsi" w:eastAsiaTheme="minorEastAsia" w:hAnsiTheme="minorHAnsi" w:cstheme="minorBidi"/>
          <w:noProof/>
          <w:sz w:val="24"/>
          <w:szCs w:val="24"/>
          <w:lang w:val="aa-ET" w:eastAsia="ja-JP"/>
        </w:rPr>
        <w:tab/>
      </w:r>
      <w:r>
        <w:rPr>
          <w:noProof/>
        </w:rPr>
        <w:t>References</w:t>
      </w:r>
      <w:r>
        <w:rPr>
          <w:noProof/>
        </w:rPr>
        <w:tab/>
      </w:r>
      <w:r>
        <w:rPr>
          <w:noProof/>
        </w:rPr>
        <w:fldChar w:fldCharType="begin"/>
      </w:r>
      <w:r>
        <w:rPr>
          <w:noProof/>
        </w:rPr>
        <w:instrText xml:space="preserve"> PAGEREF _Toc56184907 \h </w:instrText>
      </w:r>
      <w:r>
        <w:rPr>
          <w:noProof/>
        </w:rPr>
      </w:r>
      <w:r>
        <w:rPr>
          <w:noProof/>
        </w:rPr>
        <w:fldChar w:fldCharType="separate"/>
      </w:r>
      <w:r>
        <w:rPr>
          <w:noProof/>
        </w:rPr>
        <w:t>7</w:t>
      </w:r>
      <w:r>
        <w:rPr>
          <w:noProof/>
        </w:rPr>
        <w:fldChar w:fldCharType="end"/>
      </w:r>
    </w:p>
    <w:p w14:paraId="26C2EF46" w14:textId="39316556" w:rsidR="00AA7A05" w:rsidRDefault="00AA7A05">
      <w:pPr>
        <w:pStyle w:val="10"/>
        <w:rPr>
          <w:rFonts w:asciiTheme="minorHAnsi" w:eastAsiaTheme="minorEastAsia" w:hAnsiTheme="minorHAnsi" w:cstheme="minorBidi"/>
          <w:noProof/>
          <w:sz w:val="24"/>
          <w:szCs w:val="24"/>
          <w:lang w:val="aa-ET" w:eastAsia="ja-JP"/>
        </w:rPr>
      </w:pPr>
      <w:r>
        <w:rPr>
          <w:noProof/>
        </w:rPr>
        <w:t>3</w:t>
      </w:r>
      <w:r>
        <w:rPr>
          <w:rFonts w:asciiTheme="minorHAnsi" w:eastAsiaTheme="minorEastAsia" w:hAnsiTheme="minorHAnsi" w:cstheme="minorBidi"/>
          <w:noProof/>
          <w:sz w:val="24"/>
          <w:szCs w:val="24"/>
          <w:lang w:val="aa-ET" w:eastAsia="ja-JP"/>
        </w:rPr>
        <w:tab/>
      </w:r>
      <w:r>
        <w:rPr>
          <w:noProof/>
        </w:rPr>
        <w:t>Definitions of terms, symbols and abbreviations</w:t>
      </w:r>
      <w:r>
        <w:rPr>
          <w:noProof/>
        </w:rPr>
        <w:tab/>
      </w:r>
      <w:r>
        <w:rPr>
          <w:noProof/>
        </w:rPr>
        <w:fldChar w:fldCharType="begin"/>
      </w:r>
      <w:r>
        <w:rPr>
          <w:noProof/>
        </w:rPr>
        <w:instrText xml:space="preserve"> PAGEREF _Toc56184908 \h </w:instrText>
      </w:r>
      <w:r>
        <w:rPr>
          <w:noProof/>
        </w:rPr>
      </w:r>
      <w:r>
        <w:rPr>
          <w:noProof/>
        </w:rPr>
        <w:fldChar w:fldCharType="separate"/>
      </w:r>
      <w:r>
        <w:rPr>
          <w:noProof/>
        </w:rPr>
        <w:t>8</w:t>
      </w:r>
      <w:r>
        <w:rPr>
          <w:noProof/>
        </w:rPr>
        <w:fldChar w:fldCharType="end"/>
      </w:r>
    </w:p>
    <w:p w14:paraId="1F62112C" w14:textId="21496AF7" w:rsidR="00AA7A05" w:rsidRDefault="00AA7A05">
      <w:pPr>
        <w:pStyle w:val="20"/>
        <w:rPr>
          <w:rFonts w:asciiTheme="minorHAnsi" w:eastAsiaTheme="minorEastAsia" w:hAnsiTheme="minorHAnsi" w:cstheme="minorBidi"/>
          <w:noProof/>
          <w:sz w:val="24"/>
          <w:szCs w:val="24"/>
          <w:lang w:val="aa-ET" w:eastAsia="ja-JP"/>
        </w:rPr>
      </w:pPr>
      <w:r>
        <w:rPr>
          <w:noProof/>
        </w:rPr>
        <w:t>3.1</w:t>
      </w:r>
      <w:r>
        <w:rPr>
          <w:rFonts w:asciiTheme="minorHAnsi" w:eastAsiaTheme="minorEastAsia" w:hAnsiTheme="minorHAnsi" w:cstheme="minorBidi"/>
          <w:noProof/>
          <w:sz w:val="24"/>
          <w:szCs w:val="24"/>
          <w:lang w:val="aa-ET" w:eastAsia="ja-JP"/>
        </w:rPr>
        <w:tab/>
      </w:r>
      <w:r>
        <w:rPr>
          <w:noProof/>
        </w:rPr>
        <w:t>Terms</w:t>
      </w:r>
      <w:r>
        <w:rPr>
          <w:noProof/>
        </w:rPr>
        <w:tab/>
      </w:r>
      <w:r>
        <w:rPr>
          <w:noProof/>
        </w:rPr>
        <w:fldChar w:fldCharType="begin"/>
      </w:r>
      <w:r>
        <w:rPr>
          <w:noProof/>
        </w:rPr>
        <w:instrText xml:space="preserve"> PAGEREF _Toc56184909 \h </w:instrText>
      </w:r>
      <w:r>
        <w:rPr>
          <w:noProof/>
        </w:rPr>
      </w:r>
      <w:r>
        <w:rPr>
          <w:noProof/>
        </w:rPr>
        <w:fldChar w:fldCharType="separate"/>
      </w:r>
      <w:r>
        <w:rPr>
          <w:noProof/>
        </w:rPr>
        <w:t>8</w:t>
      </w:r>
      <w:r>
        <w:rPr>
          <w:noProof/>
        </w:rPr>
        <w:fldChar w:fldCharType="end"/>
      </w:r>
    </w:p>
    <w:p w14:paraId="10397611" w14:textId="43537C7F" w:rsidR="00AA7A05" w:rsidRDefault="00AA7A05">
      <w:pPr>
        <w:pStyle w:val="20"/>
        <w:rPr>
          <w:rFonts w:asciiTheme="minorHAnsi" w:eastAsiaTheme="minorEastAsia" w:hAnsiTheme="minorHAnsi" w:cstheme="minorBidi"/>
          <w:noProof/>
          <w:sz w:val="24"/>
          <w:szCs w:val="24"/>
          <w:lang w:val="aa-ET" w:eastAsia="ja-JP"/>
        </w:rPr>
      </w:pPr>
      <w:r>
        <w:rPr>
          <w:noProof/>
        </w:rPr>
        <w:t>3.2</w:t>
      </w:r>
      <w:r>
        <w:rPr>
          <w:rFonts w:asciiTheme="minorHAnsi" w:eastAsiaTheme="minorEastAsia" w:hAnsiTheme="minorHAnsi" w:cstheme="minorBidi"/>
          <w:noProof/>
          <w:sz w:val="24"/>
          <w:szCs w:val="24"/>
          <w:lang w:val="aa-ET" w:eastAsia="ja-JP"/>
        </w:rPr>
        <w:tab/>
      </w:r>
      <w:r>
        <w:rPr>
          <w:noProof/>
        </w:rPr>
        <w:t>Symbols</w:t>
      </w:r>
      <w:r>
        <w:rPr>
          <w:noProof/>
        </w:rPr>
        <w:tab/>
      </w:r>
      <w:r>
        <w:rPr>
          <w:noProof/>
        </w:rPr>
        <w:fldChar w:fldCharType="begin"/>
      </w:r>
      <w:r>
        <w:rPr>
          <w:noProof/>
        </w:rPr>
        <w:instrText xml:space="preserve"> PAGEREF _Toc56184910 \h </w:instrText>
      </w:r>
      <w:r>
        <w:rPr>
          <w:noProof/>
        </w:rPr>
      </w:r>
      <w:r>
        <w:rPr>
          <w:noProof/>
        </w:rPr>
        <w:fldChar w:fldCharType="separate"/>
      </w:r>
      <w:r>
        <w:rPr>
          <w:noProof/>
        </w:rPr>
        <w:t>8</w:t>
      </w:r>
      <w:r>
        <w:rPr>
          <w:noProof/>
        </w:rPr>
        <w:fldChar w:fldCharType="end"/>
      </w:r>
    </w:p>
    <w:p w14:paraId="07731CAE" w14:textId="6681BF31" w:rsidR="00AA7A05" w:rsidRDefault="00AA7A05">
      <w:pPr>
        <w:pStyle w:val="20"/>
        <w:rPr>
          <w:rFonts w:asciiTheme="minorHAnsi" w:eastAsiaTheme="minorEastAsia" w:hAnsiTheme="minorHAnsi" w:cstheme="minorBidi"/>
          <w:noProof/>
          <w:sz w:val="24"/>
          <w:szCs w:val="24"/>
          <w:lang w:val="aa-ET" w:eastAsia="ja-JP"/>
        </w:rPr>
      </w:pPr>
      <w:r>
        <w:rPr>
          <w:noProof/>
        </w:rPr>
        <w:t>3.3</w:t>
      </w:r>
      <w:r>
        <w:rPr>
          <w:rFonts w:asciiTheme="minorHAnsi" w:eastAsiaTheme="minorEastAsia" w:hAnsiTheme="minorHAnsi" w:cstheme="minorBidi"/>
          <w:noProof/>
          <w:sz w:val="24"/>
          <w:szCs w:val="24"/>
          <w:lang w:val="aa-ET" w:eastAsia="ja-JP"/>
        </w:rPr>
        <w:tab/>
      </w:r>
      <w:r>
        <w:rPr>
          <w:noProof/>
        </w:rPr>
        <w:t>Abbreviations</w:t>
      </w:r>
      <w:r>
        <w:rPr>
          <w:noProof/>
        </w:rPr>
        <w:tab/>
      </w:r>
      <w:r>
        <w:rPr>
          <w:noProof/>
        </w:rPr>
        <w:fldChar w:fldCharType="begin"/>
      </w:r>
      <w:r>
        <w:rPr>
          <w:noProof/>
        </w:rPr>
        <w:instrText xml:space="preserve"> PAGEREF _Toc56184911 \h </w:instrText>
      </w:r>
      <w:r>
        <w:rPr>
          <w:noProof/>
        </w:rPr>
      </w:r>
      <w:r>
        <w:rPr>
          <w:noProof/>
        </w:rPr>
        <w:fldChar w:fldCharType="separate"/>
      </w:r>
      <w:r>
        <w:rPr>
          <w:noProof/>
        </w:rPr>
        <w:t>8</w:t>
      </w:r>
      <w:r>
        <w:rPr>
          <w:noProof/>
        </w:rPr>
        <w:fldChar w:fldCharType="end"/>
      </w:r>
    </w:p>
    <w:p w14:paraId="66200305" w14:textId="5D4B9334" w:rsidR="00AA7A05" w:rsidRDefault="00AA7A05">
      <w:pPr>
        <w:pStyle w:val="10"/>
        <w:rPr>
          <w:rFonts w:asciiTheme="minorHAnsi" w:eastAsiaTheme="minorEastAsia" w:hAnsiTheme="minorHAnsi" w:cstheme="minorBidi"/>
          <w:noProof/>
          <w:sz w:val="24"/>
          <w:szCs w:val="24"/>
          <w:lang w:val="aa-ET" w:eastAsia="ja-JP"/>
        </w:rPr>
      </w:pPr>
      <w:r>
        <w:rPr>
          <w:noProof/>
        </w:rPr>
        <w:t>4</w:t>
      </w:r>
      <w:r>
        <w:rPr>
          <w:rFonts w:asciiTheme="minorHAnsi" w:eastAsiaTheme="minorEastAsia" w:hAnsiTheme="minorHAnsi" w:cstheme="minorBidi"/>
          <w:noProof/>
          <w:sz w:val="24"/>
          <w:szCs w:val="24"/>
          <w:lang w:val="aa-ET" w:eastAsia="ja-JP"/>
        </w:rPr>
        <w:tab/>
      </w:r>
      <w:r>
        <w:rPr>
          <w:noProof/>
        </w:rPr>
        <w:t>General description of NR positioning enhancements</w:t>
      </w:r>
      <w:r>
        <w:rPr>
          <w:noProof/>
        </w:rPr>
        <w:tab/>
      </w:r>
      <w:r>
        <w:rPr>
          <w:noProof/>
        </w:rPr>
        <w:fldChar w:fldCharType="begin"/>
      </w:r>
      <w:r>
        <w:rPr>
          <w:noProof/>
        </w:rPr>
        <w:instrText xml:space="preserve"> PAGEREF _Toc56184912 \h </w:instrText>
      </w:r>
      <w:r>
        <w:rPr>
          <w:noProof/>
        </w:rPr>
      </w:r>
      <w:r>
        <w:rPr>
          <w:noProof/>
        </w:rPr>
        <w:fldChar w:fldCharType="separate"/>
      </w:r>
      <w:r>
        <w:rPr>
          <w:noProof/>
        </w:rPr>
        <w:t>8</w:t>
      </w:r>
      <w:r>
        <w:rPr>
          <w:noProof/>
        </w:rPr>
        <w:fldChar w:fldCharType="end"/>
      </w:r>
    </w:p>
    <w:p w14:paraId="7520BF6A" w14:textId="16CBC864" w:rsidR="00AA7A05" w:rsidRDefault="00AA7A05">
      <w:pPr>
        <w:pStyle w:val="10"/>
        <w:rPr>
          <w:rFonts w:asciiTheme="minorHAnsi" w:eastAsiaTheme="minorEastAsia" w:hAnsiTheme="minorHAnsi" w:cstheme="minorBidi"/>
          <w:noProof/>
          <w:sz w:val="24"/>
          <w:szCs w:val="24"/>
          <w:lang w:val="aa-ET" w:eastAsia="ja-JP"/>
        </w:rPr>
      </w:pPr>
      <w:r>
        <w:rPr>
          <w:noProof/>
        </w:rPr>
        <w:t>5</w:t>
      </w:r>
      <w:r>
        <w:rPr>
          <w:rFonts w:asciiTheme="minorHAnsi" w:eastAsiaTheme="minorEastAsia" w:hAnsiTheme="minorHAnsi" w:cstheme="minorBidi"/>
          <w:noProof/>
          <w:sz w:val="24"/>
          <w:szCs w:val="24"/>
          <w:lang w:val="aa-ET" w:eastAsia="ja-JP"/>
        </w:rPr>
        <w:tab/>
      </w:r>
      <w:r>
        <w:rPr>
          <w:noProof/>
        </w:rPr>
        <w:t>Target requirements for NR positioning enhancements in Rel-17</w:t>
      </w:r>
      <w:r>
        <w:rPr>
          <w:noProof/>
        </w:rPr>
        <w:tab/>
      </w:r>
      <w:r>
        <w:rPr>
          <w:noProof/>
        </w:rPr>
        <w:fldChar w:fldCharType="begin"/>
      </w:r>
      <w:r>
        <w:rPr>
          <w:noProof/>
        </w:rPr>
        <w:instrText xml:space="preserve"> PAGEREF _Toc56184913 \h </w:instrText>
      </w:r>
      <w:r>
        <w:rPr>
          <w:noProof/>
        </w:rPr>
      </w:r>
      <w:r>
        <w:rPr>
          <w:noProof/>
        </w:rPr>
        <w:fldChar w:fldCharType="separate"/>
      </w:r>
      <w:r>
        <w:rPr>
          <w:noProof/>
        </w:rPr>
        <w:t>9</w:t>
      </w:r>
      <w:r>
        <w:rPr>
          <w:noProof/>
        </w:rPr>
        <w:fldChar w:fldCharType="end"/>
      </w:r>
    </w:p>
    <w:p w14:paraId="045C353B" w14:textId="52284801" w:rsidR="00AA7A05" w:rsidRDefault="00AA7A05">
      <w:pPr>
        <w:pStyle w:val="20"/>
        <w:rPr>
          <w:rFonts w:asciiTheme="minorHAnsi" w:eastAsiaTheme="minorEastAsia" w:hAnsiTheme="minorHAnsi" w:cstheme="minorBidi"/>
          <w:noProof/>
          <w:sz w:val="24"/>
          <w:szCs w:val="24"/>
          <w:lang w:val="aa-ET" w:eastAsia="ja-JP"/>
        </w:rPr>
      </w:pPr>
      <w:r>
        <w:rPr>
          <w:noProof/>
        </w:rPr>
        <w:t xml:space="preserve">5.1 </w:t>
      </w:r>
      <w:r>
        <w:rPr>
          <w:rFonts w:asciiTheme="minorHAnsi" w:eastAsiaTheme="minorEastAsia" w:hAnsiTheme="minorHAnsi" w:cstheme="minorBidi"/>
          <w:noProof/>
          <w:sz w:val="24"/>
          <w:szCs w:val="24"/>
          <w:lang w:val="aa-ET" w:eastAsia="ja-JP"/>
        </w:rPr>
        <w:tab/>
      </w:r>
      <w:r>
        <w:rPr>
          <w:noProof/>
        </w:rPr>
        <w:t>Target requirements</w:t>
      </w:r>
      <w:r>
        <w:rPr>
          <w:noProof/>
        </w:rPr>
        <w:tab/>
      </w:r>
      <w:r>
        <w:rPr>
          <w:noProof/>
        </w:rPr>
        <w:fldChar w:fldCharType="begin"/>
      </w:r>
      <w:r>
        <w:rPr>
          <w:noProof/>
        </w:rPr>
        <w:instrText xml:space="preserve"> PAGEREF _Toc56184914 \h </w:instrText>
      </w:r>
      <w:r>
        <w:rPr>
          <w:noProof/>
        </w:rPr>
      </w:r>
      <w:r>
        <w:rPr>
          <w:noProof/>
        </w:rPr>
        <w:fldChar w:fldCharType="separate"/>
      </w:r>
      <w:r>
        <w:rPr>
          <w:noProof/>
        </w:rPr>
        <w:t>9</w:t>
      </w:r>
      <w:r>
        <w:rPr>
          <w:noProof/>
        </w:rPr>
        <w:fldChar w:fldCharType="end"/>
      </w:r>
    </w:p>
    <w:p w14:paraId="6072C550" w14:textId="6D90B29A" w:rsidR="00AA7A05" w:rsidRDefault="00AA7A05">
      <w:pPr>
        <w:pStyle w:val="20"/>
        <w:rPr>
          <w:rFonts w:asciiTheme="minorHAnsi" w:eastAsiaTheme="minorEastAsia" w:hAnsiTheme="minorHAnsi" w:cstheme="minorBidi"/>
          <w:noProof/>
          <w:sz w:val="24"/>
          <w:szCs w:val="24"/>
          <w:lang w:val="aa-ET" w:eastAsia="ja-JP"/>
        </w:rPr>
      </w:pPr>
      <w:r>
        <w:rPr>
          <w:noProof/>
        </w:rPr>
        <w:t xml:space="preserve">5.2 </w:t>
      </w:r>
      <w:r>
        <w:rPr>
          <w:rFonts w:asciiTheme="minorHAnsi" w:eastAsiaTheme="minorEastAsia" w:hAnsiTheme="minorHAnsi" w:cstheme="minorBidi"/>
          <w:noProof/>
          <w:sz w:val="24"/>
          <w:szCs w:val="24"/>
          <w:lang w:val="aa-ET" w:eastAsia="ja-JP"/>
        </w:rPr>
        <w:tab/>
      </w:r>
      <w:r>
        <w:rPr>
          <w:noProof/>
        </w:rPr>
        <w:t>Performance evaluation metrics</w:t>
      </w:r>
      <w:r>
        <w:rPr>
          <w:noProof/>
        </w:rPr>
        <w:tab/>
      </w:r>
      <w:r>
        <w:rPr>
          <w:noProof/>
        </w:rPr>
        <w:fldChar w:fldCharType="begin"/>
      </w:r>
      <w:r>
        <w:rPr>
          <w:noProof/>
        </w:rPr>
        <w:instrText xml:space="preserve"> PAGEREF _Toc56184915 \h </w:instrText>
      </w:r>
      <w:r>
        <w:rPr>
          <w:noProof/>
        </w:rPr>
      </w:r>
      <w:r>
        <w:rPr>
          <w:noProof/>
        </w:rPr>
        <w:fldChar w:fldCharType="separate"/>
      </w:r>
      <w:r>
        <w:rPr>
          <w:noProof/>
        </w:rPr>
        <w:t>9</w:t>
      </w:r>
      <w:r>
        <w:rPr>
          <w:noProof/>
        </w:rPr>
        <w:fldChar w:fldCharType="end"/>
      </w:r>
    </w:p>
    <w:p w14:paraId="2E0886B3" w14:textId="153545EE" w:rsidR="00AA7A05" w:rsidRDefault="00AA7A05">
      <w:pPr>
        <w:pStyle w:val="30"/>
        <w:rPr>
          <w:rFonts w:asciiTheme="minorHAnsi" w:eastAsiaTheme="minorEastAsia" w:hAnsiTheme="minorHAnsi" w:cstheme="minorBidi"/>
          <w:noProof/>
          <w:sz w:val="24"/>
          <w:szCs w:val="24"/>
          <w:lang w:val="aa-ET" w:eastAsia="ja-JP"/>
        </w:rPr>
      </w:pPr>
      <w:r w:rsidRPr="00115B02">
        <w:rPr>
          <w:noProof/>
          <w:lang w:val="en-US"/>
        </w:rPr>
        <w:t>5.2.1</w:t>
      </w:r>
      <w:r>
        <w:rPr>
          <w:rFonts w:asciiTheme="minorHAnsi" w:eastAsiaTheme="minorEastAsia" w:hAnsiTheme="minorHAnsi" w:cstheme="minorBidi"/>
          <w:noProof/>
          <w:sz w:val="24"/>
          <w:szCs w:val="24"/>
          <w:lang w:val="aa-ET" w:eastAsia="ja-JP"/>
        </w:rPr>
        <w:tab/>
      </w:r>
      <w:r w:rsidRPr="00115B02">
        <w:rPr>
          <w:noProof/>
          <w:lang w:val="en-US"/>
        </w:rPr>
        <w:t>Horizontal accuracy</w:t>
      </w:r>
      <w:r>
        <w:rPr>
          <w:noProof/>
        </w:rPr>
        <w:tab/>
      </w:r>
      <w:r>
        <w:rPr>
          <w:noProof/>
        </w:rPr>
        <w:fldChar w:fldCharType="begin"/>
      </w:r>
      <w:r>
        <w:rPr>
          <w:noProof/>
        </w:rPr>
        <w:instrText xml:space="preserve"> PAGEREF _Toc56184916 \h </w:instrText>
      </w:r>
      <w:r>
        <w:rPr>
          <w:noProof/>
        </w:rPr>
      </w:r>
      <w:r>
        <w:rPr>
          <w:noProof/>
        </w:rPr>
        <w:fldChar w:fldCharType="separate"/>
      </w:r>
      <w:r>
        <w:rPr>
          <w:noProof/>
        </w:rPr>
        <w:t>10</w:t>
      </w:r>
      <w:r>
        <w:rPr>
          <w:noProof/>
        </w:rPr>
        <w:fldChar w:fldCharType="end"/>
      </w:r>
    </w:p>
    <w:p w14:paraId="18244571" w14:textId="16DF8381" w:rsidR="00AA7A05" w:rsidRDefault="00AA7A05">
      <w:pPr>
        <w:pStyle w:val="30"/>
        <w:rPr>
          <w:rFonts w:asciiTheme="minorHAnsi" w:eastAsiaTheme="minorEastAsia" w:hAnsiTheme="minorHAnsi" w:cstheme="minorBidi"/>
          <w:noProof/>
          <w:sz w:val="24"/>
          <w:szCs w:val="24"/>
          <w:lang w:val="aa-ET" w:eastAsia="ja-JP"/>
        </w:rPr>
      </w:pPr>
      <w:r w:rsidRPr="00115B02">
        <w:rPr>
          <w:noProof/>
          <w:lang w:val="en-US"/>
        </w:rPr>
        <w:t>5.2.2</w:t>
      </w:r>
      <w:r>
        <w:rPr>
          <w:rFonts w:asciiTheme="minorHAnsi" w:eastAsiaTheme="minorEastAsia" w:hAnsiTheme="minorHAnsi" w:cstheme="minorBidi"/>
          <w:noProof/>
          <w:sz w:val="24"/>
          <w:szCs w:val="24"/>
          <w:lang w:val="aa-ET" w:eastAsia="ja-JP"/>
        </w:rPr>
        <w:tab/>
      </w:r>
      <w:r w:rsidRPr="00115B02">
        <w:rPr>
          <w:noProof/>
          <w:lang w:val="en-US"/>
        </w:rPr>
        <w:t>Vertical accuracy</w:t>
      </w:r>
      <w:r>
        <w:rPr>
          <w:noProof/>
        </w:rPr>
        <w:tab/>
      </w:r>
      <w:r>
        <w:rPr>
          <w:noProof/>
        </w:rPr>
        <w:fldChar w:fldCharType="begin"/>
      </w:r>
      <w:r>
        <w:rPr>
          <w:noProof/>
        </w:rPr>
        <w:instrText xml:space="preserve"> PAGEREF _Toc56184917 \h </w:instrText>
      </w:r>
      <w:r>
        <w:rPr>
          <w:noProof/>
        </w:rPr>
      </w:r>
      <w:r>
        <w:rPr>
          <w:noProof/>
        </w:rPr>
        <w:fldChar w:fldCharType="separate"/>
      </w:r>
      <w:r>
        <w:rPr>
          <w:noProof/>
        </w:rPr>
        <w:t>10</w:t>
      </w:r>
      <w:r>
        <w:rPr>
          <w:noProof/>
        </w:rPr>
        <w:fldChar w:fldCharType="end"/>
      </w:r>
    </w:p>
    <w:p w14:paraId="4288AD4F" w14:textId="15A72317" w:rsidR="00AA7A05" w:rsidRDefault="00AA7A05">
      <w:pPr>
        <w:pStyle w:val="30"/>
        <w:rPr>
          <w:rFonts w:asciiTheme="minorHAnsi" w:eastAsiaTheme="minorEastAsia" w:hAnsiTheme="minorHAnsi" w:cstheme="minorBidi"/>
          <w:noProof/>
          <w:sz w:val="24"/>
          <w:szCs w:val="24"/>
          <w:lang w:val="aa-ET" w:eastAsia="ja-JP"/>
        </w:rPr>
      </w:pPr>
      <w:r w:rsidRPr="00115B02">
        <w:rPr>
          <w:noProof/>
          <w:lang w:val="en-US"/>
        </w:rPr>
        <w:t>5.2.3</w:t>
      </w:r>
      <w:r>
        <w:rPr>
          <w:rFonts w:asciiTheme="minorHAnsi" w:eastAsiaTheme="minorEastAsia" w:hAnsiTheme="minorHAnsi" w:cstheme="minorBidi"/>
          <w:noProof/>
          <w:sz w:val="24"/>
          <w:szCs w:val="24"/>
          <w:lang w:val="aa-ET" w:eastAsia="ja-JP"/>
        </w:rPr>
        <w:tab/>
      </w:r>
      <w:r w:rsidRPr="00115B02">
        <w:rPr>
          <w:noProof/>
          <w:lang w:val="en-US"/>
        </w:rPr>
        <w:t xml:space="preserve"> Other metrics</w:t>
      </w:r>
      <w:r>
        <w:rPr>
          <w:noProof/>
        </w:rPr>
        <w:tab/>
      </w:r>
      <w:r>
        <w:rPr>
          <w:noProof/>
        </w:rPr>
        <w:fldChar w:fldCharType="begin"/>
      </w:r>
      <w:r>
        <w:rPr>
          <w:noProof/>
        </w:rPr>
        <w:instrText xml:space="preserve"> PAGEREF _Toc56184918 \h </w:instrText>
      </w:r>
      <w:r>
        <w:rPr>
          <w:noProof/>
        </w:rPr>
      </w:r>
      <w:r>
        <w:rPr>
          <w:noProof/>
        </w:rPr>
        <w:fldChar w:fldCharType="separate"/>
      </w:r>
      <w:r>
        <w:rPr>
          <w:noProof/>
        </w:rPr>
        <w:t>10</w:t>
      </w:r>
      <w:r>
        <w:rPr>
          <w:noProof/>
        </w:rPr>
        <w:fldChar w:fldCharType="end"/>
      </w:r>
    </w:p>
    <w:p w14:paraId="106D7E74" w14:textId="65E0CF4E" w:rsidR="00AA7A05" w:rsidRDefault="00AA7A05">
      <w:pPr>
        <w:pStyle w:val="40"/>
        <w:rPr>
          <w:rFonts w:asciiTheme="minorHAnsi" w:eastAsiaTheme="minorEastAsia" w:hAnsiTheme="minorHAnsi" w:cstheme="minorBidi"/>
          <w:noProof/>
          <w:sz w:val="24"/>
          <w:szCs w:val="24"/>
          <w:lang w:val="aa-ET" w:eastAsia="ja-JP"/>
        </w:rPr>
      </w:pPr>
      <w:r>
        <w:rPr>
          <w:noProof/>
          <w:lang w:eastAsia="en-GB"/>
        </w:rPr>
        <w:t>5.2.3.1</w:t>
      </w:r>
      <w:r>
        <w:rPr>
          <w:rFonts w:asciiTheme="minorHAnsi" w:eastAsiaTheme="minorEastAsia" w:hAnsiTheme="minorHAnsi" w:cstheme="minorBidi"/>
          <w:noProof/>
          <w:sz w:val="24"/>
          <w:szCs w:val="24"/>
          <w:lang w:val="aa-ET" w:eastAsia="ja-JP"/>
        </w:rPr>
        <w:tab/>
      </w:r>
      <w:r>
        <w:rPr>
          <w:noProof/>
          <w:lang w:eastAsia="en-GB"/>
        </w:rPr>
        <w:t>Latency</w:t>
      </w:r>
      <w:r>
        <w:rPr>
          <w:noProof/>
        </w:rPr>
        <w:tab/>
      </w:r>
      <w:r>
        <w:rPr>
          <w:noProof/>
        </w:rPr>
        <w:fldChar w:fldCharType="begin"/>
      </w:r>
      <w:r>
        <w:rPr>
          <w:noProof/>
        </w:rPr>
        <w:instrText xml:space="preserve"> PAGEREF _Toc56184919 \h </w:instrText>
      </w:r>
      <w:r>
        <w:rPr>
          <w:noProof/>
        </w:rPr>
      </w:r>
      <w:r>
        <w:rPr>
          <w:noProof/>
        </w:rPr>
        <w:fldChar w:fldCharType="separate"/>
      </w:r>
      <w:r>
        <w:rPr>
          <w:noProof/>
        </w:rPr>
        <w:t>10</w:t>
      </w:r>
      <w:r>
        <w:rPr>
          <w:noProof/>
        </w:rPr>
        <w:fldChar w:fldCharType="end"/>
      </w:r>
    </w:p>
    <w:p w14:paraId="5398D7F2" w14:textId="69E58030" w:rsidR="00AA7A05" w:rsidRDefault="00AA7A05">
      <w:pPr>
        <w:pStyle w:val="50"/>
        <w:rPr>
          <w:rFonts w:asciiTheme="minorHAnsi" w:eastAsiaTheme="minorEastAsia" w:hAnsiTheme="minorHAnsi" w:cstheme="minorBidi"/>
          <w:noProof/>
          <w:sz w:val="24"/>
          <w:szCs w:val="24"/>
          <w:lang w:val="aa-ET" w:eastAsia="ja-JP"/>
        </w:rPr>
      </w:pPr>
      <w:r>
        <w:rPr>
          <w:noProof/>
          <w:lang w:eastAsia="en-GB"/>
        </w:rPr>
        <w:t>5.2.3.1.1</w:t>
      </w:r>
      <w:r>
        <w:rPr>
          <w:rFonts w:asciiTheme="minorHAnsi" w:eastAsiaTheme="minorEastAsia" w:hAnsiTheme="minorHAnsi" w:cstheme="minorBidi"/>
          <w:noProof/>
          <w:sz w:val="24"/>
          <w:szCs w:val="24"/>
          <w:lang w:val="aa-ET" w:eastAsia="ja-JP"/>
        </w:rPr>
        <w:tab/>
      </w:r>
      <w:r>
        <w:rPr>
          <w:noProof/>
          <w:lang w:eastAsia="en-GB"/>
        </w:rPr>
        <w:t>Physical layer Latency</w:t>
      </w:r>
      <w:r>
        <w:rPr>
          <w:noProof/>
        </w:rPr>
        <w:tab/>
      </w:r>
      <w:r>
        <w:rPr>
          <w:noProof/>
        </w:rPr>
        <w:fldChar w:fldCharType="begin"/>
      </w:r>
      <w:r>
        <w:rPr>
          <w:noProof/>
        </w:rPr>
        <w:instrText xml:space="preserve"> PAGEREF _Toc56184920 \h </w:instrText>
      </w:r>
      <w:r>
        <w:rPr>
          <w:noProof/>
        </w:rPr>
      </w:r>
      <w:r>
        <w:rPr>
          <w:noProof/>
        </w:rPr>
        <w:fldChar w:fldCharType="separate"/>
      </w:r>
      <w:r>
        <w:rPr>
          <w:noProof/>
        </w:rPr>
        <w:t>10</w:t>
      </w:r>
      <w:r>
        <w:rPr>
          <w:noProof/>
        </w:rPr>
        <w:fldChar w:fldCharType="end"/>
      </w:r>
    </w:p>
    <w:p w14:paraId="29A13469" w14:textId="0E7F86E0" w:rsidR="00AA7A05" w:rsidRDefault="00AA7A05">
      <w:pPr>
        <w:pStyle w:val="50"/>
        <w:rPr>
          <w:rFonts w:asciiTheme="minorHAnsi" w:eastAsiaTheme="minorEastAsia" w:hAnsiTheme="minorHAnsi" w:cstheme="minorBidi"/>
          <w:noProof/>
          <w:sz w:val="24"/>
          <w:szCs w:val="24"/>
          <w:lang w:val="aa-ET" w:eastAsia="ja-JP"/>
        </w:rPr>
      </w:pPr>
      <w:r>
        <w:rPr>
          <w:noProof/>
          <w:lang w:eastAsia="en-GB"/>
        </w:rPr>
        <w:t>5.2.3.1.2</w:t>
      </w:r>
      <w:r>
        <w:rPr>
          <w:rFonts w:asciiTheme="minorHAnsi" w:eastAsiaTheme="minorEastAsia" w:hAnsiTheme="minorHAnsi" w:cstheme="minorBidi"/>
          <w:noProof/>
          <w:sz w:val="24"/>
          <w:szCs w:val="24"/>
          <w:lang w:val="aa-ET" w:eastAsia="ja-JP"/>
        </w:rPr>
        <w:tab/>
      </w:r>
      <w:r>
        <w:rPr>
          <w:noProof/>
          <w:lang w:eastAsia="en-GB"/>
        </w:rPr>
        <w:t>Higher layer Latency</w:t>
      </w:r>
      <w:r>
        <w:rPr>
          <w:noProof/>
        </w:rPr>
        <w:tab/>
      </w:r>
      <w:r>
        <w:rPr>
          <w:noProof/>
        </w:rPr>
        <w:fldChar w:fldCharType="begin"/>
      </w:r>
      <w:r>
        <w:rPr>
          <w:noProof/>
        </w:rPr>
        <w:instrText xml:space="preserve"> PAGEREF _Toc56184921 \h </w:instrText>
      </w:r>
      <w:r>
        <w:rPr>
          <w:noProof/>
        </w:rPr>
      </w:r>
      <w:r>
        <w:rPr>
          <w:noProof/>
        </w:rPr>
        <w:fldChar w:fldCharType="separate"/>
      </w:r>
      <w:r>
        <w:rPr>
          <w:noProof/>
        </w:rPr>
        <w:t>10</w:t>
      </w:r>
      <w:r>
        <w:rPr>
          <w:noProof/>
        </w:rPr>
        <w:fldChar w:fldCharType="end"/>
      </w:r>
    </w:p>
    <w:p w14:paraId="28645D4A" w14:textId="559EF42A" w:rsidR="00AA7A05" w:rsidRDefault="00AA7A05">
      <w:pPr>
        <w:pStyle w:val="40"/>
        <w:rPr>
          <w:rFonts w:asciiTheme="minorHAnsi" w:eastAsiaTheme="minorEastAsia" w:hAnsiTheme="minorHAnsi" w:cstheme="minorBidi"/>
          <w:noProof/>
          <w:sz w:val="24"/>
          <w:szCs w:val="24"/>
          <w:lang w:val="aa-ET" w:eastAsia="ja-JP"/>
        </w:rPr>
      </w:pPr>
      <w:r>
        <w:rPr>
          <w:noProof/>
          <w:lang w:eastAsia="en-GB"/>
        </w:rPr>
        <w:t>5.2.3.2</w:t>
      </w:r>
      <w:r>
        <w:rPr>
          <w:rFonts w:asciiTheme="minorHAnsi" w:eastAsiaTheme="minorEastAsia" w:hAnsiTheme="minorHAnsi" w:cstheme="minorBidi"/>
          <w:noProof/>
          <w:sz w:val="24"/>
          <w:szCs w:val="24"/>
          <w:lang w:val="aa-ET" w:eastAsia="ja-JP"/>
        </w:rPr>
        <w:tab/>
      </w:r>
      <w:r>
        <w:rPr>
          <w:noProof/>
          <w:lang w:eastAsia="en-GB"/>
        </w:rPr>
        <w:t>Network efficiency</w:t>
      </w:r>
      <w:r>
        <w:rPr>
          <w:noProof/>
        </w:rPr>
        <w:tab/>
      </w:r>
      <w:r>
        <w:rPr>
          <w:noProof/>
        </w:rPr>
        <w:fldChar w:fldCharType="begin"/>
      </w:r>
      <w:r>
        <w:rPr>
          <w:noProof/>
        </w:rPr>
        <w:instrText xml:space="preserve"> PAGEREF _Toc56184922 \h </w:instrText>
      </w:r>
      <w:r>
        <w:rPr>
          <w:noProof/>
        </w:rPr>
      </w:r>
      <w:r>
        <w:rPr>
          <w:noProof/>
        </w:rPr>
        <w:fldChar w:fldCharType="separate"/>
      </w:r>
      <w:r>
        <w:rPr>
          <w:noProof/>
        </w:rPr>
        <w:t>10</w:t>
      </w:r>
      <w:r>
        <w:rPr>
          <w:noProof/>
        </w:rPr>
        <w:fldChar w:fldCharType="end"/>
      </w:r>
    </w:p>
    <w:p w14:paraId="2D5B9BC1" w14:textId="2A04B217" w:rsidR="00AA7A05" w:rsidRDefault="00AA7A05">
      <w:pPr>
        <w:pStyle w:val="40"/>
        <w:rPr>
          <w:rFonts w:asciiTheme="minorHAnsi" w:eastAsiaTheme="minorEastAsia" w:hAnsiTheme="minorHAnsi" w:cstheme="minorBidi"/>
          <w:noProof/>
          <w:sz w:val="24"/>
          <w:szCs w:val="24"/>
          <w:lang w:val="aa-ET" w:eastAsia="ja-JP"/>
        </w:rPr>
      </w:pPr>
      <w:r>
        <w:rPr>
          <w:noProof/>
        </w:rPr>
        <w:t>5.2.3.3</w:t>
      </w:r>
      <w:r>
        <w:rPr>
          <w:rFonts w:asciiTheme="minorHAnsi" w:eastAsiaTheme="minorEastAsia" w:hAnsiTheme="minorHAnsi" w:cstheme="minorBidi"/>
          <w:noProof/>
          <w:sz w:val="24"/>
          <w:szCs w:val="24"/>
          <w:lang w:val="aa-ET" w:eastAsia="ja-JP"/>
        </w:rPr>
        <w:tab/>
      </w:r>
      <w:r>
        <w:rPr>
          <w:noProof/>
        </w:rPr>
        <w:t>Device efficiency</w:t>
      </w:r>
      <w:r>
        <w:rPr>
          <w:noProof/>
        </w:rPr>
        <w:tab/>
      </w:r>
      <w:r>
        <w:rPr>
          <w:noProof/>
        </w:rPr>
        <w:fldChar w:fldCharType="begin"/>
      </w:r>
      <w:r>
        <w:rPr>
          <w:noProof/>
        </w:rPr>
        <w:instrText xml:space="preserve"> PAGEREF _Toc56184923 \h </w:instrText>
      </w:r>
      <w:r>
        <w:rPr>
          <w:noProof/>
        </w:rPr>
      </w:r>
      <w:r>
        <w:rPr>
          <w:noProof/>
        </w:rPr>
        <w:fldChar w:fldCharType="separate"/>
      </w:r>
      <w:r>
        <w:rPr>
          <w:noProof/>
        </w:rPr>
        <w:t>10</w:t>
      </w:r>
      <w:r>
        <w:rPr>
          <w:noProof/>
        </w:rPr>
        <w:fldChar w:fldCharType="end"/>
      </w:r>
    </w:p>
    <w:p w14:paraId="2E72F39C" w14:textId="4DFB10F8" w:rsidR="00AA7A05" w:rsidRDefault="00AA7A05">
      <w:pPr>
        <w:pStyle w:val="10"/>
        <w:rPr>
          <w:rFonts w:asciiTheme="minorHAnsi" w:eastAsiaTheme="minorEastAsia" w:hAnsiTheme="minorHAnsi" w:cstheme="minorBidi"/>
          <w:noProof/>
          <w:sz w:val="24"/>
          <w:szCs w:val="24"/>
          <w:lang w:val="aa-ET" w:eastAsia="ja-JP"/>
        </w:rPr>
      </w:pPr>
      <w:r>
        <w:rPr>
          <w:noProof/>
        </w:rPr>
        <w:t xml:space="preserve">6 </w:t>
      </w:r>
      <w:r>
        <w:rPr>
          <w:rFonts w:asciiTheme="minorHAnsi" w:eastAsiaTheme="minorEastAsia" w:hAnsiTheme="minorHAnsi" w:cstheme="minorBidi"/>
          <w:noProof/>
          <w:sz w:val="24"/>
          <w:szCs w:val="24"/>
          <w:lang w:val="aa-ET" w:eastAsia="ja-JP"/>
        </w:rPr>
        <w:tab/>
      </w:r>
      <w:r>
        <w:rPr>
          <w:noProof/>
        </w:rPr>
        <w:t>Additional scenarios and channel models for NR positioning enhancements</w:t>
      </w:r>
      <w:r>
        <w:rPr>
          <w:noProof/>
        </w:rPr>
        <w:tab/>
      </w:r>
      <w:r>
        <w:rPr>
          <w:noProof/>
        </w:rPr>
        <w:fldChar w:fldCharType="begin"/>
      </w:r>
      <w:r>
        <w:rPr>
          <w:noProof/>
        </w:rPr>
        <w:instrText xml:space="preserve"> PAGEREF _Toc56184924 \h </w:instrText>
      </w:r>
      <w:r>
        <w:rPr>
          <w:noProof/>
        </w:rPr>
      </w:r>
      <w:r>
        <w:rPr>
          <w:noProof/>
        </w:rPr>
        <w:fldChar w:fldCharType="separate"/>
      </w:r>
      <w:r>
        <w:rPr>
          <w:noProof/>
        </w:rPr>
        <w:t>11</w:t>
      </w:r>
      <w:r>
        <w:rPr>
          <w:noProof/>
        </w:rPr>
        <w:fldChar w:fldCharType="end"/>
      </w:r>
    </w:p>
    <w:p w14:paraId="0AF87FDE" w14:textId="36F459B4" w:rsidR="00AA7A05" w:rsidRDefault="00AA7A05">
      <w:pPr>
        <w:pStyle w:val="20"/>
        <w:rPr>
          <w:rFonts w:asciiTheme="minorHAnsi" w:eastAsiaTheme="minorEastAsia" w:hAnsiTheme="minorHAnsi" w:cstheme="minorBidi"/>
          <w:noProof/>
          <w:sz w:val="24"/>
          <w:szCs w:val="24"/>
          <w:lang w:val="aa-ET" w:eastAsia="ja-JP"/>
        </w:rPr>
      </w:pPr>
      <w:r>
        <w:rPr>
          <w:noProof/>
        </w:rPr>
        <w:t xml:space="preserve">6.1 </w:t>
      </w:r>
      <w:r>
        <w:rPr>
          <w:rFonts w:asciiTheme="minorHAnsi" w:eastAsiaTheme="minorEastAsia" w:hAnsiTheme="minorHAnsi" w:cstheme="minorBidi"/>
          <w:noProof/>
          <w:sz w:val="24"/>
          <w:szCs w:val="24"/>
          <w:lang w:val="aa-ET" w:eastAsia="ja-JP"/>
        </w:rPr>
        <w:tab/>
      </w:r>
      <w:r>
        <w:rPr>
          <w:noProof/>
        </w:rPr>
        <w:t>IIoT use cases</w:t>
      </w:r>
      <w:r>
        <w:rPr>
          <w:noProof/>
        </w:rPr>
        <w:tab/>
      </w:r>
      <w:r>
        <w:rPr>
          <w:noProof/>
        </w:rPr>
        <w:fldChar w:fldCharType="begin"/>
      </w:r>
      <w:r>
        <w:rPr>
          <w:noProof/>
        </w:rPr>
        <w:instrText xml:space="preserve"> PAGEREF _Toc56184925 \h </w:instrText>
      </w:r>
      <w:r>
        <w:rPr>
          <w:noProof/>
        </w:rPr>
      </w:r>
      <w:r>
        <w:rPr>
          <w:noProof/>
        </w:rPr>
        <w:fldChar w:fldCharType="separate"/>
      </w:r>
      <w:r>
        <w:rPr>
          <w:noProof/>
        </w:rPr>
        <w:t>13</w:t>
      </w:r>
      <w:r>
        <w:rPr>
          <w:noProof/>
        </w:rPr>
        <w:fldChar w:fldCharType="end"/>
      </w:r>
    </w:p>
    <w:p w14:paraId="7A4E131B" w14:textId="0B0F8D02" w:rsidR="00AA7A05" w:rsidRDefault="00AA7A05">
      <w:pPr>
        <w:pStyle w:val="20"/>
        <w:rPr>
          <w:rFonts w:asciiTheme="minorHAnsi" w:eastAsiaTheme="minorEastAsia" w:hAnsiTheme="minorHAnsi" w:cstheme="minorBidi"/>
          <w:noProof/>
          <w:sz w:val="24"/>
          <w:szCs w:val="24"/>
          <w:lang w:val="aa-ET" w:eastAsia="ja-JP"/>
        </w:rPr>
      </w:pPr>
      <w:r>
        <w:rPr>
          <w:noProof/>
        </w:rPr>
        <w:t xml:space="preserve">6.2 </w:t>
      </w:r>
      <w:r>
        <w:rPr>
          <w:rFonts w:asciiTheme="minorHAnsi" w:eastAsiaTheme="minorEastAsia" w:hAnsiTheme="minorHAnsi" w:cstheme="minorBidi"/>
          <w:noProof/>
          <w:sz w:val="24"/>
          <w:szCs w:val="24"/>
          <w:lang w:val="aa-ET" w:eastAsia="ja-JP"/>
        </w:rPr>
        <w:tab/>
      </w:r>
      <w:r>
        <w:rPr>
          <w:noProof/>
        </w:rPr>
        <w:t>General commercial use cases</w:t>
      </w:r>
      <w:r>
        <w:rPr>
          <w:noProof/>
        </w:rPr>
        <w:tab/>
      </w:r>
      <w:r>
        <w:rPr>
          <w:noProof/>
        </w:rPr>
        <w:fldChar w:fldCharType="begin"/>
      </w:r>
      <w:r>
        <w:rPr>
          <w:noProof/>
        </w:rPr>
        <w:instrText xml:space="preserve"> PAGEREF _Toc56184926 \h </w:instrText>
      </w:r>
      <w:r>
        <w:rPr>
          <w:noProof/>
        </w:rPr>
      </w:r>
      <w:r>
        <w:rPr>
          <w:noProof/>
        </w:rPr>
        <w:fldChar w:fldCharType="separate"/>
      </w:r>
      <w:r>
        <w:rPr>
          <w:noProof/>
        </w:rPr>
        <w:t>16</w:t>
      </w:r>
      <w:r>
        <w:rPr>
          <w:noProof/>
        </w:rPr>
        <w:fldChar w:fldCharType="end"/>
      </w:r>
    </w:p>
    <w:p w14:paraId="203FDA23" w14:textId="4BEB93CB" w:rsidR="00AA7A05" w:rsidRDefault="00AA7A05">
      <w:pPr>
        <w:pStyle w:val="10"/>
        <w:rPr>
          <w:rFonts w:asciiTheme="minorHAnsi" w:eastAsiaTheme="minorEastAsia" w:hAnsiTheme="minorHAnsi" w:cstheme="minorBidi"/>
          <w:noProof/>
          <w:sz w:val="24"/>
          <w:szCs w:val="24"/>
          <w:lang w:val="aa-ET" w:eastAsia="ja-JP"/>
        </w:rPr>
      </w:pPr>
      <w:r>
        <w:rPr>
          <w:noProof/>
        </w:rPr>
        <w:t>7</w:t>
      </w:r>
      <w:r>
        <w:rPr>
          <w:rFonts w:asciiTheme="minorHAnsi" w:eastAsiaTheme="minorEastAsia" w:hAnsiTheme="minorHAnsi" w:cstheme="minorBidi"/>
          <w:noProof/>
          <w:sz w:val="24"/>
          <w:szCs w:val="24"/>
          <w:lang w:val="aa-ET" w:eastAsia="ja-JP"/>
        </w:rPr>
        <w:tab/>
      </w:r>
      <w:r>
        <w:rPr>
          <w:noProof/>
        </w:rPr>
        <w:t>Studied NR positioning enhancements</w:t>
      </w:r>
      <w:r>
        <w:rPr>
          <w:noProof/>
        </w:rPr>
        <w:tab/>
      </w:r>
      <w:r>
        <w:rPr>
          <w:noProof/>
        </w:rPr>
        <w:fldChar w:fldCharType="begin"/>
      </w:r>
      <w:r>
        <w:rPr>
          <w:noProof/>
        </w:rPr>
        <w:instrText xml:space="preserve"> PAGEREF _Toc56184927 \h </w:instrText>
      </w:r>
      <w:r>
        <w:rPr>
          <w:noProof/>
        </w:rPr>
      </w:r>
      <w:r>
        <w:rPr>
          <w:noProof/>
        </w:rPr>
        <w:fldChar w:fldCharType="separate"/>
      </w:r>
      <w:r>
        <w:rPr>
          <w:noProof/>
        </w:rPr>
        <w:t>16</w:t>
      </w:r>
      <w:r>
        <w:rPr>
          <w:noProof/>
        </w:rPr>
        <w:fldChar w:fldCharType="end"/>
      </w:r>
    </w:p>
    <w:p w14:paraId="4CA036C6" w14:textId="52DCC481" w:rsidR="00AA7A05" w:rsidRDefault="00AA7A05">
      <w:pPr>
        <w:pStyle w:val="10"/>
        <w:rPr>
          <w:rFonts w:asciiTheme="minorHAnsi" w:eastAsiaTheme="minorEastAsia" w:hAnsiTheme="minorHAnsi" w:cstheme="minorBidi"/>
          <w:noProof/>
          <w:sz w:val="24"/>
          <w:szCs w:val="24"/>
          <w:lang w:val="aa-ET" w:eastAsia="ja-JP"/>
        </w:rPr>
      </w:pPr>
      <w:r>
        <w:rPr>
          <w:noProof/>
        </w:rPr>
        <w:t>8</w:t>
      </w:r>
      <w:r>
        <w:rPr>
          <w:rFonts w:asciiTheme="minorHAnsi" w:eastAsiaTheme="minorEastAsia" w:hAnsiTheme="minorHAnsi" w:cstheme="minorBidi"/>
          <w:noProof/>
          <w:sz w:val="24"/>
          <w:szCs w:val="24"/>
          <w:lang w:val="aa-ET" w:eastAsia="ja-JP"/>
        </w:rPr>
        <w:tab/>
      </w:r>
      <w:r>
        <w:rPr>
          <w:noProof/>
        </w:rPr>
        <w:t xml:space="preserve">Performance evaluations for Rel-17 </w:t>
      </w:r>
      <w:r w:rsidRPr="00115B02">
        <w:rPr>
          <w:noProof/>
          <w:lang w:val="en-US" w:eastAsia="ja-JP"/>
        </w:rPr>
        <w:t>targets</w:t>
      </w:r>
      <w:r>
        <w:rPr>
          <w:noProof/>
        </w:rPr>
        <w:tab/>
      </w:r>
      <w:r>
        <w:rPr>
          <w:noProof/>
        </w:rPr>
        <w:fldChar w:fldCharType="begin"/>
      </w:r>
      <w:r>
        <w:rPr>
          <w:noProof/>
        </w:rPr>
        <w:instrText xml:space="preserve"> PAGEREF _Toc56184928 \h </w:instrText>
      </w:r>
      <w:r>
        <w:rPr>
          <w:noProof/>
        </w:rPr>
      </w:r>
      <w:r>
        <w:rPr>
          <w:noProof/>
        </w:rPr>
        <w:fldChar w:fldCharType="separate"/>
      </w:r>
      <w:r>
        <w:rPr>
          <w:noProof/>
        </w:rPr>
        <w:t>17</w:t>
      </w:r>
      <w:r>
        <w:rPr>
          <w:noProof/>
        </w:rPr>
        <w:fldChar w:fldCharType="end"/>
      </w:r>
    </w:p>
    <w:p w14:paraId="39621D67" w14:textId="0F20729E" w:rsidR="00AA7A05" w:rsidRDefault="00AA7A05">
      <w:pPr>
        <w:pStyle w:val="20"/>
        <w:rPr>
          <w:rFonts w:asciiTheme="minorHAnsi" w:eastAsiaTheme="minorEastAsia" w:hAnsiTheme="minorHAnsi" w:cstheme="minorBidi"/>
          <w:noProof/>
          <w:sz w:val="24"/>
          <w:szCs w:val="24"/>
          <w:lang w:val="aa-ET" w:eastAsia="ja-JP"/>
        </w:rPr>
      </w:pPr>
      <w:r>
        <w:rPr>
          <w:noProof/>
        </w:rPr>
        <w:t>8.1</w:t>
      </w:r>
      <w:r>
        <w:rPr>
          <w:rFonts w:asciiTheme="minorHAnsi" w:eastAsiaTheme="minorEastAsia" w:hAnsiTheme="minorHAnsi" w:cstheme="minorBidi"/>
          <w:noProof/>
          <w:sz w:val="24"/>
          <w:szCs w:val="24"/>
          <w:lang w:val="aa-ET" w:eastAsia="ja-JP"/>
        </w:rPr>
        <w:tab/>
      </w:r>
      <w:r>
        <w:rPr>
          <w:noProof/>
        </w:rPr>
        <w:t>Performance analysis of Rel-16 positioning solutions</w:t>
      </w:r>
      <w:r>
        <w:rPr>
          <w:noProof/>
        </w:rPr>
        <w:tab/>
      </w:r>
      <w:r>
        <w:rPr>
          <w:noProof/>
        </w:rPr>
        <w:fldChar w:fldCharType="begin"/>
      </w:r>
      <w:r>
        <w:rPr>
          <w:noProof/>
        </w:rPr>
        <w:instrText xml:space="preserve"> PAGEREF _Toc56184929 \h </w:instrText>
      </w:r>
      <w:r>
        <w:rPr>
          <w:noProof/>
        </w:rPr>
      </w:r>
      <w:r>
        <w:rPr>
          <w:noProof/>
        </w:rPr>
        <w:fldChar w:fldCharType="separate"/>
      </w:r>
      <w:r>
        <w:rPr>
          <w:noProof/>
        </w:rPr>
        <w:t>17</w:t>
      </w:r>
      <w:r>
        <w:rPr>
          <w:noProof/>
        </w:rPr>
        <w:fldChar w:fldCharType="end"/>
      </w:r>
    </w:p>
    <w:p w14:paraId="040EB93C" w14:textId="4CDA3CAD" w:rsidR="00AA7A05" w:rsidRDefault="00AA7A05">
      <w:pPr>
        <w:pStyle w:val="30"/>
        <w:rPr>
          <w:rFonts w:asciiTheme="minorHAnsi" w:eastAsiaTheme="minorEastAsia" w:hAnsiTheme="minorHAnsi" w:cstheme="minorBidi"/>
          <w:noProof/>
          <w:sz w:val="24"/>
          <w:szCs w:val="24"/>
          <w:lang w:val="aa-ET" w:eastAsia="ja-JP"/>
        </w:rPr>
      </w:pPr>
      <w:r>
        <w:rPr>
          <w:noProof/>
        </w:rPr>
        <w:t>8.1.1</w:t>
      </w:r>
      <w:r>
        <w:rPr>
          <w:rFonts w:asciiTheme="minorHAnsi" w:eastAsiaTheme="minorEastAsia" w:hAnsiTheme="minorHAnsi" w:cstheme="minorBidi"/>
          <w:noProof/>
          <w:sz w:val="24"/>
          <w:szCs w:val="24"/>
          <w:lang w:val="aa-ET" w:eastAsia="ja-JP"/>
        </w:rPr>
        <w:tab/>
      </w:r>
      <w:r>
        <w:rPr>
          <w:noProof/>
        </w:rPr>
        <w:t>Positioning accuracy analysis</w:t>
      </w:r>
      <w:r>
        <w:rPr>
          <w:noProof/>
        </w:rPr>
        <w:tab/>
      </w:r>
      <w:r>
        <w:rPr>
          <w:noProof/>
        </w:rPr>
        <w:fldChar w:fldCharType="begin"/>
      </w:r>
      <w:r>
        <w:rPr>
          <w:noProof/>
        </w:rPr>
        <w:instrText xml:space="preserve"> PAGEREF _Toc56184930 \h </w:instrText>
      </w:r>
      <w:r>
        <w:rPr>
          <w:noProof/>
        </w:rPr>
      </w:r>
      <w:r>
        <w:rPr>
          <w:noProof/>
        </w:rPr>
        <w:fldChar w:fldCharType="separate"/>
      </w:r>
      <w:r>
        <w:rPr>
          <w:noProof/>
        </w:rPr>
        <w:t>17</w:t>
      </w:r>
      <w:r>
        <w:rPr>
          <w:noProof/>
        </w:rPr>
        <w:fldChar w:fldCharType="end"/>
      </w:r>
    </w:p>
    <w:p w14:paraId="43E4EAD8" w14:textId="7F99B138" w:rsidR="00AA7A05" w:rsidRDefault="00AA7A05">
      <w:pPr>
        <w:pStyle w:val="40"/>
        <w:rPr>
          <w:rFonts w:asciiTheme="minorHAnsi" w:eastAsiaTheme="minorEastAsia" w:hAnsiTheme="minorHAnsi" w:cstheme="minorBidi"/>
          <w:noProof/>
          <w:sz w:val="24"/>
          <w:szCs w:val="24"/>
          <w:lang w:val="aa-ET" w:eastAsia="ja-JP"/>
        </w:rPr>
      </w:pPr>
      <w:r>
        <w:rPr>
          <w:noProof/>
        </w:rPr>
        <w:t>8.1.1.1</w:t>
      </w:r>
      <w:r>
        <w:rPr>
          <w:rFonts w:asciiTheme="minorHAnsi" w:eastAsiaTheme="minorEastAsia" w:hAnsiTheme="minorHAnsi" w:cstheme="minorBidi"/>
          <w:noProof/>
          <w:sz w:val="24"/>
          <w:szCs w:val="24"/>
          <w:lang w:val="aa-ET" w:eastAsia="ja-JP"/>
        </w:rPr>
        <w:tab/>
      </w:r>
      <w:r>
        <w:rPr>
          <w:noProof/>
        </w:rPr>
        <w:t>Observations  from source [4]</w:t>
      </w:r>
      <w:r>
        <w:rPr>
          <w:noProof/>
        </w:rPr>
        <w:tab/>
      </w:r>
      <w:r>
        <w:rPr>
          <w:noProof/>
        </w:rPr>
        <w:fldChar w:fldCharType="begin"/>
      </w:r>
      <w:r>
        <w:rPr>
          <w:noProof/>
        </w:rPr>
        <w:instrText xml:space="preserve"> PAGEREF _Toc56184931 \h </w:instrText>
      </w:r>
      <w:r>
        <w:rPr>
          <w:noProof/>
        </w:rPr>
      </w:r>
      <w:r>
        <w:rPr>
          <w:noProof/>
        </w:rPr>
        <w:fldChar w:fldCharType="separate"/>
      </w:r>
      <w:r>
        <w:rPr>
          <w:noProof/>
        </w:rPr>
        <w:t>17</w:t>
      </w:r>
      <w:r>
        <w:rPr>
          <w:noProof/>
        </w:rPr>
        <w:fldChar w:fldCharType="end"/>
      </w:r>
    </w:p>
    <w:p w14:paraId="40123537" w14:textId="2C1C8CBC" w:rsidR="00AA7A05" w:rsidRDefault="00AA7A05">
      <w:pPr>
        <w:pStyle w:val="40"/>
        <w:rPr>
          <w:rFonts w:asciiTheme="minorHAnsi" w:eastAsiaTheme="minorEastAsia" w:hAnsiTheme="minorHAnsi" w:cstheme="minorBidi"/>
          <w:noProof/>
          <w:sz w:val="24"/>
          <w:szCs w:val="24"/>
          <w:lang w:val="aa-ET" w:eastAsia="ja-JP"/>
        </w:rPr>
      </w:pPr>
      <w:r>
        <w:rPr>
          <w:noProof/>
        </w:rPr>
        <w:t>8.1.1.2</w:t>
      </w:r>
      <w:r>
        <w:rPr>
          <w:rFonts w:asciiTheme="minorHAnsi" w:eastAsiaTheme="minorEastAsia" w:hAnsiTheme="minorHAnsi" w:cstheme="minorBidi"/>
          <w:noProof/>
          <w:sz w:val="24"/>
          <w:szCs w:val="24"/>
          <w:lang w:val="aa-ET" w:eastAsia="ja-JP"/>
        </w:rPr>
        <w:tab/>
      </w:r>
      <w:r>
        <w:rPr>
          <w:noProof/>
        </w:rPr>
        <w:t>Observations  from source [7]</w:t>
      </w:r>
      <w:r>
        <w:rPr>
          <w:noProof/>
        </w:rPr>
        <w:tab/>
      </w:r>
      <w:r>
        <w:rPr>
          <w:noProof/>
        </w:rPr>
        <w:fldChar w:fldCharType="begin"/>
      </w:r>
      <w:r>
        <w:rPr>
          <w:noProof/>
        </w:rPr>
        <w:instrText xml:space="preserve"> PAGEREF _Toc56184932 \h </w:instrText>
      </w:r>
      <w:r>
        <w:rPr>
          <w:noProof/>
        </w:rPr>
      </w:r>
      <w:r>
        <w:rPr>
          <w:noProof/>
        </w:rPr>
        <w:fldChar w:fldCharType="separate"/>
      </w:r>
      <w:r>
        <w:rPr>
          <w:noProof/>
        </w:rPr>
        <w:t>20</w:t>
      </w:r>
      <w:r>
        <w:rPr>
          <w:noProof/>
        </w:rPr>
        <w:fldChar w:fldCharType="end"/>
      </w:r>
    </w:p>
    <w:p w14:paraId="1590432B" w14:textId="228E1DA1" w:rsidR="00AA7A05" w:rsidRDefault="00AA7A05">
      <w:pPr>
        <w:pStyle w:val="40"/>
        <w:rPr>
          <w:rFonts w:asciiTheme="minorHAnsi" w:eastAsiaTheme="minorEastAsia" w:hAnsiTheme="minorHAnsi" w:cstheme="minorBidi"/>
          <w:noProof/>
          <w:sz w:val="24"/>
          <w:szCs w:val="24"/>
          <w:lang w:val="aa-ET" w:eastAsia="ja-JP"/>
        </w:rPr>
      </w:pPr>
      <w:r>
        <w:rPr>
          <w:noProof/>
        </w:rPr>
        <w:t>8.1.1.3</w:t>
      </w:r>
      <w:r>
        <w:rPr>
          <w:rFonts w:asciiTheme="minorHAnsi" w:eastAsiaTheme="minorEastAsia" w:hAnsiTheme="minorHAnsi" w:cstheme="minorBidi"/>
          <w:noProof/>
          <w:sz w:val="24"/>
          <w:szCs w:val="24"/>
          <w:lang w:val="aa-ET" w:eastAsia="ja-JP"/>
        </w:rPr>
        <w:tab/>
      </w:r>
      <w:r>
        <w:rPr>
          <w:noProof/>
        </w:rPr>
        <w:t>Observations  from source [8]</w:t>
      </w:r>
      <w:r>
        <w:rPr>
          <w:noProof/>
        </w:rPr>
        <w:tab/>
      </w:r>
      <w:r>
        <w:rPr>
          <w:noProof/>
        </w:rPr>
        <w:fldChar w:fldCharType="begin"/>
      </w:r>
      <w:r>
        <w:rPr>
          <w:noProof/>
        </w:rPr>
        <w:instrText xml:space="preserve"> PAGEREF _Toc56184933 \h </w:instrText>
      </w:r>
      <w:r>
        <w:rPr>
          <w:noProof/>
        </w:rPr>
      </w:r>
      <w:r>
        <w:rPr>
          <w:noProof/>
        </w:rPr>
        <w:fldChar w:fldCharType="separate"/>
      </w:r>
      <w:r>
        <w:rPr>
          <w:noProof/>
        </w:rPr>
        <w:t>20</w:t>
      </w:r>
      <w:r>
        <w:rPr>
          <w:noProof/>
        </w:rPr>
        <w:fldChar w:fldCharType="end"/>
      </w:r>
    </w:p>
    <w:p w14:paraId="5A6D8756" w14:textId="257DFE2E" w:rsidR="00AA7A05" w:rsidRDefault="00AA7A05">
      <w:pPr>
        <w:pStyle w:val="40"/>
        <w:rPr>
          <w:rFonts w:asciiTheme="minorHAnsi" w:eastAsiaTheme="minorEastAsia" w:hAnsiTheme="minorHAnsi" w:cstheme="minorBidi"/>
          <w:noProof/>
          <w:sz w:val="24"/>
          <w:szCs w:val="24"/>
          <w:lang w:val="aa-ET" w:eastAsia="ja-JP"/>
        </w:rPr>
      </w:pPr>
      <w:r>
        <w:rPr>
          <w:noProof/>
        </w:rPr>
        <w:t>8.1.1.4</w:t>
      </w:r>
      <w:r>
        <w:rPr>
          <w:rFonts w:asciiTheme="minorHAnsi" w:eastAsiaTheme="minorEastAsia" w:hAnsiTheme="minorHAnsi" w:cstheme="minorBidi"/>
          <w:noProof/>
          <w:sz w:val="24"/>
          <w:szCs w:val="24"/>
          <w:lang w:val="aa-ET" w:eastAsia="ja-JP"/>
        </w:rPr>
        <w:tab/>
      </w:r>
      <w:r>
        <w:rPr>
          <w:noProof/>
        </w:rPr>
        <w:t>Observations  from source [13]</w:t>
      </w:r>
      <w:r>
        <w:rPr>
          <w:noProof/>
        </w:rPr>
        <w:tab/>
      </w:r>
      <w:r>
        <w:rPr>
          <w:noProof/>
        </w:rPr>
        <w:fldChar w:fldCharType="begin"/>
      </w:r>
      <w:r>
        <w:rPr>
          <w:noProof/>
        </w:rPr>
        <w:instrText xml:space="preserve"> PAGEREF _Toc56184934 \h </w:instrText>
      </w:r>
      <w:r>
        <w:rPr>
          <w:noProof/>
        </w:rPr>
      </w:r>
      <w:r>
        <w:rPr>
          <w:noProof/>
        </w:rPr>
        <w:fldChar w:fldCharType="separate"/>
      </w:r>
      <w:r>
        <w:rPr>
          <w:noProof/>
        </w:rPr>
        <w:t>23</w:t>
      </w:r>
      <w:r>
        <w:rPr>
          <w:noProof/>
        </w:rPr>
        <w:fldChar w:fldCharType="end"/>
      </w:r>
    </w:p>
    <w:p w14:paraId="36EDC95B" w14:textId="5FB13D77" w:rsidR="00AA7A05" w:rsidRDefault="00AA7A05">
      <w:pPr>
        <w:pStyle w:val="40"/>
        <w:rPr>
          <w:rFonts w:asciiTheme="minorHAnsi" w:eastAsiaTheme="minorEastAsia" w:hAnsiTheme="minorHAnsi" w:cstheme="minorBidi"/>
          <w:noProof/>
          <w:sz w:val="24"/>
          <w:szCs w:val="24"/>
          <w:lang w:val="aa-ET" w:eastAsia="ja-JP"/>
        </w:rPr>
      </w:pPr>
      <w:r>
        <w:rPr>
          <w:noProof/>
        </w:rPr>
        <w:t>8.1.1.5</w:t>
      </w:r>
      <w:r>
        <w:rPr>
          <w:rFonts w:asciiTheme="minorHAnsi" w:eastAsiaTheme="minorEastAsia" w:hAnsiTheme="minorHAnsi" w:cstheme="minorBidi"/>
          <w:noProof/>
          <w:sz w:val="24"/>
          <w:szCs w:val="24"/>
          <w:lang w:val="aa-ET" w:eastAsia="ja-JP"/>
        </w:rPr>
        <w:tab/>
      </w:r>
      <w:r>
        <w:rPr>
          <w:noProof/>
        </w:rPr>
        <w:t>Observations  from source [5]</w:t>
      </w:r>
      <w:r>
        <w:rPr>
          <w:noProof/>
        </w:rPr>
        <w:tab/>
      </w:r>
      <w:r>
        <w:rPr>
          <w:noProof/>
        </w:rPr>
        <w:fldChar w:fldCharType="begin"/>
      </w:r>
      <w:r>
        <w:rPr>
          <w:noProof/>
        </w:rPr>
        <w:instrText xml:space="preserve"> PAGEREF _Toc56184935 \h </w:instrText>
      </w:r>
      <w:r>
        <w:rPr>
          <w:noProof/>
        </w:rPr>
      </w:r>
      <w:r>
        <w:rPr>
          <w:noProof/>
        </w:rPr>
        <w:fldChar w:fldCharType="separate"/>
      </w:r>
      <w:r>
        <w:rPr>
          <w:noProof/>
        </w:rPr>
        <w:t>24</w:t>
      </w:r>
      <w:r>
        <w:rPr>
          <w:noProof/>
        </w:rPr>
        <w:fldChar w:fldCharType="end"/>
      </w:r>
    </w:p>
    <w:p w14:paraId="5B527D1A" w14:textId="3D778762" w:rsidR="00AA7A05" w:rsidRDefault="00AA7A05">
      <w:pPr>
        <w:pStyle w:val="40"/>
        <w:rPr>
          <w:rFonts w:asciiTheme="minorHAnsi" w:eastAsiaTheme="minorEastAsia" w:hAnsiTheme="minorHAnsi" w:cstheme="minorBidi"/>
          <w:noProof/>
          <w:sz w:val="24"/>
          <w:szCs w:val="24"/>
          <w:lang w:val="aa-ET" w:eastAsia="ja-JP"/>
        </w:rPr>
      </w:pPr>
      <w:r>
        <w:rPr>
          <w:noProof/>
        </w:rPr>
        <w:t>8.1.1.6</w:t>
      </w:r>
      <w:r>
        <w:rPr>
          <w:rFonts w:asciiTheme="minorHAnsi" w:eastAsiaTheme="minorEastAsia" w:hAnsiTheme="minorHAnsi" w:cstheme="minorBidi"/>
          <w:noProof/>
          <w:sz w:val="24"/>
          <w:szCs w:val="24"/>
          <w:lang w:val="aa-ET" w:eastAsia="ja-JP"/>
        </w:rPr>
        <w:tab/>
      </w:r>
      <w:r>
        <w:rPr>
          <w:noProof/>
        </w:rPr>
        <w:t>Observations  from source [12]</w:t>
      </w:r>
      <w:r>
        <w:rPr>
          <w:noProof/>
        </w:rPr>
        <w:tab/>
      </w:r>
      <w:r>
        <w:rPr>
          <w:noProof/>
        </w:rPr>
        <w:fldChar w:fldCharType="begin"/>
      </w:r>
      <w:r>
        <w:rPr>
          <w:noProof/>
        </w:rPr>
        <w:instrText xml:space="preserve"> PAGEREF _Toc56184936 \h </w:instrText>
      </w:r>
      <w:r>
        <w:rPr>
          <w:noProof/>
        </w:rPr>
      </w:r>
      <w:r>
        <w:rPr>
          <w:noProof/>
        </w:rPr>
        <w:fldChar w:fldCharType="separate"/>
      </w:r>
      <w:r>
        <w:rPr>
          <w:noProof/>
        </w:rPr>
        <w:t>31</w:t>
      </w:r>
      <w:r>
        <w:rPr>
          <w:noProof/>
        </w:rPr>
        <w:fldChar w:fldCharType="end"/>
      </w:r>
    </w:p>
    <w:p w14:paraId="06962E82" w14:textId="73D27D56" w:rsidR="00AA7A05" w:rsidRDefault="00AA7A05">
      <w:pPr>
        <w:pStyle w:val="40"/>
        <w:rPr>
          <w:rFonts w:asciiTheme="minorHAnsi" w:eastAsiaTheme="minorEastAsia" w:hAnsiTheme="minorHAnsi" w:cstheme="minorBidi"/>
          <w:noProof/>
          <w:sz w:val="24"/>
          <w:szCs w:val="24"/>
          <w:lang w:val="aa-ET" w:eastAsia="ja-JP"/>
        </w:rPr>
      </w:pPr>
      <w:r>
        <w:rPr>
          <w:noProof/>
        </w:rPr>
        <w:t>8.1.1.7</w:t>
      </w:r>
      <w:r>
        <w:rPr>
          <w:rFonts w:asciiTheme="minorHAnsi" w:eastAsiaTheme="minorEastAsia" w:hAnsiTheme="minorHAnsi" w:cstheme="minorBidi"/>
          <w:noProof/>
          <w:sz w:val="24"/>
          <w:szCs w:val="24"/>
          <w:lang w:val="aa-ET" w:eastAsia="ja-JP"/>
        </w:rPr>
        <w:tab/>
      </w:r>
      <w:r>
        <w:rPr>
          <w:noProof/>
        </w:rPr>
        <w:t>Observations  from source [10]</w:t>
      </w:r>
      <w:r>
        <w:rPr>
          <w:noProof/>
        </w:rPr>
        <w:tab/>
      </w:r>
      <w:r>
        <w:rPr>
          <w:noProof/>
        </w:rPr>
        <w:fldChar w:fldCharType="begin"/>
      </w:r>
      <w:r>
        <w:rPr>
          <w:noProof/>
        </w:rPr>
        <w:instrText xml:space="preserve"> PAGEREF _Toc56184937 \h </w:instrText>
      </w:r>
      <w:r>
        <w:rPr>
          <w:noProof/>
        </w:rPr>
      </w:r>
      <w:r>
        <w:rPr>
          <w:noProof/>
        </w:rPr>
        <w:fldChar w:fldCharType="separate"/>
      </w:r>
      <w:r>
        <w:rPr>
          <w:noProof/>
        </w:rPr>
        <w:t>32</w:t>
      </w:r>
      <w:r>
        <w:rPr>
          <w:noProof/>
        </w:rPr>
        <w:fldChar w:fldCharType="end"/>
      </w:r>
    </w:p>
    <w:p w14:paraId="4A82DF75" w14:textId="38DD0127" w:rsidR="00AA7A05" w:rsidRDefault="00AA7A05">
      <w:pPr>
        <w:pStyle w:val="40"/>
        <w:rPr>
          <w:rFonts w:asciiTheme="minorHAnsi" w:eastAsiaTheme="minorEastAsia" w:hAnsiTheme="minorHAnsi" w:cstheme="minorBidi"/>
          <w:noProof/>
          <w:sz w:val="24"/>
          <w:szCs w:val="24"/>
          <w:lang w:val="aa-ET" w:eastAsia="ja-JP"/>
        </w:rPr>
      </w:pPr>
      <w:r>
        <w:rPr>
          <w:noProof/>
        </w:rPr>
        <w:t>8.1.1.8</w:t>
      </w:r>
      <w:r>
        <w:rPr>
          <w:rFonts w:asciiTheme="minorHAnsi" w:eastAsiaTheme="minorEastAsia" w:hAnsiTheme="minorHAnsi" w:cstheme="minorBidi"/>
          <w:noProof/>
          <w:sz w:val="24"/>
          <w:szCs w:val="24"/>
          <w:lang w:val="aa-ET" w:eastAsia="ja-JP"/>
        </w:rPr>
        <w:tab/>
      </w:r>
      <w:r>
        <w:rPr>
          <w:noProof/>
        </w:rPr>
        <w:t>Observations  from source [14]</w:t>
      </w:r>
      <w:r>
        <w:rPr>
          <w:noProof/>
        </w:rPr>
        <w:tab/>
      </w:r>
      <w:r>
        <w:rPr>
          <w:noProof/>
        </w:rPr>
        <w:fldChar w:fldCharType="begin"/>
      </w:r>
      <w:r>
        <w:rPr>
          <w:noProof/>
        </w:rPr>
        <w:instrText xml:space="preserve"> PAGEREF _Toc56184938 \h </w:instrText>
      </w:r>
      <w:r>
        <w:rPr>
          <w:noProof/>
        </w:rPr>
      </w:r>
      <w:r>
        <w:rPr>
          <w:noProof/>
        </w:rPr>
        <w:fldChar w:fldCharType="separate"/>
      </w:r>
      <w:r>
        <w:rPr>
          <w:noProof/>
        </w:rPr>
        <w:t>33</w:t>
      </w:r>
      <w:r>
        <w:rPr>
          <w:noProof/>
        </w:rPr>
        <w:fldChar w:fldCharType="end"/>
      </w:r>
    </w:p>
    <w:p w14:paraId="19C3681E" w14:textId="6DF311BE" w:rsidR="00AA7A05" w:rsidRDefault="00AA7A05">
      <w:pPr>
        <w:pStyle w:val="40"/>
        <w:rPr>
          <w:rFonts w:asciiTheme="minorHAnsi" w:eastAsiaTheme="minorEastAsia" w:hAnsiTheme="minorHAnsi" w:cstheme="minorBidi"/>
          <w:noProof/>
          <w:sz w:val="24"/>
          <w:szCs w:val="24"/>
          <w:lang w:val="aa-ET" w:eastAsia="ja-JP"/>
        </w:rPr>
      </w:pPr>
      <w:r>
        <w:rPr>
          <w:noProof/>
        </w:rPr>
        <w:t>8.1.1.9</w:t>
      </w:r>
      <w:r>
        <w:rPr>
          <w:rFonts w:asciiTheme="minorHAnsi" w:eastAsiaTheme="minorEastAsia" w:hAnsiTheme="minorHAnsi" w:cstheme="minorBidi"/>
          <w:noProof/>
          <w:sz w:val="24"/>
          <w:szCs w:val="24"/>
          <w:lang w:val="aa-ET" w:eastAsia="ja-JP"/>
        </w:rPr>
        <w:tab/>
      </w:r>
      <w:r>
        <w:rPr>
          <w:noProof/>
        </w:rPr>
        <w:t>Observations  from source [20]</w:t>
      </w:r>
      <w:r>
        <w:rPr>
          <w:noProof/>
        </w:rPr>
        <w:tab/>
      </w:r>
      <w:r>
        <w:rPr>
          <w:noProof/>
        </w:rPr>
        <w:fldChar w:fldCharType="begin"/>
      </w:r>
      <w:r>
        <w:rPr>
          <w:noProof/>
        </w:rPr>
        <w:instrText xml:space="preserve"> PAGEREF _Toc56184939 \h </w:instrText>
      </w:r>
      <w:r>
        <w:rPr>
          <w:noProof/>
        </w:rPr>
      </w:r>
      <w:r>
        <w:rPr>
          <w:noProof/>
        </w:rPr>
        <w:fldChar w:fldCharType="separate"/>
      </w:r>
      <w:r>
        <w:rPr>
          <w:noProof/>
        </w:rPr>
        <w:t>33</w:t>
      </w:r>
      <w:r>
        <w:rPr>
          <w:noProof/>
        </w:rPr>
        <w:fldChar w:fldCharType="end"/>
      </w:r>
    </w:p>
    <w:p w14:paraId="787E0DDA" w14:textId="0DE628B8" w:rsidR="00AA7A05" w:rsidRDefault="00AA7A05">
      <w:pPr>
        <w:pStyle w:val="40"/>
        <w:rPr>
          <w:rFonts w:asciiTheme="minorHAnsi" w:eastAsiaTheme="minorEastAsia" w:hAnsiTheme="minorHAnsi" w:cstheme="minorBidi"/>
          <w:noProof/>
          <w:sz w:val="24"/>
          <w:szCs w:val="24"/>
          <w:lang w:val="aa-ET" w:eastAsia="ja-JP"/>
        </w:rPr>
      </w:pPr>
      <w:r>
        <w:rPr>
          <w:noProof/>
        </w:rPr>
        <w:t>8.1.1.10</w:t>
      </w:r>
      <w:r>
        <w:rPr>
          <w:rFonts w:asciiTheme="minorHAnsi" w:eastAsiaTheme="minorEastAsia" w:hAnsiTheme="minorHAnsi" w:cstheme="minorBidi"/>
          <w:noProof/>
          <w:sz w:val="24"/>
          <w:szCs w:val="24"/>
          <w:lang w:val="aa-ET" w:eastAsia="ja-JP"/>
        </w:rPr>
        <w:tab/>
      </w:r>
      <w:r>
        <w:rPr>
          <w:noProof/>
        </w:rPr>
        <w:t>Observations  from source [17]</w:t>
      </w:r>
      <w:r>
        <w:rPr>
          <w:noProof/>
        </w:rPr>
        <w:tab/>
      </w:r>
      <w:r>
        <w:rPr>
          <w:noProof/>
        </w:rPr>
        <w:fldChar w:fldCharType="begin"/>
      </w:r>
      <w:r>
        <w:rPr>
          <w:noProof/>
        </w:rPr>
        <w:instrText xml:space="preserve"> PAGEREF _Toc56184940 \h </w:instrText>
      </w:r>
      <w:r>
        <w:rPr>
          <w:noProof/>
        </w:rPr>
      </w:r>
      <w:r>
        <w:rPr>
          <w:noProof/>
        </w:rPr>
        <w:fldChar w:fldCharType="separate"/>
      </w:r>
      <w:r>
        <w:rPr>
          <w:noProof/>
        </w:rPr>
        <w:t>34</w:t>
      </w:r>
      <w:r>
        <w:rPr>
          <w:noProof/>
        </w:rPr>
        <w:fldChar w:fldCharType="end"/>
      </w:r>
    </w:p>
    <w:p w14:paraId="16E664ED" w14:textId="58A6C86B" w:rsidR="00AA7A05" w:rsidRDefault="00AA7A05">
      <w:pPr>
        <w:pStyle w:val="40"/>
        <w:rPr>
          <w:rFonts w:asciiTheme="minorHAnsi" w:eastAsiaTheme="minorEastAsia" w:hAnsiTheme="minorHAnsi" w:cstheme="minorBidi"/>
          <w:noProof/>
          <w:sz w:val="24"/>
          <w:szCs w:val="24"/>
          <w:lang w:val="aa-ET" w:eastAsia="ja-JP"/>
        </w:rPr>
      </w:pPr>
      <w:r>
        <w:rPr>
          <w:noProof/>
        </w:rPr>
        <w:t>8.1.1.11</w:t>
      </w:r>
      <w:r>
        <w:rPr>
          <w:rFonts w:asciiTheme="minorHAnsi" w:eastAsiaTheme="minorEastAsia" w:hAnsiTheme="minorHAnsi" w:cstheme="minorBidi"/>
          <w:noProof/>
          <w:sz w:val="24"/>
          <w:szCs w:val="24"/>
          <w:lang w:val="aa-ET" w:eastAsia="ja-JP"/>
        </w:rPr>
        <w:tab/>
      </w:r>
      <w:r>
        <w:rPr>
          <w:noProof/>
        </w:rPr>
        <w:t>Observations  from source [18]</w:t>
      </w:r>
      <w:r>
        <w:rPr>
          <w:noProof/>
        </w:rPr>
        <w:tab/>
      </w:r>
      <w:r>
        <w:rPr>
          <w:noProof/>
        </w:rPr>
        <w:fldChar w:fldCharType="begin"/>
      </w:r>
      <w:r>
        <w:rPr>
          <w:noProof/>
        </w:rPr>
        <w:instrText xml:space="preserve"> PAGEREF _Toc56184941 \h </w:instrText>
      </w:r>
      <w:r>
        <w:rPr>
          <w:noProof/>
        </w:rPr>
      </w:r>
      <w:r>
        <w:rPr>
          <w:noProof/>
        </w:rPr>
        <w:fldChar w:fldCharType="separate"/>
      </w:r>
      <w:r>
        <w:rPr>
          <w:noProof/>
        </w:rPr>
        <w:t>40</w:t>
      </w:r>
      <w:r>
        <w:rPr>
          <w:noProof/>
        </w:rPr>
        <w:fldChar w:fldCharType="end"/>
      </w:r>
    </w:p>
    <w:p w14:paraId="1FBA8DF9" w14:textId="64836E82" w:rsidR="00AA7A05" w:rsidRDefault="00AA7A05">
      <w:pPr>
        <w:pStyle w:val="30"/>
        <w:rPr>
          <w:rFonts w:asciiTheme="minorHAnsi" w:eastAsiaTheme="minorEastAsia" w:hAnsiTheme="minorHAnsi" w:cstheme="minorBidi"/>
          <w:noProof/>
          <w:sz w:val="24"/>
          <w:szCs w:val="24"/>
          <w:lang w:val="aa-ET" w:eastAsia="ja-JP"/>
        </w:rPr>
      </w:pPr>
      <w:r>
        <w:rPr>
          <w:noProof/>
        </w:rPr>
        <w:t>8.1.2</w:t>
      </w:r>
      <w:r>
        <w:rPr>
          <w:rFonts w:asciiTheme="minorHAnsi" w:eastAsiaTheme="minorEastAsia" w:hAnsiTheme="minorHAnsi" w:cstheme="minorBidi"/>
          <w:noProof/>
          <w:sz w:val="24"/>
          <w:szCs w:val="24"/>
          <w:lang w:val="aa-ET" w:eastAsia="ja-JP"/>
        </w:rPr>
        <w:tab/>
      </w:r>
      <w:r>
        <w:rPr>
          <w:noProof/>
        </w:rPr>
        <w:t>Physical layer latency analysis for Rel-16</w:t>
      </w:r>
      <w:r>
        <w:rPr>
          <w:noProof/>
        </w:rPr>
        <w:tab/>
      </w:r>
      <w:r>
        <w:rPr>
          <w:noProof/>
        </w:rPr>
        <w:fldChar w:fldCharType="begin"/>
      </w:r>
      <w:r>
        <w:rPr>
          <w:noProof/>
        </w:rPr>
        <w:instrText xml:space="preserve"> PAGEREF _Toc56184942 \h </w:instrText>
      </w:r>
      <w:r>
        <w:rPr>
          <w:noProof/>
        </w:rPr>
      </w:r>
      <w:r>
        <w:rPr>
          <w:noProof/>
        </w:rPr>
        <w:fldChar w:fldCharType="separate"/>
      </w:r>
      <w:r>
        <w:rPr>
          <w:noProof/>
        </w:rPr>
        <w:t>40</w:t>
      </w:r>
      <w:r>
        <w:rPr>
          <w:noProof/>
        </w:rPr>
        <w:fldChar w:fldCharType="end"/>
      </w:r>
    </w:p>
    <w:p w14:paraId="52E553EF" w14:textId="2F39F2DD" w:rsidR="00AA7A05" w:rsidRDefault="00AA7A05">
      <w:pPr>
        <w:pStyle w:val="40"/>
        <w:rPr>
          <w:rFonts w:asciiTheme="minorHAnsi" w:eastAsiaTheme="minorEastAsia" w:hAnsiTheme="minorHAnsi" w:cstheme="minorBidi"/>
          <w:noProof/>
          <w:sz w:val="24"/>
          <w:szCs w:val="24"/>
          <w:lang w:val="aa-ET" w:eastAsia="ja-JP"/>
        </w:rPr>
      </w:pPr>
      <w:r>
        <w:rPr>
          <w:noProof/>
        </w:rPr>
        <w:t>8.1.2.1</w:t>
      </w:r>
      <w:r>
        <w:rPr>
          <w:rFonts w:asciiTheme="minorHAnsi" w:eastAsiaTheme="minorEastAsia" w:hAnsiTheme="minorHAnsi" w:cstheme="minorBidi"/>
          <w:noProof/>
          <w:sz w:val="24"/>
          <w:szCs w:val="24"/>
          <w:lang w:val="aa-ET" w:eastAsia="ja-JP"/>
        </w:rPr>
        <w:tab/>
      </w:r>
      <w:r>
        <w:rPr>
          <w:noProof/>
        </w:rPr>
        <w:t>Observations  from source [4]</w:t>
      </w:r>
      <w:r>
        <w:rPr>
          <w:noProof/>
        </w:rPr>
        <w:tab/>
      </w:r>
      <w:r>
        <w:rPr>
          <w:noProof/>
        </w:rPr>
        <w:fldChar w:fldCharType="begin"/>
      </w:r>
      <w:r>
        <w:rPr>
          <w:noProof/>
        </w:rPr>
        <w:instrText xml:space="preserve"> PAGEREF _Toc56184943 \h </w:instrText>
      </w:r>
      <w:r>
        <w:rPr>
          <w:noProof/>
        </w:rPr>
      </w:r>
      <w:r>
        <w:rPr>
          <w:noProof/>
        </w:rPr>
        <w:fldChar w:fldCharType="separate"/>
      </w:r>
      <w:r>
        <w:rPr>
          <w:noProof/>
        </w:rPr>
        <w:t>40</w:t>
      </w:r>
      <w:r>
        <w:rPr>
          <w:noProof/>
        </w:rPr>
        <w:fldChar w:fldCharType="end"/>
      </w:r>
    </w:p>
    <w:p w14:paraId="42D1E6CB" w14:textId="6B55060F" w:rsidR="00AA7A05" w:rsidRDefault="00AA7A05">
      <w:pPr>
        <w:pStyle w:val="40"/>
        <w:rPr>
          <w:rFonts w:asciiTheme="minorHAnsi" w:eastAsiaTheme="minorEastAsia" w:hAnsiTheme="minorHAnsi" w:cstheme="minorBidi"/>
          <w:noProof/>
          <w:sz w:val="24"/>
          <w:szCs w:val="24"/>
          <w:lang w:val="aa-ET" w:eastAsia="ja-JP"/>
        </w:rPr>
      </w:pPr>
      <w:r>
        <w:rPr>
          <w:noProof/>
        </w:rPr>
        <w:t>8.1.2.2</w:t>
      </w:r>
      <w:r>
        <w:rPr>
          <w:rFonts w:asciiTheme="minorHAnsi" w:eastAsiaTheme="minorEastAsia" w:hAnsiTheme="minorHAnsi" w:cstheme="minorBidi"/>
          <w:noProof/>
          <w:sz w:val="24"/>
          <w:szCs w:val="24"/>
          <w:lang w:val="aa-ET" w:eastAsia="ja-JP"/>
        </w:rPr>
        <w:tab/>
      </w:r>
      <w:r>
        <w:rPr>
          <w:noProof/>
        </w:rPr>
        <w:t>Observations  from source [7]</w:t>
      </w:r>
      <w:r>
        <w:rPr>
          <w:noProof/>
        </w:rPr>
        <w:tab/>
      </w:r>
      <w:r>
        <w:rPr>
          <w:noProof/>
        </w:rPr>
        <w:fldChar w:fldCharType="begin"/>
      </w:r>
      <w:r>
        <w:rPr>
          <w:noProof/>
        </w:rPr>
        <w:instrText xml:space="preserve"> PAGEREF _Toc56184944 \h </w:instrText>
      </w:r>
      <w:r>
        <w:rPr>
          <w:noProof/>
        </w:rPr>
      </w:r>
      <w:r>
        <w:rPr>
          <w:noProof/>
        </w:rPr>
        <w:fldChar w:fldCharType="separate"/>
      </w:r>
      <w:r>
        <w:rPr>
          <w:noProof/>
        </w:rPr>
        <w:t>40</w:t>
      </w:r>
      <w:r>
        <w:rPr>
          <w:noProof/>
        </w:rPr>
        <w:fldChar w:fldCharType="end"/>
      </w:r>
    </w:p>
    <w:p w14:paraId="098FD3F7" w14:textId="01325935" w:rsidR="00AA7A05" w:rsidRDefault="00AA7A05">
      <w:pPr>
        <w:pStyle w:val="40"/>
        <w:rPr>
          <w:rFonts w:asciiTheme="minorHAnsi" w:eastAsiaTheme="minorEastAsia" w:hAnsiTheme="minorHAnsi" w:cstheme="minorBidi"/>
          <w:noProof/>
          <w:sz w:val="24"/>
          <w:szCs w:val="24"/>
          <w:lang w:val="aa-ET" w:eastAsia="ja-JP"/>
        </w:rPr>
      </w:pPr>
      <w:r>
        <w:rPr>
          <w:noProof/>
        </w:rPr>
        <w:t>8.1.2.3</w:t>
      </w:r>
      <w:r>
        <w:rPr>
          <w:rFonts w:asciiTheme="minorHAnsi" w:eastAsiaTheme="minorEastAsia" w:hAnsiTheme="minorHAnsi" w:cstheme="minorBidi"/>
          <w:noProof/>
          <w:sz w:val="24"/>
          <w:szCs w:val="24"/>
          <w:lang w:val="aa-ET" w:eastAsia="ja-JP"/>
        </w:rPr>
        <w:tab/>
      </w:r>
      <w:r>
        <w:rPr>
          <w:noProof/>
        </w:rPr>
        <w:t>Observations  from source [8]</w:t>
      </w:r>
      <w:r>
        <w:rPr>
          <w:noProof/>
        </w:rPr>
        <w:tab/>
      </w:r>
      <w:r>
        <w:rPr>
          <w:noProof/>
        </w:rPr>
        <w:fldChar w:fldCharType="begin"/>
      </w:r>
      <w:r>
        <w:rPr>
          <w:noProof/>
        </w:rPr>
        <w:instrText xml:space="preserve"> PAGEREF _Toc56184945 \h </w:instrText>
      </w:r>
      <w:r>
        <w:rPr>
          <w:noProof/>
        </w:rPr>
      </w:r>
      <w:r>
        <w:rPr>
          <w:noProof/>
        </w:rPr>
        <w:fldChar w:fldCharType="separate"/>
      </w:r>
      <w:r>
        <w:rPr>
          <w:noProof/>
        </w:rPr>
        <w:t>41</w:t>
      </w:r>
      <w:r>
        <w:rPr>
          <w:noProof/>
        </w:rPr>
        <w:fldChar w:fldCharType="end"/>
      </w:r>
    </w:p>
    <w:p w14:paraId="6DC35284" w14:textId="7BCD1CE3" w:rsidR="00AA7A05" w:rsidRDefault="00AA7A05">
      <w:pPr>
        <w:pStyle w:val="40"/>
        <w:rPr>
          <w:rFonts w:asciiTheme="minorHAnsi" w:eastAsiaTheme="minorEastAsia" w:hAnsiTheme="minorHAnsi" w:cstheme="minorBidi"/>
          <w:noProof/>
          <w:sz w:val="24"/>
          <w:szCs w:val="24"/>
          <w:lang w:val="aa-ET" w:eastAsia="ja-JP"/>
        </w:rPr>
      </w:pPr>
      <w:r>
        <w:rPr>
          <w:noProof/>
        </w:rPr>
        <w:t>8.1.2.4</w:t>
      </w:r>
      <w:r>
        <w:rPr>
          <w:rFonts w:asciiTheme="minorHAnsi" w:eastAsiaTheme="minorEastAsia" w:hAnsiTheme="minorHAnsi" w:cstheme="minorBidi"/>
          <w:noProof/>
          <w:sz w:val="24"/>
          <w:szCs w:val="24"/>
          <w:lang w:val="aa-ET" w:eastAsia="ja-JP"/>
        </w:rPr>
        <w:tab/>
      </w:r>
      <w:r>
        <w:rPr>
          <w:noProof/>
        </w:rPr>
        <w:t>Observations  from source [13]</w:t>
      </w:r>
      <w:r>
        <w:rPr>
          <w:noProof/>
        </w:rPr>
        <w:tab/>
      </w:r>
      <w:r>
        <w:rPr>
          <w:noProof/>
        </w:rPr>
        <w:fldChar w:fldCharType="begin"/>
      </w:r>
      <w:r>
        <w:rPr>
          <w:noProof/>
        </w:rPr>
        <w:instrText xml:space="preserve"> PAGEREF _Toc56184946 \h </w:instrText>
      </w:r>
      <w:r>
        <w:rPr>
          <w:noProof/>
        </w:rPr>
      </w:r>
      <w:r>
        <w:rPr>
          <w:noProof/>
        </w:rPr>
        <w:fldChar w:fldCharType="separate"/>
      </w:r>
      <w:r>
        <w:rPr>
          <w:noProof/>
        </w:rPr>
        <w:t>41</w:t>
      </w:r>
      <w:r>
        <w:rPr>
          <w:noProof/>
        </w:rPr>
        <w:fldChar w:fldCharType="end"/>
      </w:r>
    </w:p>
    <w:p w14:paraId="79417D19" w14:textId="58391C9B" w:rsidR="00AA7A05" w:rsidRDefault="00AA7A05">
      <w:pPr>
        <w:pStyle w:val="40"/>
        <w:rPr>
          <w:rFonts w:asciiTheme="minorHAnsi" w:eastAsiaTheme="minorEastAsia" w:hAnsiTheme="minorHAnsi" w:cstheme="minorBidi"/>
          <w:noProof/>
          <w:sz w:val="24"/>
          <w:szCs w:val="24"/>
          <w:lang w:val="aa-ET" w:eastAsia="ja-JP"/>
        </w:rPr>
      </w:pPr>
      <w:r>
        <w:rPr>
          <w:noProof/>
        </w:rPr>
        <w:t>8.1.2.5</w:t>
      </w:r>
      <w:r>
        <w:rPr>
          <w:rFonts w:asciiTheme="minorHAnsi" w:eastAsiaTheme="minorEastAsia" w:hAnsiTheme="minorHAnsi" w:cstheme="minorBidi"/>
          <w:noProof/>
          <w:sz w:val="24"/>
          <w:szCs w:val="24"/>
          <w:lang w:val="aa-ET" w:eastAsia="ja-JP"/>
        </w:rPr>
        <w:tab/>
      </w:r>
      <w:r>
        <w:rPr>
          <w:noProof/>
        </w:rPr>
        <w:t>Observations  from source [11]</w:t>
      </w:r>
      <w:r>
        <w:rPr>
          <w:noProof/>
        </w:rPr>
        <w:tab/>
      </w:r>
      <w:r>
        <w:rPr>
          <w:noProof/>
        </w:rPr>
        <w:fldChar w:fldCharType="begin"/>
      </w:r>
      <w:r>
        <w:rPr>
          <w:noProof/>
        </w:rPr>
        <w:instrText xml:space="preserve"> PAGEREF _Toc56184947 \h </w:instrText>
      </w:r>
      <w:r>
        <w:rPr>
          <w:noProof/>
        </w:rPr>
      </w:r>
      <w:r>
        <w:rPr>
          <w:noProof/>
        </w:rPr>
        <w:fldChar w:fldCharType="separate"/>
      </w:r>
      <w:r>
        <w:rPr>
          <w:noProof/>
        </w:rPr>
        <w:t>41</w:t>
      </w:r>
      <w:r>
        <w:rPr>
          <w:noProof/>
        </w:rPr>
        <w:fldChar w:fldCharType="end"/>
      </w:r>
    </w:p>
    <w:p w14:paraId="60691EB1" w14:textId="6117EAA9" w:rsidR="00AA7A05" w:rsidRDefault="00AA7A05">
      <w:pPr>
        <w:pStyle w:val="40"/>
        <w:rPr>
          <w:rFonts w:asciiTheme="minorHAnsi" w:eastAsiaTheme="minorEastAsia" w:hAnsiTheme="minorHAnsi" w:cstheme="minorBidi"/>
          <w:noProof/>
          <w:sz w:val="24"/>
          <w:szCs w:val="24"/>
          <w:lang w:val="aa-ET" w:eastAsia="ja-JP"/>
        </w:rPr>
      </w:pPr>
      <w:r>
        <w:rPr>
          <w:noProof/>
        </w:rPr>
        <w:t>8.1.2.6</w:t>
      </w:r>
      <w:r>
        <w:rPr>
          <w:rFonts w:asciiTheme="minorHAnsi" w:eastAsiaTheme="minorEastAsia" w:hAnsiTheme="minorHAnsi" w:cstheme="minorBidi"/>
          <w:noProof/>
          <w:sz w:val="24"/>
          <w:szCs w:val="24"/>
          <w:lang w:val="aa-ET" w:eastAsia="ja-JP"/>
        </w:rPr>
        <w:tab/>
      </w:r>
      <w:r>
        <w:rPr>
          <w:noProof/>
        </w:rPr>
        <w:t>Observations  from source [5]</w:t>
      </w:r>
      <w:r>
        <w:rPr>
          <w:noProof/>
        </w:rPr>
        <w:tab/>
      </w:r>
      <w:r>
        <w:rPr>
          <w:noProof/>
        </w:rPr>
        <w:fldChar w:fldCharType="begin"/>
      </w:r>
      <w:r>
        <w:rPr>
          <w:noProof/>
        </w:rPr>
        <w:instrText xml:space="preserve"> PAGEREF _Toc56184948 \h </w:instrText>
      </w:r>
      <w:r>
        <w:rPr>
          <w:noProof/>
        </w:rPr>
      </w:r>
      <w:r>
        <w:rPr>
          <w:noProof/>
        </w:rPr>
        <w:fldChar w:fldCharType="separate"/>
      </w:r>
      <w:r>
        <w:rPr>
          <w:noProof/>
        </w:rPr>
        <w:t>42</w:t>
      </w:r>
      <w:r>
        <w:rPr>
          <w:noProof/>
        </w:rPr>
        <w:fldChar w:fldCharType="end"/>
      </w:r>
    </w:p>
    <w:p w14:paraId="3BCB5AD2" w14:textId="4FB933B3" w:rsidR="00AA7A05" w:rsidRDefault="00AA7A05">
      <w:pPr>
        <w:pStyle w:val="40"/>
        <w:rPr>
          <w:rFonts w:asciiTheme="minorHAnsi" w:eastAsiaTheme="minorEastAsia" w:hAnsiTheme="minorHAnsi" w:cstheme="minorBidi"/>
          <w:noProof/>
          <w:sz w:val="24"/>
          <w:szCs w:val="24"/>
          <w:lang w:val="aa-ET" w:eastAsia="ja-JP"/>
        </w:rPr>
      </w:pPr>
      <w:r>
        <w:rPr>
          <w:noProof/>
        </w:rPr>
        <w:t>8.1.2.7</w:t>
      </w:r>
      <w:r>
        <w:rPr>
          <w:rFonts w:asciiTheme="minorHAnsi" w:eastAsiaTheme="minorEastAsia" w:hAnsiTheme="minorHAnsi" w:cstheme="minorBidi"/>
          <w:noProof/>
          <w:sz w:val="24"/>
          <w:szCs w:val="24"/>
          <w:lang w:val="aa-ET" w:eastAsia="ja-JP"/>
        </w:rPr>
        <w:tab/>
      </w:r>
      <w:r>
        <w:rPr>
          <w:noProof/>
        </w:rPr>
        <w:t>Observations  from source [12]</w:t>
      </w:r>
      <w:r>
        <w:rPr>
          <w:noProof/>
        </w:rPr>
        <w:tab/>
      </w:r>
      <w:r>
        <w:rPr>
          <w:noProof/>
        </w:rPr>
        <w:fldChar w:fldCharType="begin"/>
      </w:r>
      <w:r>
        <w:rPr>
          <w:noProof/>
        </w:rPr>
        <w:instrText xml:space="preserve"> PAGEREF _Toc56184949 \h </w:instrText>
      </w:r>
      <w:r>
        <w:rPr>
          <w:noProof/>
        </w:rPr>
      </w:r>
      <w:r>
        <w:rPr>
          <w:noProof/>
        </w:rPr>
        <w:fldChar w:fldCharType="separate"/>
      </w:r>
      <w:r>
        <w:rPr>
          <w:noProof/>
        </w:rPr>
        <w:t>43</w:t>
      </w:r>
      <w:r>
        <w:rPr>
          <w:noProof/>
        </w:rPr>
        <w:fldChar w:fldCharType="end"/>
      </w:r>
    </w:p>
    <w:p w14:paraId="0368010F" w14:textId="5E08DE2B" w:rsidR="00AA7A05" w:rsidRDefault="00AA7A05">
      <w:pPr>
        <w:pStyle w:val="40"/>
        <w:rPr>
          <w:rFonts w:asciiTheme="minorHAnsi" w:eastAsiaTheme="minorEastAsia" w:hAnsiTheme="minorHAnsi" w:cstheme="minorBidi"/>
          <w:noProof/>
          <w:sz w:val="24"/>
          <w:szCs w:val="24"/>
          <w:lang w:val="aa-ET" w:eastAsia="ja-JP"/>
        </w:rPr>
      </w:pPr>
      <w:r>
        <w:rPr>
          <w:noProof/>
        </w:rPr>
        <w:t>8.1.2.8</w:t>
      </w:r>
      <w:r>
        <w:rPr>
          <w:rFonts w:asciiTheme="minorHAnsi" w:eastAsiaTheme="minorEastAsia" w:hAnsiTheme="minorHAnsi" w:cstheme="minorBidi"/>
          <w:noProof/>
          <w:sz w:val="24"/>
          <w:szCs w:val="24"/>
          <w:lang w:val="aa-ET" w:eastAsia="ja-JP"/>
        </w:rPr>
        <w:tab/>
      </w:r>
      <w:r>
        <w:rPr>
          <w:noProof/>
        </w:rPr>
        <w:t>Observations  from source [10]</w:t>
      </w:r>
      <w:r>
        <w:rPr>
          <w:noProof/>
        </w:rPr>
        <w:tab/>
      </w:r>
      <w:r>
        <w:rPr>
          <w:noProof/>
        </w:rPr>
        <w:fldChar w:fldCharType="begin"/>
      </w:r>
      <w:r>
        <w:rPr>
          <w:noProof/>
        </w:rPr>
        <w:instrText xml:space="preserve"> PAGEREF _Toc56184950 \h </w:instrText>
      </w:r>
      <w:r>
        <w:rPr>
          <w:noProof/>
        </w:rPr>
      </w:r>
      <w:r>
        <w:rPr>
          <w:noProof/>
        </w:rPr>
        <w:fldChar w:fldCharType="separate"/>
      </w:r>
      <w:r>
        <w:rPr>
          <w:noProof/>
        </w:rPr>
        <w:t>43</w:t>
      </w:r>
      <w:r>
        <w:rPr>
          <w:noProof/>
        </w:rPr>
        <w:fldChar w:fldCharType="end"/>
      </w:r>
    </w:p>
    <w:p w14:paraId="47FD5CF6" w14:textId="038DD569" w:rsidR="00AA7A05" w:rsidRDefault="00AA7A05">
      <w:pPr>
        <w:pStyle w:val="40"/>
        <w:rPr>
          <w:rFonts w:asciiTheme="minorHAnsi" w:eastAsiaTheme="minorEastAsia" w:hAnsiTheme="minorHAnsi" w:cstheme="minorBidi"/>
          <w:noProof/>
          <w:sz w:val="24"/>
          <w:szCs w:val="24"/>
          <w:lang w:val="aa-ET" w:eastAsia="ja-JP"/>
        </w:rPr>
      </w:pPr>
      <w:r>
        <w:rPr>
          <w:noProof/>
        </w:rPr>
        <w:t>8.1.2.9</w:t>
      </w:r>
      <w:r>
        <w:rPr>
          <w:rFonts w:asciiTheme="minorHAnsi" w:eastAsiaTheme="minorEastAsia" w:hAnsiTheme="minorHAnsi" w:cstheme="minorBidi"/>
          <w:noProof/>
          <w:sz w:val="24"/>
          <w:szCs w:val="24"/>
          <w:lang w:val="aa-ET" w:eastAsia="ja-JP"/>
        </w:rPr>
        <w:tab/>
      </w:r>
      <w:r>
        <w:rPr>
          <w:noProof/>
        </w:rPr>
        <w:t>Observations  from source [16]</w:t>
      </w:r>
      <w:r>
        <w:rPr>
          <w:noProof/>
        </w:rPr>
        <w:tab/>
      </w:r>
      <w:r>
        <w:rPr>
          <w:noProof/>
        </w:rPr>
        <w:fldChar w:fldCharType="begin"/>
      </w:r>
      <w:r>
        <w:rPr>
          <w:noProof/>
        </w:rPr>
        <w:instrText xml:space="preserve"> PAGEREF _Toc56184951 \h </w:instrText>
      </w:r>
      <w:r>
        <w:rPr>
          <w:noProof/>
        </w:rPr>
      </w:r>
      <w:r>
        <w:rPr>
          <w:noProof/>
        </w:rPr>
        <w:fldChar w:fldCharType="separate"/>
      </w:r>
      <w:r>
        <w:rPr>
          <w:noProof/>
        </w:rPr>
        <w:t>44</w:t>
      </w:r>
      <w:r>
        <w:rPr>
          <w:noProof/>
        </w:rPr>
        <w:fldChar w:fldCharType="end"/>
      </w:r>
    </w:p>
    <w:p w14:paraId="5DE43244" w14:textId="3625F81F" w:rsidR="00AA7A05" w:rsidRDefault="00AA7A05">
      <w:pPr>
        <w:pStyle w:val="40"/>
        <w:rPr>
          <w:rFonts w:asciiTheme="minorHAnsi" w:eastAsiaTheme="minorEastAsia" w:hAnsiTheme="minorHAnsi" w:cstheme="minorBidi"/>
          <w:noProof/>
          <w:sz w:val="24"/>
          <w:szCs w:val="24"/>
          <w:lang w:val="aa-ET" w:eastAsia="ja-JP"/>
        </w:rPr>
      </w:pPr>
      <w:r>
        <w:rPr>
          <w:noProof/>
        </w:rPr>
        <w:t>8.1.2.10</w:t>
      </w:r>
      <w:r>
        <w:rPr>
          <w:rFonts w:asciiTheme="minorHAnsi" w:eastAsiaTheme="minorEastAsia" w:hAnsiTheme="minorHAnsi" w:cstheme="minorBidi"/>
          <w:noProof/>
          <w:sz w:val="24"/>
          <w:szCs w:val="24"/>
          <w:lang w:val="aa-ET" w:eastAsia="ja-JP"/>
        </w:rPr>
        <w:tab/>
      </w:r>
      <w:r>
        <w:rPr>
          <w:noProof/>
        </w:rPr>
        <w:t>Observations  from source [17]</w:t>
      </w:r>
      <w:r>
        <w:rPr>
          <w:noProof/>
        </w:rPr>
        <w:tab/>
      </w:r>
      <w:r>
        <w:rPr>
          <w:noProof/>
        </w:rPr>
        <w:fldChar w:fldCharType="begin"/>
      </w:r>
      <w:r>
        <w:rPr>
          <w:noProof/>
        </w:rPr>
        <w:instrText xml:space="preserve"> PAGEREF _Toc56184952 \h </w:instrText>
      </w:r>
      <w:r>
        <w:rPr>
          <w:noProof/>
        </w:rPr>
      </w:r>
      <w:r>
        <w:rPr>
          <w:noProof/>
        </w:rPr>
        <w:fldChar w:fldCharType="separate"/>
      </w:r>
      <w:r>
        <w:rPr>
          <w:noProof/>
        </w:rPr>
        <w:t>44</w:t>
      </w:r>
      <w:r>
        <w:rPr>
          <w:noProof/>
        </w:rPr>
        <w:fldChar w:fldCharType="end"/>
      </w:r>
    </w:p>
    <w:p w14:paraId="16693FEF" w14:textId="184E1DB4" w:rsidR="00AA7A05" w:rsidRDefault="00AA7A05">
      <w:pPr>
        <w:pStyle w:val="40"/>
        <w:rPr>
          <w:rFonts w:asciiTheme="minorHAnsi" w:eastAsiaTheme="minorEastAsia" w:hAnsiTheme="minorHAnsi" w:cstheme="minorBidi"/>
          <w:noProof/>
          <w:sz w:val="24"/>
          <w:szCs w:val="24"/>
          <w:lang w:val="aa-ET" w:eastAsia="ja-JP"/>
        </w:rPr>
      </w:pPr>
      <w:r>
        <w:rPr>
          <w:noProof/>
        </w:rPr>
        <w:t>8.1.2.11</w:t>
      </w:r>
      <w:r>
        <w:rPr>
          <w:rFonts w:asciiTheme="minorHAnsi" w:eastAsiaTheme="minorEastAsia" w:hAnsiTheme="minorHAnsi" w:cstheme="minorBidi"/>
          <w:noProof/>
          <w:sz w:val="24"/>
          <w:szCs w:val="24"/>
          <w:lang w:val="aa-ET" w:eastAsia="ja-JP"/>
        </w:rPr>
        <w:tab/>
      </w:r>
      <w:r>
        <w:rPr>
          <w:noProof/>
        </w:rPr>
        <w:t>Observations  from source [15]</w:t>
      </w:r>
      <w:r>
        <w:rPr>
          <w:noProof/>
        </w:rPr>
        <w:tab/>
      </w:r>
      <w:r>
        <w:rPr>
          <w:noProof/>
        </w:rPr>
        <w:fldChar w:fldCharType="begin"/>
      </w:r>
      <w:r>
        <w:rPr>
          <w:noProof/>
        </w:rPr>
        <w:instrText xml:space="preserve"> PAGEREF _Toc56184953 \h </w:instrText>
      </w:r>
      <w:r>
        <w:rPr>
          <w:noProof/>
        </w:rPr>
      </w:r>
      <w:r>
        <w:rPr>
          <w:noProof/>
        </w:rPr>
        <w:fldChar w:fldCharType="separate"/>
      </w:r>
      <w:r>
        <w:rPr>
          <w:noProof/>
        </w:rPr>
        <w:t>44</w:t>
      </w:r>
      <w:r>
        <w:rPr>
          <w:noProof/>
        </w:rPr>
        <w:fldChar w:fldCharType="end"/>
      </w:r>
    </w:p>
    <w:p w14:paraId="5EC67682" w14:textId="2B52A23E" w:rsidR="00AA7A05" w:rsidRDefault="00AA7A05">
      <w:pPr>
        <w:pStyle w:val="20"/>
        <w:rPr>
          <w:rFonts w:asciiTheme="minorHAnsi" w:eastAsiaTheme="minorEastAsia" w:hAnsiTheme="minorHAnsi" w:cstheme="minorBidi"/>
          <w:noProof/>
          <w:sz w:val="24"/>
          <w:szCs w:val="24"/>
          <w:lang w:val="aa-ET" w:eastAsia="ja-JP"/>
        </w:rPr>
      </w:pPr>
      <w:r w:rsidRPr="00115B02">
        <w:rPr>
          <w:noProof/>
          <w:lang w:val="en-US" w:eastAsia="ja-JP"/>
        </w:rPr>
        <w:t>8.2</w:t>
      </w:r>
      <w:r>
        <w:rPr>
          <w:rFonts w:asciiTheme="minorHAnsi" w:eastAsiaTheme="minorEastAsia" w:hAnsiTheme="minorHAnsi" w:cstheme="minorBidi"/>
          <w:noProof/>
          <w:sz w:val="24"/>
          <w:szCs w:val="24"/>
          <w:lang w:val="aa-ET" w:eastAsia="ja-JP"/>
        </w:rPr>
        <w:tab/>
      </w:r>
      <w:r w:rsidRPr="00115B02">
        <w:rPr>
          <w:noProof/>
          <w:lang w:val="en-US" w:eastAsia="ja-JP"/>
        </w:rPr>
        <w:t>Performance analysis of studied NR positioning enhancements</w:t>
      </w:r>
      <w:r>
        <w:rPr>
          <w:noProof/>
        </w:rPr>
        <w:tab/>
      </w:r>
      <w:r>
        <w:rPr>
          <w:noProof/>
        </w:rPr>
        <w:fldChar w:fldCharType="begin"/>
      </w:r>
      <w:r>
        <w:rPr>
          <w:noProof/>
        </w:rPr>
        <w:instrText xml:space="preserve"> PAGEREF _Toc56184954 \h </w:instrText>
      </w:r>
      <w:r>
        <w:rPr>
          <w:noProof/>
        </w:rPr>
      </w:r>
      <w:r>
        <w:rPr>
          <w:noProof/>
        </w:rPr>
        <w:fldChar w:fldCharType="separate"/>
      </w:r>
      <w:r>
        <w:rPr>
          <w:noProof/>
        </w:rPr>
        <w:t>45</w:t>
      </w:r>
      <w:r>
        <w:rPr>
          <w:noProof/>
        </w:rPr>
        <w:fldChar w:fldCharType="end"/>
      </w:r>
    </w:p>
    <w:p w14:paraId="7EBD4C63" w14:textId="1780442A" w:rsidR="00AA7A05" w:rsidRDefault="00AA7A05">
      <w:pPr>
        <w:pStyle w:val="30"/>
        <w:rPr>
          <w:rFonts w:asciiTheme="minorHAnsi" w:eastAsiaTheme="minorEastAsia" w:hAnsiTheme="minorHAnsi" w:cstheme="minorBidi"/>
          <w:noProof/>
          <w:sz w:val="24"/>
          <w:szCs w:val="24"/>
          <w:lang w:val="aa-ET" w:eastAsia="ja-JP"/>
        </w:rPr>
      </w:pPr>
      <w:r>
        <w:rPr>
          <w:noProof/>
        </w:rPr>
        <w:t>8.2.1</w:t>
      </w:r>
      <w:r>
        <w:rPr>
          <w:rFonts w:asciiTheme="minorHAnsi" w:eastAsiaTheme="minorEastAsia" w:hAnsiTheme="minorHAnsi" w:cstheme="minorBidi"/>
          <w:noProof/>
          <w:sz w:val="24"/>
          <w:szCs w:val="24"/>
          <w:lang w:val="aa-ET" w:eastAsia="ja-JP"/>
        </w:rPr>
        <w:tab/>
      </w:r>
      <w:r>
        <w:rPr>
          <w:noProof/>
        </w:rPr>
        <w:t>Positioning accuracy analysis for NR positioning enhancements</w:t>
      </w:r>
      <w:r>
        <w:rPr>
          <w:noProof/>
        </w:rPr>
        <w:tab/>
      </w:r>
      <w:r>
        <w:rPr>
          <w:noProof/>
        </w:rPr>
        <w:fldChar w:fldCharType="begin"/>
      </w:r>
      <w:r>
        <w:rPr>
          <w:noProof/>
        </w:rPr>
        <w:instrText xml:space="preserve"> PAGEREF _Toc56184955 \h </w:instrText>
      </w:r>
      <w:r>
        <w:rPr>
          <w:noProof/>
        </w:rPr>
      </w:r>
      <w:r>
        <w:rPr>
          <w:noProof/>
        </w:rPr>
        <w:fldChar w:fldCharType="separate"/>
      </w:r>
      <w:r>
        <w:rPr>
          <w:noProof/>
        </w:rPr>
        <w:t>45</w:t>
      </w:r>
      <w:r>
        <w:rPr>
          <w:noProof/>
        </w:rPr>
        <w:fldChar w:fldCharType="end"/>
      </w:r>
    </w:p>
    <w:p w14:paraId="3F287923" w14:textId="227445C4" w:rsidR="00AA7A05" w:rsidRDefault="00AA7A05">
      <w:pPr>
        <w:pStyle w:val="40"/>
        <w:rPr>
          <w:rFonts w:asciiTheme="minorHAnsi" w:eastAsiaTheme="minorEastAsia" w:hAnsiTheme="minorHAnsi" w:cstheme="minorBidi"/>
          <w:noProof/>
          <w:sz w:val="24"/>
          <w:szCs w:val="24"/>
          <w:lang w:val="aa-ET" w:eastAsia="ja-JP"/>
        </w:rPr>
      </w:pPr>
      <w:r>
        <w:rPr>
          <w:noProof/>
        </w:rPr>
        <w:t>8.2.1.1</w:t>
      </w:r>
      <w:r>
        <w:rPr>
          <w:rFonts w:asciiTheme="minorHAnsi" w:eastAsiaTheme="minorEastAsia" w:hAnsiTheme="minorHAnsi" w:cstheme="minorBidi"/>
          <w:noProof/>
          <w:sz w:val="24"/>
          <w:szCs w:val="24"/>
          <w:lang w:val="aa-ET" w:eastAsia="ja-JP"/>
        </w:rPr>
        <w:tab/>
      </w:r>
      <w:r>
        <w:rPr>
          <w:noProof/>
        </w:rPr>
        <w:t>Observations  from source [4]</w:t>
      </w:r>
      <w:r>
        <w:rPr>
          <w:noProof/>
        </w:rPr>
        <w:tab/>
      </w:r>
      <w:r>
        <w:rPr>
          <w:noProof/>
        </w:rPr>
        <w:fldChar w:fldCharType="begin"/>
      </w:r>
      <w:r>
        <w:rPr>
          <w:noProof/>
        </w:rPr>
        <w:instrText xml:space="preserve"> PAGEREF _Toc56184956 \h </w:instrText>
      </w:r>
      <w:r>
        <w:rPr>
          <w:noProof/>
        </w:rPr>
      </w:r>
      <w:r>
        <w:rPr>
          <w:noProof/>
        </w:rPr>
        <w:fldChar w:fldCharType="separate"/>
      </w:r>
      <w:r>
        <w:rPr>
          <w:noProof/>
        </w:rPr>
        <w:t>45</w:t>
      </w:r>
      <w:r>
        <w:rPr>
          <w:noProof/>
        </w:rPr>
        <w:fldChar w:fldCharType="end"/>
      </w:r>
    </w:p>
    <w:p w14:paraId="0EBC0145" w14:textId="1B96A5DC" w:rsidR="00AA7A05" w:rsidRDefault="00AA7A05">
      <w:pPr>
        <w:pStyle w:val="40"/>
        <w:rPr>
          <w:rFonts w:asciiTheme="minorHAnsi" w:eastAsiaTheme="minorEastAsia" w:hAnsiTheme="minorHAnsi" w:cstheme="minorBidi"/>
          <w:noProof/>
          <w:sz w:val="24"/>
          <w:szCs w:val="24"/>
          <w:lang w:val="aa-ET" w:eastAsia="ja-JP"/>
        </w:rPr>
      </w:pPr>
      <w:r>
        <w:rPr>
          <w:noProof/>
        </w:rPr>
        <w:t>8.2.1.2</w:t>
      </w:r>
      <w:r>
        <w:rPr>
          <w:rFonts w:asciiTheme="minorHAnsi" w:eastAsiaTheme="minorEastAsia" w:hAnsiTheme="minorHAnsi" w:cstheme="minorBidi"/>
          <w:noProof/>
          <w:sz w:val="24"/>
          <w:szCs w:val="24"/>
          <w:lang w:val="aa-ET" w:eastAsia="ja-JP"/>
        </w:rPr>
        <w:tab/>
      </w:r>
      <w:r>
        <w:rPr>
          <w:noProof/>
        </w:rPr>
        <w:t>Observations  from source [7]</w:t>
      </w:r>
      <w:r>
        <w:rPr>
          <w:noProof/>
        </w:rPr>
        <w:tab/>
      </w:r>
      <w:r>
        <w:rPr>
          <w:noProof/>
        </w:rPr>
        <w:fldChar w:fldCharType="begin"/>
      </w:r>
      <w:r>
        <w:rPr>
          <w:noProof/>
        </w:rPr>
        <w:instrText xml:space="preserve"> PAGEREF _Toc56184957 \h </w:instrText>
      </w:r>
      <w:r>
        <w:rPr>
          <w:noProof/>
        </w:rPr>
      </w:r>
      <w:r>
        <w:rPr>
          <w:noProof/>
        </w:rPr>
        <w:fldChar w:fldCharType="separate"/>
      </w:r>
      <w:r>
        <w:rPr>
          <w:noProof/>
        </w:rPr>
        <w:t>48</w:t>
      </w:r>
      <w:r>
        <w:rPr>
          <w:noProof/>
        </w:rPr>
        <w:fldChar w:fldCharType="end"/>
      </w:r>
    </w:p>
    <w:p w14:paraId="5D896777" w14:textId="0265DEE1" w:rsidR="00AA7A05" w:rsidRDefault="00AA7A05">
      <w:pPr>
        <w:pStyle w:val="40"/>
        <w:rPr>
          <w:rFonts w:asciiTheme="minorHAnsi" w:eastAsiaTheme="minorEastAsia" w:hAnsiTheme="minorHAnsi" w:cstheme="minorBidi"/>
          <w:noProof/>
          <w:sz w:val="24"/>
          <w:szCs w:val="24"/>
          <w:lang w:val="aa-ET" w:eastAsia="ja-JP"/>
        </w:rPr>
      </w:pPr>
      <w:r>
        <w:rPr>
          <w:noProof/>
        </w:rPr>
        <w:lastRenderedPageBreak/>
        <w:t>8.2.1.3</w:t>
      </w:r>
      <w:r>
        <w:rPr>
          <w:rFonts w:asciiTheme="minorHAnsi" w:eastAsiaTheme="minorEastAsia" w:hAnsiTheme="minorHAnsi" w:cstheme="minorBidi"/>
          <w:noProof/>
          <w:sz w:val="24"/>
          <w:szCs w:val="24"/>
          <w:lang w:val="aa-ET" w:eastAsia="ja-JP"/>
        </w:rPr>
        <w:tab/>
      </w:r>
      <w:r>
        <w:rPr>
          <w:noProof/>
        </w:rPr>
        <w:t>Observations  from source [8]</w:t>
      </w:r>
      <w:r>
        <w:rPr>
          <w:noProof/>
        </w:rPr>
        <w:tab/>
      </w:r>
      <w:r>
        <w:rPr>
          <w:noProof/>
        </w:rPr>
        <w:fldChar w:fldCharType="begin"/>
      </w:r>
      <w:r>
        <w:rPr>
          <w:noProof/>
        </w:rPr>
        <w:instrText xml:space="preserve"> PAGEREF _Toc56184958 \h </w:instrText>
      </w:r>
      <w:r>
        <w:rPr>
          <w:noProof/>
        </w:rPr>
      </w:r>
      <w:r>
        <w:rPr>
          <w:noProof/>
        </w:rPr>
        <w:fldChar w:fldCharType="separate"/>
      </w:r>
      <w:r>
        <w:rPr>
          <w:noProof/>
        </w:rPr>
        <w:t>48</w:t>
      </w:r>
      <w:r>
        <w:rPr>
          <w:noProof/>
        </w:rPr>
        <w:fldChar w:fldCharType="end"/>
      </w:r>
    </w:p>
    <w:p w14:paraId="7B53314B" w14:textId="60358C69" w:rsidR="00AA7A05" w:rsidRDefault="00AA7A05">
      <w:pPr>
        <w:pStyle w:val="40"/>
        <w:rPr>
          <w:rFonts w:asciiTheme="minorHAnsi" w:eastAsiaTheme="minorEastAsia" w:hAnsiTheme="minorHAnsi" w:cstheme="minorBidi"/>
          <w:noProof/>
          <w:sz w:val="24"/>
          <w:szCs w:val="24"/>
          <w:lang w:val="aa-ET" w:eastAsia="ja-JP"/>
        </w:rPr>
      </w:pPr>
      <w:r>
        <w:rPr>
          <w:noProof/>
        </w:rPr>
        <w:t>8.2.1.4</w:t>
      </w:r>
      <w:r>
        <w:rPr>
          <w:rFonts w:asciiTheme="minorHAnsi" w:eastAsiaTheme="minorEastAsia" w:hAnsiTheme="minorHAnsi" w:cstheme="minorBidi"/>
          <w:noProof/>
          <w:sz w:val="24"/>
          <w:szCs w:val="24"/>
          <w:lang w:val="aa-ET" w:eastAsia="ja-JP"/>
        </w:rPr>
        <w:tab/>
      </w:r>
      <w:r>
        <w:rPr>
          <w:noProof/>
        </w:rPr>
        <w:t>Observations  from source [13]</w:t>
      </w:r>
      <w:r>
        <w:rPr>
          <w:noProof/>
        </w:rPr>
        <w:tab/>
      </w:r>
      <w:r>
        <w:rPr>
          <w:noProof/>
        </w:rPr>
        <w:fldChar w:fldCharType="begin"/>
      </w:r>
      <w:r>
        <w:rPr>
          <w:noProof/>
        </w:rPr>
        <w:instrText xml:space="preserve"> PAGEREF _Toc56184959 \h </w:instrText>
      </w:r>
      <w:r>
        <w:rPr>
          <w:noProof/>
        </w:rPr>
      </w:r>
      <w:r>
        <w:rPr>
          <w:noProof/>
        </w:rPr>
        <w:fldChar w:fldCharType="separate"/>
      </w:r>
      <w:r>
        <w:rPr>
          <w:noProof/>
        </w:rPr>
        <w:t>48</w:t>
      </w:r>
      <w:r>
        <w:rPr>
          <w:noProof/>
        </w:rPr>
        <w:fldChar w:fldCharType="end"/>
      </w:r>
    </w:p>
    <w:p w14:paraId="41970E1F" w14:textId="309634BC" w:rsidR="00AA7A05" w:rsidRDefault="00AA7A05">
      <w:pPr>
        <w:pStyle w:val="40"/>
        <w:rPr>
          <w:rFonts w:asciiTheme="minorHAnsi" w:eastAsiaTheme="minorEastAsia" w:hAnsiTheme="minorHAnsi" w:cstheme="minorBidi"/>
          <w:noProof/>
          <w:sz w:val="24"/>
          <w:szCs w:val="24"/>
          <w:lang w:val="aa-ET" w:eastAsia="ja-JP"/>
        </w:rPr>
      </w:pPr>
      <w:r>
        <w:rPr>
          <w:noProof/>
        </w:rPr>
        <w:t>8.2.1.5</w:t>
      </w:r>
      <w:r>
        <w:rPr>
          <w:rFonts w:asciiTheme="minorHAnsi" w:eastAsiaTheme="minorEastAsia" w:hAnsiTheme="minorHAnsi" w:cstheme="minorBidi"/>
          <w:noProof/>
          <w:sz w:val="24"/>
          <w:szCs w:val="24"/>
          <w:lang w:val="aa-ET" w:eastAsia="ja-JP"/>
        </w:rPr>
        <w:tab/>
      </w:r>
      <w:r>
        <w:rPr>
          <w:noProof/>
        </w:rPr>
        <w:t>Observations  from source [5]</w:t>
      </w:r>
      <w:r>
        <w:rPr>
          <w:noProof/>
        </w:rPr>
        <w:tab/>
      </w:r>
      <w:r>
        <w:rPr>
          <w:noProof/>
        </w:rPr>
        <w:fldChar w:fldCharType="begin"/>
      </w:r>
      <w:r>
        <w:rPr>
          <w:noProof/>
        </w:rPr>
        <w:instrText xml:space="preserve"> PAGEREF _Toc56184960 \h </w:instrText>
      </w:r>
      <w:r>
        <w:rPr>
          <w:noProof/>
        </w:rPr>
      </w:r>
      <w:r>
        <w:rPr>
          <w:noProof/>
        </w:rPr>
        <w:fldChar w:fldCharType="separate"/>
      </w:r>
      <w:r>
        <w:rPr>
          <w:noProof/>
        </w:rPr>
        <w:t>48</w:t>
      </w:r>
      <w:r>
        <w:rPr>
          <w:noProof/>
        </w:rPr>
        <w:fldChar w:fldCharType="end"/>
      </w:r>
    </w:p>
    <w:p w14:paraId="5B05891C" w14:textId="7B1BD67C" w:rsidR="00AA7A05" w:rsidRDefault="00AA7A05">
      <w:pPr>
        <w:pStyle w:val="40"/>
        <w:rPr>
          <w:rFonts w:asciiTheme="minorHAnsi" w:eastAsiaTheme="minorEastAsia" w:hAnsiTheme="minorHAnsi" w:cstheme="minorBidi"/>
          <w:noProof/>
          <w:sz w:val="24"/>
          <w:szCs w:val="24"/>
          <w:lang w:val="aa-ET" w:eastAsia="ja-JP"/>
        </w:rPr>
      </w:pPr>
      <w:r>
        <w:rPr>
          <w:noProof/>
        </w:rPr>
        <w:t>8.2.1.6</w:t>
      </w:r>
      <w:r>
        <w:rPr>
          <w:rFonts w:asciiTheme="minorHAnsi" w:eastAsiaTheme="minorEastAsia" w:hAnsiTheme="minorHAnsi" w:cstheme="minorBidi"/>
          <w:noProof/>
          <w:sz w:val="24"/>
          <w:szCs w:val="24"/>
          <w:lang w:val="aa-ET" w:eastAsia="ja-JP"/>
        </w:rPr>
        <w:tab/>
      </w:r>
      <w:r>
        <w:rPr>
          <w:noProof/>
        </w:rPr>
        <w:t>Observations  from source [12]</w:t>
      </w:r>
      <w:r>
        <w:rPr>
          <w:noProof/>
        </w:rPr>
        <w:tab/>
      </w:r>
      <w:r>
        <w:rPr>
          <w:noProof/>
        </w:rPr>
        <w:fldChar w:fldCharType="begin"/>
      </w:r>
      <w:r>
        <w:rPr>
          <w:noProof/>
        </w:rPr>
        <w:instrText xml:space="preserve"> PAGEREF _Toc56184961 \h </w:instrText>
      </w:r>
      <w:r>
        <w:rPr>
          <w:noProof/>
        </w:rPr>
      </w:r>
      <w:r>
        <w:rPr>
          <w:noProof/>
        </w:rPr>
        <w:fldChar w:fldCharType="separate"/>
      </w:r>
      <w:r>
        <w:rPr>
          <w:noProof/>
        </w:rPr>
        <w:t>62</w:t>
      </w:r>
      <w:r>
        <w:rPr>
          <w:noProof/>
        </w:rPr>
        <w:fldChar w:fldCharType="end"/>
      </w:r>
    </w:p>
    <w:p w14:paraId="7E69ECCE" w14:textId="00A88EBB" w:rsidR="00AA7A05" w:rsidRDefault="00AA7A05">
      <w:pPr>
        <w:pStyle w:val="40"/>
        <w:rPr>
          <w:rFonts w:asciiTheme="minorHAnsi" w:eastAsiaTheme="minorEastAsia" w:hAnsiTheme="minorHAnsi" w:cstheme="minorBidi"/>
          <w:noProof/>
          <w:sz w:val="24"/>
          <w:szCs w:val="24"/>
          <w:lang w:val="aa-ET" w:eastAsia="ja-JP"/>
        </w:rPr>
      </w:pPr>
      <w:r>
        <w:rPr>
          <w:noProof/>
        </w:rPr>
        <w:t>8.2.1.7</w:t>
      </w:r>
      <w:r>
        <w:rPr>
          <w:rFonts w:asciiTheme="minorHAnsi" w:eastAsiaTheme="minorEastAsia" w:hAnsiTheme="minorHAnsi" w:cstheme="minorBidi"/>
          <w:noProof/>
          <w:sz w:val="24"/>
          <w:szCs w:val="24"/>
          <w:lang w:val="aa-ET" w:eastAsia="ja-JP"/>
        </w:rPr>
        <w:tab/>
      </w:r>
      <w:r>
        <w:rPr>
          <w:noProof/>
        </w:rPr>
        <w:t>Observations  from source [10]</w:t>
      </w:r>
      <w:r>
        <w:rPr>
          <w:noProof/>
        </w:rPr>
        <w:tab/>
      </w:r>
      <w:r>
        <w:rPr>
          <w:noProof/>
        </w:rPr>
        <w:fldChar w:fldCharType="begin"/>
      </w:r>
      <w:r>
        <w:rPr>
          <w:noProof/>
        </w:rPr>
        <w:instrText xml:space="preserve"> PAGEREF _Toc56184962 \h </w:instrText>
      </w:r>
      <w:r>
        <w:rPr>
          <w:noProof/>
        </w:rPr>
      </w:r>
      <w:r>
        <w:rPr>
          <w:noProof/>
        </w:rPr>
        <w:fldChar w:fldCharType="separate"/>
      </w:r>
      <w:r>
        <w:rPr>
          <w:noProof/>
        </w:rPr>
        <w:t>63</w:t>
      </w:r>
      <w:r>
        <w:rPr>
          <w:noProof/>
        </w:rPr>
        <w:fldChar w:fldCharType="end"/>
      </w:r>
    </w:p>
    <w:p w14:paraId="40AEA1C8" w14:textId="05D3A8DB" w:rsidR="00AA7A05" w:rsidRDefault="00AA7A05">
      <w:pPr>
        <w:pStyle w:val="40"/>
        <w:rPr>
          <w:rFonts w:asciiTheme="minorHAnsi" w:eastAsiaTheme="minorEastAsia" w:hAnsiTheme="minorHAnsi" w:cstheme="minorBidi"/>
          <w:noProof/>
          <w:sz w:val="24"/>
          <w:szCs w:val="24"/>
          <w:lang w:val="aa-ET" w:eastAsia="ja-JP"/>
        </w:rPr>
      </w:pPr>
      <w:r>
        <w:rPr>
          <w:noProof/>
        </w:rPr>
        <w:t>8.2.1.8</w:t>
      </w:r>
      <w:r>
        <w:rPr>
          <w:rFonts w:asciiTheme="minorHAnsi" w:eastAsiaTheme="minorEastAsia" w:hAnsiTheme="minorHAnsi" w:cstheme="minorBidi"/>
          <w:noProof/>
          <w:sz w:val="24"/>
          <w:szCs w:val="24"/>
          <w:lang w:val="aa-ET" w:eastAsia="ja-JP"/>
        </w:rPr>
        <w:tab/>
      </w:r>
      <w:r>
        <w:rPr>
          <w:noProof/>
        </w:rPr>
        <w:t>Observations  from source [18]</w:t>
      </w:r>
      <w:r>
        <w:rPr>
          <w:noProof/>
        </w:rPr>
        <w:tab/>
      </w:r>
      <w:r>
        <w:rPr>
          <w:noProof/>
        </w:rPr>
        <w:fldChar w:fldCharType="begin"/>
      </w:r>
      <w:r>
        <w:rPr>
          <w:noProof/>
        </w:rPr>
        <w:instrText xml:space="preserve"> PAGEREF _Toc56184963 \h </w:instrText>
      </w:r>
      <w:r>
        <w:rPr>
          <w:noProof/>
        </w:rPr>
      </w:r>
      <w:r>
        <w:rPr>
          <w:noProof/>
        </w:rPr>
        <w:fldChar w:fldCharType="separate"/>
      </w:r>
      <w:r>
        <w:rPr>
          <w:noProof/>
        </w:rPr>
        <w:t>65</w:t>
      </w:r>
      <w:r>
        <w:rPr>
          <w:noProof/>
        </w:rPr>
        <w:fldChar w:fldCharType="end"/>
      </w:r>
    </w:p>
    <w:p w14:paraId="068154BE" w14:textId="485018FD" w:rsidR="00AA7A05" w:rsidRDefault="00AA7A05">
      <w:pPr>
        <w:pStyle w:val="40"/>
        <w:rPr>
          <w:rFonts w:asciiTheme="minorHAnsi" w:eastAsiaTheme="minorEastAsia" w:hAnsiTheme="minorHAnsi" w:cstheme="minorBidi"/>
          <w:noProof/>
          <w:sz w:val="24"/>
          <w:szCs w:val="24"/>
          <w:lang w:val="aa-ET" w:eastAsia="ja-JP"/>
        </w:rPr>
      </w:pPr>
      <w:r>
        <w:rPr>
          <w:noProof/>
        </w:rPr>
        <w:t>8.2.1.9</w:t>
      </w:r>
      <w:r>
        <w:rPr>
          <w:rFonts w:asciiTheme="minorHAnsi" w:eastAsiaTheme="minorEastAsia" w:hAnsiTheme="minorHAnsi" w:cstheme="minorBidi"/>
          <w:noProof/>
          <w:sz w:val="24"/>
          <w:szCs w:val="24"/>
          <w:lang w:val="aa-ET" w:eastAsia="ja-JP"/>
        </w:rPr>
        <w:tab/>
      </w:r>
      <w:r>
        <w:rPr>
          <w:noProof/>
        </w:rPr>
        <w:t>Observations  from source [14]</w:t>
      </w:r>
      <w:r>
        <w:rPr>
          <w:noProof/>
        </w:rPr>
        <w:tab/>
      </w:r>
      <w:r>
        <w:rPr>
          <w:noProof/>
        </w:rPr>
        <w:fldChar w:fldCharType="begin"/>
      </w:r>
      <w:r>
        <w:rPr>
          <w:noProof/>
        </w:rPr>
        <w:instrText xml:space="preserve"> PAGEREF _Toc56184964 \h </w:instrText>
      </w:r>
      <w:r>
        <w:rPr>
          <w:noProof/>
        </w:rPr>
      </w:r>
      <w:r>
        <w:rPr>
          <w:noProof/>
        </w:rPr>
        <w:fldChar w:fldCharType="separate"/>
      </w:r>
      <w:r>
        <w:rPr>
          <w:noProof/>
        </w:rPr>
        <w:t>67</w:t>
      </w:r>
      <w:r>
        <w:rPr>
          <w:noProof/>
        </w:rPr>
        <w:fldChar w:fldCharType="end"/>
      </w:r>
    </w:p>
    <w:p w14:paraId="2A9CC3C2" w14:textId="1E4530D0" w:rsidR="00AA7A05" w:rsidRDefault="00AA7A05">
      <w:pPr>
        <w:pStyle w:val="40"/>
        <w:rPr>
          <w:rFonts w:asciiTheme="minorHAnsi" w:eastAsiaTheme="minorEastAsia" w:hAnsiTheme="minorHAnsi" w:cstheme="minorBidi"/>
          <w:noProof/>
          <w:sz w:val="24"/>
          <w:szCs w:val="24"/>
          <w:lang w:val="aa-ET" w:eastAsia="ja-JP"/>
        </w:rPr>
      </w:pPr>
      <w:r>
        <w:rPr>
          <w:noProof/>
        </w:rPr>
        <w:t>8.2.1.10</w:t>
      </w:r>
      <w:r>
        <w:rPr>
          <w:rFonts w:asciiTheme="minorHAnsi" w:eastAsiaTheme="minorEastAsia" w:hAnsiTheme="minorHAnsi" w:cstheme="minorBidi"/>
          <w:noProof/>
          <w:sz w:val="24"/>
          <w:szCs w:val="24"/>
          <w:lang w:val="aa-ET" w:eastAsia="ja-JP"/>
        </w:rPr>
        <w:tab/>
      </w:r>
      <w:r>
        <w:rPr>
          <w:noProof/>
        </w:rPr>
        <w:t>Observations  from source [21]</w:t>
      </w:r>
      <w:r>
        <w:rPr>
          <w:noProof/>
        </w:rPr>
        <w:tab/>
      </w:r>
      <w:r>
        <w:rPr>
          <w:noProof/>
        </w:rPr>
        <w:fldChar w:fldCharType="begin"/>
      </w:r>
      <w:r>
        <w:rPr>
          <w:noProof/>
        </w:rPr>
        <w:instrText xml:space="preserve"> PAGEREF _Toc56184965 \h </w:instrText>
      </w:r>
      <w:r>
        <w:rPr>
          <w:noProof/>
        </w:rPr>
      </w:r>
      <w:r>
        <w:rPr>
          <w:noProof/>
        </w:rPr>
        <w:fldChar w:fldCharType="separate"/>
      </w:r>
      <w:r>
        <w:rPr>
          <w:noProof/>
        </w:rPr>
        <w:t>69</w:t>
      </w:r>
      <w:r>
        <w:rPr>
          <w:noProof/>
        </w:rPr>
        <w:fldChar w:fldCharType="end"/>
      </w:r>
    </w:p>
    <w:p w14:paraId="5B0EAEEF" w14:textId="12F14BA1" w:rsidR="00AA7A05" w:rsidRDefault="00AA7A05">
      <w:pPr>
        <w:pStyle w:val="40"/>
        <w:rPr>
          <w:rFonts w:asciiTheme="minorHAnsi" w:eastAsiaTheme="minorEastAsia" w:hAnsiTheme="minorHAnsi" w:cstheme="minorBidi"/>
          <w:noProof/>
          <w:sz w:val="24"/>
          <w:szCs w:val="24"/>
          <w:lang w:val="aa-ET" w:eastAsia="ja-JP"/>
        </w:rPr>
      </w:pPr>
      <w:r>
        <w:rPr>
          <w:noProof/>
        </w:rPr>
        <w:t>8.2.1.11</w:t>
      </w:r>
      <w:r>
        <w:rPr>
          <w:rFonts w:asciiTheme="minorHAnsi" w:eastAsiaTheme="minorEastAsia" w:hAnsiTheme="minorHAnsi" w:cstheme="minorBidi"/>
          <w:noProof/>
          <w:sz w:val="24"/>
          <w:szCs w:val="24"/>
          <w:lang w:val="aa-ET" w:eastAsia="ja-JP"/>
        </w:rPr>
        <w:tab/>
      </w:r>
      <w:r>
        <w:rPr>
          <w:noProof/>
        </w:rPr>
        <w:t>Observations from source [17]</w:t>
      </w:r>
      <w:r>
        <w:rPr>
          <w:noProof/>
        </w:rPr>
        <w:tab/>
      </w:r>
      <w:r>
        <w:rPr>
          <w:noProof/>
        </w:rPr>
        <w:fldChar w:fldCharType="begin"/>
      </w:r>
      <w:r>
        <w:rPr>
          <w:noProof/>
        </w:rPr>
        <w:instrText xml:space="preserve"> PAGEREF _Toc56184966 \h </w:instrText>
      </w:r>
      <w:r>
        <w:rPr>
          <w:noProof/>
        </w:rPr>
      </w:r>
      <w:r>
        <w:rPr>
          <w:noProof/>
        </w:rPr>
        <w:fldChar w:fldCharType="separate"/>
      </w:r>
      <w:r>
        <w:rPr>
          <w:noProof/>
        </w:rPr>
        <w:t>70</w:t>
      </w:r>
      <w:r>
        <w:rPr>
          <w:noProof/>
        </w:rPr>
        <w:fldChar w:fldCharType="end"/>
      </w:r>
    </w:p>
    <w:p w14:paraId="5D59EF46" w14:textId="29FBA438" w:rsidR="00AA7A05" w:rsidRDefault="00AA7A05">
      <w:pPr>
        <w:pStyle w:val="40"/>
        <w:rPr>
          <w:rFonts w:asciiTheme="minorHAnsi" w:eastAsiaTheme="minorEastAsia" w:hAnsiTheme="minorHAnsi" w:cstheme="minorBidi"/>
          <w:noProof/>
          <w:sz w:val="24"/>
          <w:szCs w:val="24"/>
          <w:lang w:val="aa-ET" w:eastAsia="ja-JP"/>
        </w:rPr>
      </w:pPr>
      <w:r>
        <w:rPr>
          <w:noProof/>
        </w:rPr>
        <w:t>8.2.1.12</w:t>
      </w:r>
      <w:r>
        <w:rPr>
          <w:rFonts w:asciiTheme="minorHAnsi" w:eastAsiaTheme="minorEastAsia" w:hAnsiTheme="minorHAnsi" w:cstheme="minorBidi"/>
          <w:noProof/>
          <w:sz w:val="24"/>
          <w:szCs w:val="24"/>
          <w:lang w:val="aa-ET" w:eastAsia="ja-JP"/>
        </w:rPr>
        <w:tab/>
      </w:r>
      <w:r>
        <w:rPr>
          <w:noProof/>
        </w:rPr>
        <w:t>Observations from source [9]</w:t>
      </w:r>
      <w:r>
        <w:rPr>
          <w:noProof/>
        </w:rPr>
        <w:tab/>
      </w:r>
      <w:r>
        <w:rPr>
          <w:noProof/>
        </w:rPr>
        <w:fldChar w:fldCharType="begin"/>
      </w:r>
      <w:r>
        <w:rPr>
          <w:noProof/>
        </w:rPr>
        <w:instrText xml:space="preserve"> PAGEREF _Toc56184967 \h </w:instrText>
      </w:r>
      <w:r>
        <w:rPr>
          <w:noProof/>
        </w:rPr>
      </w:r>
      <w:r>
        <w:rPr>
          <w:noProof/>
        </w:rPr>
        <w:fldChar w:fldCharType="separate"/>
      </w:r>
      <w:r>
        <w:rPr>
          <w:noProof/>
        </w:rPr>
        <w:t>74</w:t>
      </w:r>
      <w:r>
        <w:rPr>
          <w:noProof/>
        </w:rPr>
        <w:fldChar w:fldCharType="end"/>
      </w:r>
    </w:p>
    <w:p w14:paraId="5E3D3236" w14:textId="2AD79BC2" w:rsidR="00AA7A05" w:rsidRDefault="00AA7A05">
      <w:pPr>
        <w:pStyle w:val="30"/>
        <w:rPr>
          <w:rFonts w:asciiTheme="minorHAnsi" w:eastAsiaTheme="minorEastAsia" w:hAnsiTheme="minorHAnsi" w:cstheme="minorBidi"/>
          <w:noProof/>
          <w:sz w:val="24"/>
          <w:szCs w:val="24"/>
          <w:lang w:val="aa-ET" w:eastAsia="ja-JP"/>
        </w:rPr>
      </w:pPr>
      <w:r>
        <w:rPr>
          <w:noProof/>
        </w:rPr>
        <w:t>8.2.2</w:t>
      </w:r>
      <w:r>
        <w:rPr>
          <w:rFonts w:asciiTheme="minorHAnsi" w:eastAsiaTheme="minorEastAsia" w:hAnsiTheme="minorHAnsi" w:cstheme="minorBidi"/>
          <w:noProof/>
          <w:sz w:val="24"/>
          <w:szCs w:val="24"/>
          <w:lang w:val="aa-ET" w:eastAsia="ja-JP"/>
        </w:rPr>
        <w:tab/>
      </w:r>
      <w:r>
        <w:rPr>
          <w:noProof/>
        </w:rPr>
        <w:t>Physical layer latency analysis for NR positioning enhancements</w:t>
      </w:r>
      <w:r>
        <w:rPr>
          <w:noProof/>
        </w:rPr>
        <w:tab/>
      </w:r>
      <w:r>
        <w:rPr>
          <w:noProof/>
        </w:rPr>
        <w:fldChar w:fldCharType="begin"/>
      </w:r>
      <w:r>
        <w:rPr>
          <w:noProof/>
        </w:rPr>
        <w:instrText xml:space="preserve"> PAGEREF _Toc56184968 \h </w:instrText>
      </w:r>
      <w:r>
        <w:rPr>
          <w:noProof/>
        </w:rPr>
      </w:r>
      <w:r>
        <w:rPr>
          <w:noProof/>
        </w:rPr>
        <w:fldChar w:fldCharType="separate"/>
      </w:r>
      <w:r>
        <w:rPr>
          <w:noProof/>
        </w:rPr>
        <w:t>74</w:t>
      </w:r>
      <w:r>
        <w:rPr>
          <w:noProof/>
        </w:rPr>
        <w:fldChar w:fldCharType="end"/>
      </w:r>
    </w:p>
    <w:p w14:paraId="6CBC1D07" w14:textId="40BC4056" w:rsidR="00AA7A05" w:rsidRDefault="00AA7A05">
      <w:pPr>
        <w:pStyle w:val="40"/>
        <w:rPr>
          <w:rFonts w:asciiTheme="minorHAnsi" w:eastAsiaTheme="minorEastAsia" w:hAnsiTheme="minorHAnsi" w:cstheme="minorBidi"/>
          <w:noProof/>
          <w:sz w:val="24"/>
          <w:szCs w:val="24"/>
          <w:lang w:val="aa-ET" w:eastAsia="ja-JP"/>
        </w:rPr>
      </w:pPr>
      <w:r>
        <w:rPr>
          <w:noProof/>
        </w:rPr>
        <w:t>8.2.2.1</w:t>
      </w:r>
      <w:r>
        <w:rPr>
          <w:rFonts w:asciiTheme="minorHAnsi" w:eastAsiaTheme="minorEastAsia" w:hAnsiTheme="minorHAnsi" w:cstheme="minorBidi"/>
          <w:noProof/>
          <w:sz w:val="24"/>
          <w:szCs w:val="24"/>
          <w:lang w:val="aa-ET" w:eastAsia="ja-JP"/>
        </w:rPr>
        <w:tab/>
      </w:r>
      <w:r>
        <w:rPr>
          <w:noProof/>
        </w:rPr>
        <w:t>Observations  from source [4]</w:t>
      </w:r>
      <w:r>
        <w:rPr>
          <w:noProof/>
        </w:rPr>
        <w:tab/>
      </w:r>
      <w:r>
        <w:rPr>
          <w:noProof/>
        </w:rPr>
        <w:fldChar w:fldCharType="begin"/>
      </w:r>
      <w:r>
        <w:rPr>
          <w:noProof/>
        </w:rPr>
        <w:instrText xml:space="preserve"> PAGEREF _Toc56184969 \h </w:instrText>
      </w:r>
      <w:r>
        <w:rPr>
          <w:noProof/>
        </w:rPr>
      </w:r>
      <w:r>
        <w:rPr>
          <w:noProof/>
        </w:rPr>
        <w:fldChar w:fldCharType="separate"/>
      </w:r>
      <w:r>
        <w:rPr>
          <w:noProof/>
        </w:rPr>
        <w:t>74</w:t>
      </w:r>
      <w:r>
        <w:rPr>
          <w:noProof/>
        </w:rPr>
        <w:fldChar w:fldCharType="end"/>
      </w:r>
    </w:p>
    <w:p w14:paraId="07B28677" w14:textId="1DBDA1AF" w:rsidR="00AA7A05" w:rsidRDefault="00AA7A05">
      <w:pPr>
        <w:pStyle w:val="40"/>
        <w:rPr>
          <w:rFonts w:asciiTheme="minorHAnsi" w:eastAsiaTheme="minorEastAsia" w:hAnsiTheme="minorHAnsi" w:cstheme="minorBidi"/>
          <w:noProof/>
          <w:sz w:val="24"/>
          <w:szCs w:val="24"/>
          <w:lang w:val="aa-ET" w:eastAsia="ja-JP"/>
        </w:rPr>
      </w:pPr>
      <w:r>
        <w:rPr>
          <w:noProof/>
        </w:rPr>
        <w:t>8.2.2.2</w:t>
      </w:r>
      <w:r>
        <w:rPr>
          <w:rFonts w:asciiTheme="minorHAnsi" w:eastAsiaTheme="minorEastAsia" w:hAnsiTheme="minorHAnsi" w:cstheme="minorBidi"/>
          <w:noProof/>
          <w:sz w:val="24"/>
          <w:szCs w:val="24"/>
          <w:lang w:val="aa-ET" w:eastAsia="ja-JP"/>
        </w:rPr>
        <w:tab/>
      </w:r>
      <w:r>
        <w:rPr>
          <w:noProof/>
        </w:rPr>
        <w:t>Observations  from source [8]</w:t>
      </w:r>
      <w:r>
        <w:rPr>
          <w:noProof/>
        </w:rPr>
        <w:tab/>
      </w:r>
      <w:r>
        <w:rPr>
          <w:noProof/>
        </w:rPr>
        <w:fldChar w:fldCharType="begin"/>
      </w:r>
      <w:r>
        <w:rPr>
          <w:noProof/>
        </w:rPr>
        <w:instrText xml:space="preserve"> PAGEREF _Toc56184970 \h </w:instrText>
      </w:r>
      <w:r>
        <w:rPr>
          <w:noProof/>
        </w:rPr>
      </w:r>
      <w:r>
        <w:rPr>
          <w:noProof/>
        </w:rPr>
        <w:fldChar w:fldCharType="separate"/>
      </w:r>
      <w:r>
        <w:rPr>
          <w:noProof/>
        </w:rPr>
        <w:t>75</w:t>
      </w:r>
      <w:r>
        <w:rPr>
          <w:noProof/>
        </w:rPr>
        <w:fldChar w:fldCharType="end"/>
      </w:r>
    </w:p>
    <w:p w14:paraId="66DD2C84" w14:textId="7B3DFCAD" w:rsidR="00AA7A05" w:rsidRDefault="00AA7A05">
      <w:pPr>
        <w:pStyle w:val="40"/>
        <w:rPr>
          <w:rFonts w:asciiTheme="minorHAnsi" w:eastAsiaTheme="minorEastAsia" w:hAnsiTheme="minorHAnsi" w:cstheme="minorBidi"/>
          <w:noProof/>
          <w:sz w:val="24"/>
          <w:szCs w:val="24"/>
          <w:lang w:val="aa-ET" w:eastAsia="ja-JP"/>
        </w:rPr>
      </w:pPr>
      <w:r>
        <w:rPr>
          <w:noProof/>
        </w:rPr>
        <w:t>8.2.2.3</w:t>
      </w:r>
      <w:r>
        <w:rPr>
          <w:rFonts w:asciiTheme="minorHAnsi" w:eastAsiaTheme="minorEastAsia" w:hAnsiTheme="minorHAnsi" w:cstheme="minorBidi"/>
          <w:noProof/>
          <w:sz w:val="24"/>
          <w:szCs w:val="24"/>
          <w:lang w:val="aa-ET" w:eastAsia="ja-JP"/>
        </w:rPr>
        <w:tab/>
      </w:r>
      <w:r>
        <w:rPr>
          <w:noProof/>
        </w:rPr>
        <w:t>Observations  from source [5]</w:t>
      </w:r>
      <w:r>
        <w:rPr>
          <w:noProof/>
        </w:rPr>
        <w:tab/>
      </w:r>
      <w:r>
        <w:rPr>
          <w:noProof/>
        </w:rPr>
        <w:fldChar w:fldCharType="begin"/>
      </w:r>
      <w:r>
        <w:rPr>
          <w:noProof/>
        </w:rPr>
        <w:instrText xml:space="preserve"> PAGEREF _Toc56184971 \h </w:instrText>
      </w:r>
      <w:r>
        <w:rPr>
          <w:noProof/>
        </w:rPr>
      </w:r>
      <w:r>
        <w:rPr>
          <w:noProof/>
        </w:rPr>
        <w:fldChar w:fldCharType="separate"/>
      </w:r>
      <w:r>
        <w:rPr>
          <w:noProof/>
        </w:rPr>
        <w:t>75</w:t>
      </w:r>
      <w:r>
        <w:rPr>
          <w:noProof/>
        </w:rPr>
        <w:fldChar w:fldCharType="end"/>
      </w:r>
    </w:p>
    <w:p w14:paraId="4E01A103" w14:textId="7405E8BB" w:rsidR="00AA7A05" w:rsidRDefault="00AA7A05">
      <w:pPr>
        <w:pStyle w:val="40"/>
        <w:rPr>
          <w:rFonts w:asciiTheme="minorHAnsi" w:eastAsiaTheme="minorEastAsia" w:hAnsiTheme="minorHAnsi" w:cstheme="minorBidi"/>
          <w:noProof/>
          <w:sz w:val="24"/>
          <w:szCs w:val="24"/>
          <w:lang w:val="aa-ET" w:eastAsia="ja-JP"/>
        </w:rPr>
      </w:pPr>
      <w:r>
        <w:rPr>
          <w:noProof/>
        </w:rPr>
        <w:t>8.2.2.4</w:t>
      </w:r>
      <w:r>
        <w:rPr>
          <w:rFonts w:asciiTheme="minorHAnsi" w:eastAsiaTheme="minorEastAsia" w:hAnsiTheme="minorHAnsi" w:cstheme="minorBidi"/>
          <w:noProof/>
          <w:sz w:val="24"/>
          <w:szCs w:val="24"/>
          <w:lang w:val="aa-ET" w:eastAsia="ja-JP"/>
        </w:rPr>
        <w:tab/>
      </w:r>
      <w:r>
        <w:rPr>
          <w:noProof/>
        </w:rPr>
        <w:t>Observations  from source [10]</w:t>
      </w:r>
      <w:r>
        <w:rPr>
          <w:noProof/>
        </w:rPr>
        <w:tab/>
      </w:r>
      <w:r>
        <w:rPr>
          <w:noProof/>
        </w:rPr>
        <w:fldChar w:fldCharType="begin"/>
      </w:r>
      <w:r>
        <w:rPr>
          <w:noProof/>
        </w:rPr>
        <w:instrText xml:space="preserve"> PAGEREF _Toc56184972 \h </w:instrText>
      </w:r>
      <w:r>
        <w:rPr>
          <w:noProof/>
        </w:rPr>
      </w:r>
      <w:r>
        <w:rPr>
          <w:noProof/>
        </w:rPr>
        <w:fldChar w:fldCharType="separate"/>
      </w:r>
      <w:r>
        <w:rPr>
          <w:noProof/>
        </w:rPr>
        <w:t>75</w:t>
      </w:r>
      <w:r>
        <w:rPr>
          <w:noProof/>
        </w:rPr>
        <w:fldChar w:fldCharType="end"/>
      </w:r>
    </w:p>
    <w:p w14:paraId="2F8AE0DC" w14:textId="5AB72FD2" w:rsidR="00AA7A05" w:rsidRDefault="00AA7A05">
      <w:pPr>
        <w:pStyle w:val="40"/>
        <w:rPr>
          <w:rFonts w:asciiTheme="minorHAnsi" w:eastAsiaTheme="minorEastAsia" w:hAnsiTheme="minorHAnsi" w:cstheme="minorBidi"/>
          <w:noProof/>
          <w:sz w:val="24"/>
          <w:szCs w:val="24"/>
          <w:lang w:val="aa-ET" w:eastAsia="ja-JP"/>
        </w:rPr>
      </w:pPr>
      <w:r>
        <w:rPr>
          <w:noProof/>
        </w:rPr>
        <w:t>8.2.2.5</w:t>
      </w:r>
      <w:r>
        <w:rPr>
          <w:rFonts w:asciiTheme="minorHAnsi" w:eastAsiaTheme="minorEastAsia" w:hAnsiTheme="minorHAnsi" w:cstheme="minorBidi"/>
          <w:noProof/>
          <w:sz w:val="24"/>
          <w:szCs w:val="24"/>
          <w:lang w:val="aa-ET" w:eastAsia="ja-JP"/>
        </w:rPr>
        <w:tab/>
      </w:r>
      <w:r>
        <w:rPr>
          <w:noProof/>
        </w:rPr>
        <w:t>Observations  from source [16]</w:t>
      </w:r>
      <w:r>
        <w:rPr>
          <w:noProof/>
        </w:rPr>
        <w:tab/>
      </w:r>
      <w:r>
        <w:rPr>
          <w:noProof/>
        </w:rPr>
        <w:fldChar w:fldCharType="begin"/>
      </w:r>
      <w:r>
        <w:rPr>
          <w:noProof/>
        </w:rPr>
        <w:instrText xml:space="preserve"> PAGEREF _Toc56184973 \h </w:instrText>
      </w:r>
      <w:r>
        <w:rPr>
          <w:noProof/>
        </w:rPr>
      </w:r>
      <w:r>
        <w:rPr>
          <w:noProof/>
        </w:rPr>
        <w:fldChar w:fldCharType="separate"/>
      </w:r>
      <w:r>
        <w:rPr>
          <w:noProof/>
        </w:rPr>
        <w:t>76</w:t>
      </w:r>
      <w:r>
        <w:rPr>
          <w:noProof/>
        </w:rPr>
        <w:fldChar w:fldCharType="end"/>
      </w:r>
    </w:p>
    <w:p w14:paraId="7DE1198E" w14:textId="33B150BB" w:rsidR="00AA7A05" w:rsidRDefault="00AA7A05">
      <w:pPr>
        <w:pStyle w:val="40"/>
        <w:rPr>
          <w:rFonts w:asciiTheme="minorHAnsi" w:eastAsiaTheme="minorEastAsia" w:hAnsiTheme="minorHAnsi" w:cstheme="minorBidi"/>
          <w:noProof/>
          <w:sz w:val="24"/>
          <w:szCs w:val="24"/>
          <w:lang w:val="aa-ET" w:eastAsia="ja-JP"/>
        </w:rPr>
      </w:pPr>
      <w:r>
        <w:rPr>
          <w:noProof/>
        </w:rPr>
        <w:t>8.2.2.6</w:t>
      </w:r>
      <w:r>
        <w:rPr>
          <w:rFonts w:asciiTheme="minorHAnsi" w:eastAsiaTheme="minorEastAsia" w:hAnsiTheme="minorHAnsi" w:cstheme="minorBidi"/>
          <w:noProof/>
          <w:sz w:val="24"/>
          <w:szCs w:val="24"/>
          <w:lang w:val="aa-ET" w:eastAsia="ja-JP"/>
        </w:rPr>
        <w:tab/>
      </w:r>
      <w:r>
        <w:rPr>
          <w:noProof/>
        </w:rPr>
        <w:t>Observations from source [17]</w:t>
      </w:r>
      <w:r>
        <w:rPr>
          <w:noProof/>
        </w:rPr>
        <w:tab/>
      </w:r>
      <w:r>
        <w:rPr>
          <w:noProof/>
        </w:rPr>
        <w:fldChar w:fldCharType="begin"/>
      </w:r>
      <w:r>
        <w:rPr>
          <w:noProof/>
        </w:rPr>
        <w:instrText xml:space="preserve"> PAGEREF _Toc56184974 \h </w:instrText>
      </w:r>
      <w:r>
        <w:rPr>
          <w:noProof/>
        </w:rPr>
      </w:r>
      <w:r>
        <w:rPr>
          <w:noProof/>
        </w:rPr>
        <w:fldChar w:fldCharType="separate"/>
      </w:r>
      <w:r>
        <w:rPr>
          <w:noProof/>
        </w:rPr>
        <w:t>76</w:t>
      </w:r>
      <w:r>
        <w:rPr>
          <w:noProof/>
        </w:rPr>
        <w:fldChar w:fldCharType="end"/>
      </w:r>
    </w:p>
    <w:p w14:paraId="3F9E6149" w14:textId="1A174FFA" w:rsidR="00AA7A05" w:rsidRDefault="00AA7A05">
      <w:pPr>
        <w:pStyle w:val="40"/>
        <w:rPr>
          <w:rFonts w:asciiTheme="minorHAnsi" w:eastAsiaTheme="minorEastAsia" w:hAnsiTheme="minorHAnsi" w:cstheme="minorBidi"/>
          <w:noProof/>
          <w:sz w:val="24"/>
          <w:szCs w:val="24"/>
          <w:lang w:val="aa-ET" w:eastAsia="ja-JP"/>
        </w:rPr>
      </w:pPr>
      <w:r>
        <w:rPr>
          <w:noProof/>
        </w:rPr>
        <w:t>8.2.2.7</w:t>
      </w:r>
      <w:r>
        <w:rPr>
          <w:rFonts w:asciiTheme="minorHAnsi" w:eastAsiaTheme="minorEastAsia" w:hAnsiTheme="minorHAnsi" w:cstheme="minorBidi"/>
          <w:noProof/>
          <w:sz w:val="24"/>
          <w:szCs w:val="24"/>
          <w:lang w:val="aa-ET" w:eastAsia="ja-JP"/>
        </w:rPr>
        <w:tab/>
      </w:r>
      <w:r>
        <w:rPr>
          <w:noProof/>
        </w:rPr>
        <w:t>Observations  from source [15]</w:t>
      </w:r>
      <w:r>
        <w:rPr>
          <w:noProof/>
        </w:rPr>
        <w:tab/>
      </w:r>
      <w:r>
        <w:rPr>
          <w:noProof/>
        </w:rPr>
        <w:fldChar w:fldCharType="begin"/>
      </w:r>
      <w:r>
        <w:rPr>
          <w:noProof/>
        </w:rPr>
        <w:instrText xml:space="preserve"> PAGEREF _Toc56184975 \h </w:instrText>
      </w:r>
      <w:r>
        <w:rPr>
          <w:noProof/>
        </w:rPr>
      </w:r>
      <w:r>
        <w:rPr>
          <w:noProof/>
        </w:rPr>
        <w:fldChar w:fldCharType="separate"/>
      </w:r>
      <w:r>
        <w:rPr>
          <w:noProof/>
        </w:rPr>
        <w:t>76</w:t>
      </w:r>
      <w:r>
        <w:rPr>
          <w:noProof/>
        </w:rPr>
        <w:fldChar w:fldCharType="end"/>
      </w:r>
    </w:p>
    <w:p w14:paraId="3A06FB5F" w14:textId="3ADEB1B3" w:rsidR="00AA7A05" w:rsidRDefault="00AA7A05">
      <w:pPr>
        <w:pStyle w:val="20"/>
        <w:rPr>
          <w:rFonts w:asciiTheme="minorHAnsi" w:eastAsiaTheme="minorEastAsia" w:hAnsiTheme="minorHAnsi" w:cstheme="minorBidi"/>
          <w:noProof/>
          <w:sz w:val="24"/>
          <w:szCs w:val="24"/>
          <w:lang w:val="aa-ET" w:eastAsia="ja-JP"/>
        </w:rPr>
      </w:pPr>
      <w:r w:rsidRPr="00115B02">
        <w:rPr>
          <w:noProof/>
          <w:lang w:val="en-US"/>
        </w:rPr>
        <w:t>8.3</w:t>
      </w:r>
      <w:r>
        <w:rPr>
          <w:rFonts w:asciiTheme="minorHAnsi" w:eastAsiaTheme="minorEastAsia" w:hAnsiTheme="minorHAnsi" w:cstheme="minorBidi"/>
          <w:noProof/>
          <w:sz w:val="24"/>
          <w:szCs w:val="24"/>
          <w:lang w:val="aa-ET" w:eastAsia="ja-JP"/>
        </w:rPr>
        <w:tab/>
      </w:r>
      <w:r>
        <w:rPr>
          <w:noProof/>
        </w:rPr>
        <w:t>Efficiency</w:t>
      </w:r>
      <w:r w:rsidRPr="00115B02">
        <w:rPr>
          <w:noProof/>
          <w:lang w:val="en-US"/>
        </w:rPr>
        <w:t xml:space="preserve"> analysis for NR positioning enhancements</w:t>
      </w:r>
      <w:r>
        <w:rPr>
          <w:noProof/>
        </w:rPr>
        <w:tab/>
      </w:r>
      <w:r>
        <w:rPr>
          <w:noProof/>
        </w:rPr>
        <w:fldChar w:fldCharType="begin"/>
      </w:r>
      <w:r>
        <w:rPr>
          <w:noProof/>
        </w:rPr>
        <w:instrText xml:space="preserve"> PAGEREF _Toc56184976 \h </w:instrText>
      </w:r>
      <w:r>
        <w:rPr>
          <w:noProof/>
        </w:rPr>
      </w:r>
      <w:r>
        <w:rPr>
          <w:noProof/>
        </w:rPr>
        <w:fldChar w:fldCharType="separate"/>
      </w:r>
      <w:r>
        <w:rPr>
          <w:noProof/>
        </w:rPr>
        <w:t>77</w:t>
      </w:r>
      <w:r>
        <w:rPr>
          <w:noProof/>
        </w:rPr>
        <w:fldChar w:fldCharType="end"/>
      </w:r>
    </w:p>
    <w:p w14:paraId="38E63AC9" w14:textId="35CDB5EC" w:rsidR="00AA7A05" w:rsidRDefault="00AA7A05">
      <w:pPr>
        <w:pStyle w:val="30"/>
        <w:rPr>
          <w:rFonts w:asciiTheme="minorHAnsi" w:eastAsiaTheme="minorEastAsia" w:hAnsiTheme="minorHAnsi" w:cstheme="minorBidi"/>
          <w:noProof/>
          <w:sz w:val="24"/>
          <w:szCs w:val="24"/>
          <w:lang w:val="aa-ET" w:eastAsia="ja-JP"/>
        </w:rPr>
      </w:pPr>
      <w:r>
        <w:rPr>
          <w:noProof/>
        </w:rPr>
        <w:t>8.3.1</w:t>
      </w:r>
      <w:r>
        <w:rPr>
          <w:rFonts w:asciiTheme="minorHAnsi" w:eastAsiaTheme="minorEastAsia" w:hAnsiTheme="minorHAnsi" w:cstheme="minorBidi"/>
          <w:noProof/>
          <w:sz w:val="24"/>
          <w:szCs w:val="24"/>
          <w:lang w:val="aa-ET" w:eastAsia="ja-JP"/>
        </w:rPr>
        <w:tab/>
      </w:r>
      <w:r>
        <w:rPr>
          <w:noProof/>
        </w:rPr>
        <w:t>Network efficiency analysis for NR positioning enhancements</w:t>
      </w:r>
      <w:r>
        <w:rPr>
          <w:noProof/>
        </w:rPr>
        <w:tab/>
      </w:r>
      <w:r>
        <w:rPr>
          <w:noProof/>
        </w:rPr>
        <w:fldChar w:fldCharType="begin"/>
      </w:r>
      <w:r>
        <w:rPr>
          <w:noProof/>
        </w:rPr>
        <w:instrText xml:space="preserve"> PAGEREF _Toc56184977 \h </w:instrText>
      </w:r>
      <w:r>
        <w:rPr>
          <w:noProof/>
        </w:rPr>
      </w:r>
      <w:r>
        <w:rPr>
          <w:noProof/>
        </w:rPr>
        <w:fldChar w:fldCharType="separate"/>
      </w:r>
      <w:r>
        <w:rPr>
          <w:noProof/>
        </w:rPr>
        <w:t>77</w:t>
      </w:r>
      <w:r>
        <w:rPr>
          <w:noProof/>
        </w:rPr>
        <w:fldChar w:fldCharType="end"/>
      </w:r>
    </w:p>
    <w:p w14:paraId="736A1199" w14:textId="6032F4E7" w:rsidR="00AA7A05" w:rsidRDefault="00AA7A05">
      <w:pPr>
        <w:pStyle w:val="40"/>
        <w:rPr>
          <w:rFonts w:asciiTheme="minorHAnsi" w:eastAsiaTheme="minorEastAsia" w:hAnsiTheme="minorHAnsi" w:cstheme="minorBidi"/>
          <w:noProof/>
          <w:sz w:val="24"/>
          <w:szCs w:val="24"/>
          <w:lang w:val="aa-ET" w:eastAsia="ja-JP"/>
        </w:rPr>
      </w:pPr>
      <w:r>
        <w:rPr>
          <w:noProof/>
        </w:rPr>
        <w:t>8.3.1.1</w:t>
      </w:r>
      <w:r>
        <w:rPr>
          <w:rFonts w:asciiTheme="minorHAnsi" w:eastAsiaTheme="minorEastAsia" w:hAnsiTheme="minorHAnsi" w:cstheme="minorBidi"/>
          <w:noProof/>
          <w:sz w:val="24"/>
          <w:szCs w:val="24"/>
          <w:lang w:val="aa-ET" w:eastAsia="ja-JP"/>
        </w:rPr>
        <w:tab/>
      </w:r>
      <w:r>
        <w:rPr>
          <w:noProof/>
        </w:rPr>
        <w:t>Observations  from source [4]</w:t>
      </w:r>
      <w:r>
        <w:rPr>
          <w:noProof/>
        </w:rPr>
        <w:tab/>
      </w:r>
      <w:r>
        <w:rPr>
          <w:noProof/>
        </w:rPr>
        <w:fldChar w:fldCharType="begin"/>
      </w:r>
      <w:r>
        <w:rPr>
          <w:noProof/>
        </w:rPr>
        <w:instrText xml:space="preserve"> PAGEREF _Toc56184978 \h </w:instrText>
      </w:r>
      <w:r>
        <w:rPr>
          <w:noProof/>
        </w:rPr>
      </w:r>
      <w:r>
        <w:rPr>
          <w:noProof/>
        </w:rPr>
        <w:fldChar w:fldCharType="separate"/>
      </w:r>
      <w:r>
        <w:rPr>
          <w:noProof/>
        </w:rPr>
        <w:t>77</w:t>
      </w:r>
      <w:r>
        <w:rPr>
          <w:noProof/>
        </w:rPr>
        <w:fldChar w:fldCharType="end"/>
      </w:r>
    </w:p>
    <w:p w14:paraId="47321FF4" w14:textId="2E762148" w:rsidR="00AA7A05" w:rsidRDefault="00AA7A05">
      <w:pPr>
        <w:pStyle w:val="40"/>
        <w:rPr>
          <w:rFonts w:asciiTheme="minorHAnsi" w:eastAsiaTheme="minorEastAsia" w:hAnsiTheme="minorHAnsi" w:cstheme="minorBidi"/>
          <w:noProof/>
          <w:sz w:val="24"/>
          <w:szCs w:val="24"/>
          <w:lang w:val="aa-ET" w:eastAsia="ja-JP"/>
        </w:rPr>
      </w:pPr>
      <w:r>
        <w:rPr>
          <w:noProof/>
        </w:rPr>
        <w:t>8.3.1.2</w:t>
      </w:r>
      <w:r>
        <w:rPr>
          <w:rFonts w:asciiTheme="minorHAnsi" w:eastAsiaTheme="minorEastAsia" w:hAnsiTheme="minorHAnsi" w:cstheme="minorBidi"/>
          <w:noProof/>
          <w:sz w:val="24"/>
          <w:szCs w:val="24"/>
          <w:lang w:val="aa-ET" w:eastAsia="ja-JP"/>
        </w:rPr>
        <w:tab/>
      </w:r>
      <w:r>
        <w:rPr>
          <w:noProof/>
        </w:rPr>
        <w:t>Observations  from source [8]</w:t>
      </w:r>
      <w:r>
        <w:rPr>
          <w:noProof/>
        </w:rPr>
        <w:tab/>
      </w:r>
      <w:r>
        <w:rPr>
          <w:noProof/>
        </w:rPr>
        <w:fldChar w:fldCharType="begin"/>
      </w:r>
      <w:r>
        <w:rPr>
          <w:noProof/>
        </w:rPr>
        <w:instrText xml:space="preserve"> PAGEREF _Toc56184979 \h </w:instrText>
      </w:r>
      <w:r>
        <w:rPr>
          <w:noProof/>
        </w:rPr>
      </w:r>
      <w:r>
        <w:rPr>
          <w:noProof/>
        </w:rPr>
        <w:fldChar w:fldCharType="separate"/>
      </w:r>
      <w:r>
        <w:rPr>
          <w:noProof/>
        </w:rPr>
        <w:t>77</w:t>
      </w:r>
      <w:r>
        <w:rPr>
          <w:noProof/>
        </w:rPr>
        <w:fldChar w:fldCharType="end"/>
      </w:r>
    </w:p>
    <w:p w14:paraId="6900B9C4" w14:textId="0871566D" w:rsidR="00AA7A05" w:rsidRDefault="00AA7A05">
      <w:pPr>
        <w:pStyle w:val="40"/>
        <w:rPr>
          <w:rFonts w:asciiTheme="minorHAnsi" w:eastAsiaTheme="minorEastAsia" w:hAnsiTheme="minorHAnsi" w:cstheme="minorBidi"/>
          <w:noProof/>
          <w:sz w:val="24"/>
          <w:szCs w:val="24"/>
          <w:lang w:val="aa-ET" w:eastAsia="ja-JP"/>
        </w:rPr>
      </w:pPr>
      <w:r>
        <w:rPr>
          <w:noProof/>
        </w:rPr>
        <w:t>8.3.1.3</w:t>
      </w:r>
      <w:r>
        <w:rPr>
          <w:rFonts w:asciiTheme="minorHAnsi" w:eastAsiaTheme="minorEastAsia" w:hAnsiTheme="minorHAnsi" w:cstheme="minorBidi"/>
          <w:noProof/>
          <w:sz w:val="24"/>
          <w:szCs w:val="24"/>
          <w:lang w:val="aa-ET" w:eastAsia="ja-JP"/>
        </w:rPr>
        <w:tab/>
      </w:r>
      <w:r>
        <w:rPr>
          <w:noProof/>
        </w:rPr>
        <w:t>Observations  from source [5]</w:t>
      </w:r>
      <w:r>
        <w:rPr>
          <w:noProof/>
        </w:rPr>
        <w:tab/>
      </w:r>
      <w:r>
        <w:rPr>
          <w:noProof/>
        </w:rPr>
        <w:fldChar w:fldCharType="begin"/>
      </w:r>
      <w:r>
        <w:rPr>
          <w:noProof/>
        </w:rPr>
        <w:instrText xml:space="preserve"> PAGEREF _Toc56184980 \h </w:instrText>
      </w:r>
      <w:r>
        <w:rPr>
          <w:noProof/>
        </w:rPr>
      </w:r>
      <w:r>
        <w:rPr>
          <w:noProof/>
        </w:rPr>
        <w:fldChar w:fldCharType="separate"/>
      </w:r>
      <w:r>
        <w:rPr>
          <w:noProof/>
        </w:rPr>
        <w:t>77</w:t>
      </w:r>
      <w:r>
        <w:rPr>
          <w:noProof/>
        </w:rPr>
        <w:fldChar w:fldCharType="end"/>
      </w:r>
    </w:p>
    <w:p w14:paraId="5BE38425" w14:textId="60EB3488" w:rsidR="00AA7A05" w:rsidRDefault="00AA7A05">
      <w:pPr>
        <w:pStyle w:val="40"/>
        <w:rPr>
          <w:rFonts w:asciiTheme="minorHAnsi" w:eastAsiaTheme="minorEastAsia" w:hAnsiTheme="minorHAnsi" w:cstheme="minorBidi"/>
          <w:noProof/>
          <w:sz w:val="24"/>
          <w:szCs w:val="24"/>
          <w:lang w:val="aa-ET" w:eastAsia="ja-JP"/>
        </w:rPr>
      </w:pPr>
      <w:r>
        <w:rPr>
          <w:noProof/>
        </w:rPr>
        <w:t>8.3.1.4</w:t>
      </w:r>
      <w:r>
        <w:rPr>
          <w:rFonts w:asciiTheme="minorHAnsi" w:eastAsiaTheme="minorEastAsia" w:hAnsiTheme="minorHAnsi" w:cstheme="minorBidi"/>
          <w:noProof/>
          <w:sz w:val="24"/>
          <w:szCs w:val="24"/>
          <w:lang w:val="aa-ET" w:eastAsia="ja-JP"/>
        </w:rPr>
        <w:tab/>
      </w:r>
      <w:r>
        <w:rPr>
          <w:noProof/>
        </w:rPr>
        <w:t>Observations  from source [12]</w:t>
      </w:r>
      <w:r>
        <w:rPr>
          <w:noProof/>
        </w:rPr>
        <w:tab/>
      </w:r>
      <w:r>
        <w:rPr>
          <w:noProof/>
        </w:rPr>
        <w:fldChar w:fldCharType="begin"/>
      </w:r>
      <w:r>
        <w:rPr>
          <w:noProof/>
        </w:rPr>
        <w:instrText xml:space="preserve"> PAGEREF _Toc56184981 \h </w:instrText>
      </w:r>
      <w:r>
        <w:rPr>
          <w:noProof/>
        </w:rPr>
      </w:r>
      <w:r>
        <w:rPr>
          <w:noProof/>
        </w:rPr>
        <w:fldChar w:fldCharType="separate"/>
      </w:r>
      <w:r>
        <w:rPr>
          <w:noProof/>
        </w:rPr>
        <w:t>78</w:t>
      </w:r>
      <w:r>
        <w:rPr>
          <w:noProof/>
        </w:rPr>
        <w:fldChar w:fldCharType="end"/>
      </w:r>
    </w:p>
    <w:p w14:paraId="42516784" w14:textId="6E8FA07A" w:rsidR="00AA7A05" w:rsidRDefault="00AA7A05">
      <w:pPr>
        <w:pStyle w:val="40"/>
        <w:rPr>
          <w:rFonts w:asciiTheme="minorHAnsi" w:eastAsiaTheme="minorEastAsia" w:hAnsiTheme="minorHAnsi" w:cstheme="minorBidi"/>
          <w:noProof/>
          <w:sz w:val="24"/>
          <w:szCs w:val="24"/>
          <w:lang w:val="aa-ET" w:eastAsia="ja-JP"/>
        </w:rPr>
      </w:pPr>
      <w:r>
        <w:rPr>
          <w:noProof/>
        </w:rPr>
        <w:t>8.3.1.5</w:t>
      </w:r>
      <w:r>
        <w:rPr>
          <w:rFonts w:asciiTheme="minorHAnsi" w:eastAsiaTheme="minorEastAsia" w:hAnsiTheme="minorHAnsi" w:cstheme="minorBidi"/>
          <w:noProof/>
          <w:sz w:val="24"/>
          <w:szCs w:val="24"/>
          <w:lang w:val="aa-ET" w:eastAsia="ja-JP"/>
        </w:rPr>
        <w:tab/>
      </w:r>
      <w:r>
        <w:rPr>
          <w:noProof/>
        </w:rPr>
        <w:t>Observations  from source [21]</w:t>
      </w:r>
      <w:r>
        <w:rPr>
          <w:noProof/>
        </w:rPr>
        <w:tab/>
      </w:r>
      <w:r>
        <w:rPr>
          <w:noProof/>
        </w:rPr>
        <w:fldChar w:fldCharType="begin"/>
      </w:r>
      <w:r>
        <w:rPr>
          <w:noProof/>
        </w:rPr>
        <w:instrText xml:space="preserve"> PAGEREF _Toc56184982 \h </w:instrText>
      </w:r>
      <w:r>
        <w:rPr>
          <w:noProof/>
        </w:rPr>
      </w:r>
      <w:r>
        <w:rPr>
          <w:noProof/>
        </w:rPr>
        <w:fldChar w:fldCharType="separate"/>
      </w:r>
      <w:r>
        <w:rPr>
          <w:noProof/>
        </w:rPr>
        <w:t>78</w:t>
      </w:r>
      <w:r>
        <w:rPr>
          <w:noProof/>
        </w:rPr>
        <w:fldChar w:fldCharType="end"/>
      </w:r>
    </w:p>
    <w:p w14:paraId="47FD1842" w14:textId="67064B63" w:rsidR="00AA7A05" w:rsidRDefault="00AA7A05">
      <w:pPr>
        <w:pStyle w:val="40"/>
        <w:rPr>
          <w:rFonts w:asciiTheme="minorHAnsi" w:eastAsiaTheme="minorEastAsia" w:hAnsiTheme="minorHAnsi" w:cstheme="minorBidi"/>
          <w:noProof/>
          <w:sz w:val="24"/>
          <w:szCs w:val="24"/>
          <w:lang w:val="aa-ET" w:eastAsia="ja-JP"/>
        </w:rPr>
      </w:pPr>
      <w:r>
        <w:rPr>
          <w:noProof/>
        </w:rPr>
        <w:t>8.3.1.6</w:t>
      </w:r>
      <w:r>
        <w:rPr>
          <w:rFonts w:asciiTheme="minorHAnsi" w:eastAsiaTheme="minorEastAsia" w:hAnsiTheme="minorHAnsi" w:cstheme="minorBidi"/>
          <w:noProof/>
          <w:sz w:val="24"/>
          <w:szCs w:val="24"/>
          <w:lang w:val="aa-ET" w:eastAsia="ja-JP"/>
        </w:rPr>
        <w:tab/>
      </w:r>
      <w:r>
        <w:rPr>
          <w:noProof/>
        </w:rPr>
        <w:t>Observations  from source [18]</w:t>
      </w:r>
      <w:r>
        <w:rPr>
          <w:noProof/>
        </w:rPr>
        <w:tab/>
      </w:r>
      <w:r>
        <w:rPr>
          <w:noProof/>
        </w:rPr>
        <w:fldChar w:fldCharType="begin"/>
      </w:r>
      <w:r>
        <w:rPr>
          <w:noProof/>
        </w:rPr>
        <w:instrText xml:space="preserve"> PAGEREF _Toc56184983 \h </w:instrText>
      </w:r>
      <w:r>
        <w:rPr>
          <w:noProof/>
        </w:rPr>
      </w:r>
      <w:r>
        <w:rPr>
          <w:noProof/>
        </w:rPr>
        <w:fldChar w:fldCharType="separate"/>
      </w:r>
      <w:r>
        <w:rPr>
          <w:noProof/>
        </w:rPr>
        <w:t>78</w:t>
      </w:r>
      <w:r>
        <w:rPr>
          <w:noProof/>
        </w:rPr>
        <w:fldChar w:fldCharType="end"/>
      </w:r>
    </w:p>
    <w:p w14:paraId="539865A1" w14:textId="2D2632CB" w:rsidR="00AA7A05" w:rsidRDefault="00AA7A05">
      <w:pPr>
        <w:pStyle w:val="30"/>
        <w:rPr>
          <w:rFonts w:asciiTheme="minorHAnsi" w:eastAsiaTheme="minorEastAsia" w:hAnsiTheme="minorHAnsi" w:cstheme="minorBidi"/>
          <w:noProof/>
          <w:sz w:val="24"/>
          <w:szCs w:val="24"/>
          <w:lang w:val="aa-ET" w:eastAsia="ja-JP"/>
        </w:rPr>
      </w:pPr>
      <w:r>
        <w:rPr>
          <w:noProof/>
        </w:rPr>
        <w:t>8.3.2</w:t>
      </w:r>
      <w:r>
        <w:rPr>
          <w:rFonts w:asciiTheme="minorHAnsi" w:eastAsiaTheme="minorEastAsia" w:hAnsiTheme="minorHAnsi" w:cstheme="minorBidi"/>
          <w:noProof/>
          <w:sz w:val="24"/>
          <w:szCs w:val="24"/>
          <w:lang w:val="aa-ET" w:eastAsia="ja-JP"/>
        </w:rPr>
        <w:tab/>
      </w:r>
      <w:r>
        <w:rPr>
          <w:noProof/>
        </w:rPr>
        <w:t>UE efficiency analysis for NR positioning enhancements</w:t>
      </w:r>
      <w:r>
        <w:rPr>
          <w:noProof/>
        </w:rPr>
        <w:tab/>
      </w:r>
      <w:r>
        <w:rPr>
          <w:noProof/>
        </w:rPr>
        <w:fldChar w:fldCharType="begin"/>
      </w:r>
      <w:r>
        <w:rPr>
          <w:noProof/>
        </w:rPr>
        <w:instrText xml:space="preserve"> PAGEREF _Toc56184984 \h </w:instrText>
      </w:r>
      <w:r>
        <w:rPr>
          <w:noProof/>
        </w:rPr>
      </w:r>
      <w:r>
        <w:rPr>
          <w:noProof/>
        </w:rPr>
        <w:fldChar w:fldCharType="separate"/>
      </w:r>
      <w:r>
        <w:rPr>
          <w:noProof/>
        </w:rPr>
        <w:t>78</w:t>
      </w:r>
      <w:r>
        <w:rPr>
          <w:noProof/>
        </w:rPr>
        <w:fldChar w:fldCharType="end"/>
      </w:r>
    </w:p>
    <w:p w14:paraId="187FC089" w14:textId="4802335E" w:rsidR="00AA7A05" w:rsidRDefault="00AA7A05">
      <w:pPr>
        <w:pStyle w:val="40"/>
        <w:rPr>
          <w:rFonts w:asciiTheme="minorHAnsi" w:eastAsiaTheme="minorEastAsia" w:hAnsiTheme="minorHAnsi" w:cstheme="minorBidi"/>
          <w:noProof/>
          <w:sz w:val="24"/>
          <w:szCs w:val="24"/>
          <w:lang w:val="aa-ET" w:eastAsia="ja-JP"/>
        </w:rPr>
      </w:pPr>
      <w:r>
        <w:rPr>
          <w:noProof/>
        </w:rPr>
        <w:t>8.3.2.1</w:t>
      </w:r>
      <w:r>
        <w:rPr>
          <w:rFonts w:asciiTheme="minorHAnsi" w:eastAsiaTheme="minorEastAsia" w:hAnsiTheme="minorHAnsi" w:cstheme="minorBidi"/>
          <w:noProof/>
          <w:sz w:val="24"/>
          <w:szCs w:val="24"/>
          <w:lang w:val="aa-ET" w:eastAsia="ja-JP"/>
        </w:rPr>
        <w:tab/>
      </w:r>
      <w:r>
        <w:rPr>
          <w:noProof/>
        </w:rPr>
        <w:t>Observations  from source [4]</w:t>
      </w:r>
      <w:r>
        <w:rPr>
          <w:noProof/>
        </w:rPr>
        <w:tab/>
      </w:r>
      <w:r>
        <w:rPr>
          <w:noProof/>
        </w:rPr>
        <w:fldChar w:fldCharType="begin"/>
      </w:r>
      <w:r>
        <w:rPr>
          <w:noProof/>
        </w:rPr>
        <w:instrText xml:space="preserve"> PAGEREF _Toc56184985 \h </w:instrText>
      </w:r>
      <w:r>
        <w:rPr>
          <w:noProof/>
        </w:rPr>
      </w:r>
      <w:r>
        <w:rPr>
          <w:noProof/>
        </w:rPr>
        <w:fldChar w:fldCharType="separate"/>
      </w:r>
      <w:r>
        <w:rPr>
          <w:noProof/>
        </w:rPr>
        <w:t>78</w:t>
      </w:r>
      <w:r>
        <w:rPr>
          <w:noProof/>
        </w:rPr>
        <w:fldChar w:fldCharType="end"/>
      </w:r>
    </w:p>
    <w:p w14:paraId="780A0296" w14:textId="07044027" w:rsidR="00AA7A05" w:rsidRDefault="00AA7A05">
      <w:pPr>
        <w:pStyle w:val="40"/>
        <w:rPr>
          <w:rFonts w:asciiTheme="minorHAnsi" w:eastAsiaTheme="minorEastAsia" w:hAnsiTheme="minorHAnsi" w:cstheme="minorBidi"/>
          <w:noProof/>
          <w:sz w:val="24"/>
          <w:szCs w:val="24"/>
          <w:lang w:val="aa-ET" w:eastAsia="ja-JP"/>
        </w:rPr>
      </w:pPr>
      <w:r>
        <w:rPr>
          <w:noProof/>
        </w:rPr>
        <w:t>8.3.2.2</w:t>
      </w:r>
      <w:r>
        <w:rPr>
          <w:rFonts w:asciiTheme="minorHAnsi" w:eastAsiaTheme="minorEastAsia" w:hAnsiTheme="minorHAnsi" w:cstheme="minorBidi"/>
          <w:noProof/>
          <w:sz w:val="24"/>
          <w:szCs w:val="24"/>
          <w:lang w:val="aa-ET" w:eastAsia="ja-JP"/>
        </w:rPr>
        <w:tab/>
      </w:r>
      <w:r>
        <w:rPr>
          <w:noProof/>
        </w:rPr>
        <w:t>Observations  from source [5]</w:t>
      </w:r>
      <w:r>
        <w:rPr>
          <w:noProof/>
        </w:rPr>
        <w:tab/>
      </w:r>
      <w:r>
        <w:rPr>
          <w:noProof/>
        </w:rPr>
        <w:fldChar w:fldCharType="begin"/>
      </w:r>
      <w:r>
        <w:rPr>
          <w:noProof/>
        </w:rPr>
        <w:instrText xml:space="preserve"> PAGEREF _Toc56184986 \h </w:instrText>
      </w:r>
      <w:r>
        <w:rPr>
          <w:noProof/>
        </w:rPr>
      </w:r>
      <w:r>
        <w:rPr>
          <w:noProof/>
        </w:rPr>
        <w:fldChar w:fldCharType="separate"/>
      </w:r>
      <w:r>
        <w:rPr>
          <w:noProof/>
        </w:rPr>
        <w:t>79</w:t>
      </w:r>
      <w:r>
        <w:rPr>
          <w:noProof/>
        </w:rPr>
        <w:fldChar w:fldCharType="end"/>
      </w:r>
    </w:p>
    <w:p w14:paraId="331224E3" w14:textId="6C42D182" w:rsidR="00AA7A05" w:rsidRDefault="00AA7A05">
      <w:pPr>
        <w:pStyle w:val="20"/>
        <w:rPr>
          <w:rFonts w:asciiTheme="minorHAnsi" w:eastAsiaTheme="minorEastAsia" w:hAnsiTheme="minorHAnsi" w:cstheme="minorBidi"/>
          <w:noProof/>
          <w:sz w:val="24"/>
          <w:szCs w:val="24"/>
          <w:lang w:val="aa-ET" w:eastAsia="ja-JP"/>
        </w:rPr>
      </w:pPr>
      <w:r w:rsidRPr="00115B02">
        <w:rPr>
          <w:noProof/>
          <w:lang w:val="en-US" w:eastAsia="ja-JP"/>
        </w:rPr>
        <w:t>8.4</w:t>
      </w:r>
      <w:r>
        <w:rPr>
          <w:rFonts w:asciiTheme="minorHAnsi" w:eastAsiaTheme="minorEastAsia" w:hAnsiTheme="minorHAnsi" w:cstheme="minorBidi"/>
          <w:noProof/>
          <w:sz w:val="24"/>
          <w:szCs w:val="24"/>
          <w:lang w:val="aa-ET" w:eastAsia="ja-JP"/>
        </w:rPr>
        <w:tab/>
      </w:r>
      <w:r w:rsidRPr="00115B02">
        <w:rPr>
          <w:noProof/>
          <w:lang w:val="en-US" w:eastAsia="ja-JP"/>
        </w:rPr>
        <w:t>Summary of performance evaluations</w:t>
      </w:r>
      <w:r>
        <w:rPr>
          <w:noProof/>
        </w:rPr>
        <w:tab/>
      </w:r>
      <w:r>
        <w:rPr>
          <w:noProof/>
        </w:rPr>
        <w:fldChar w:fldCharType="begin"/>
      </w:r>
      <w:r>
        <w:rPr>
          <w:noProof/>
        </w:rPr>
        <w:instrText xml:space="preserve"> PAGEREF _Toc56184987 \h </w:instrText>
      </w:r>
      <w:r>
        <w:rPr>
          <w:noProof/>
        </w:rPr>
      </w:r>
      <w:r>
        <w:rPr>
          <w:noProof/>
        </w:rPr>
        <w:fldChar w:fldCharType="separate"/>
      </w:r>
      <w:r>
        <w:rPr>
          <w:noProof/>
        </w:rPr>
        <w:t>82</w:t>
      </w:r>
      <w:r>
        <w:rPr>
          <w:noProof/>
        </w:rPr>
        <w:fldChar w:fldCharType="end"/>
      </w:r>
    </w:p>
    <w:p w14:paraId="5A1DDD9F" w14:textId="2BC2BF72" w:rsidR="00AA7A05" w:rsidRDefault="00AA7A05">
      <w:pPr>
        <w:pStyle w:val="10"/>
        <w:rPr>
          <w:rFonts w:asciiTheme="minorHAnsi" w:eastAsiaTheme="minorEastAsia" w:hAnsiTheme="minorHAnsi" w:cstheme="minorBidi"/>
          <w:noProof/>
          <w:sz w:val="24"/>
          <w:szCs w:val="24"/>
          <w:lang w:val="aa-ET" w:eastAsia="ja-JP"/>
        </w:rPr>
      </w:pPr>
      <w:r w:rsidRPr="00115B02">
        <w:rPr>
          <w:noProof/>
          <w:lang w:val="en-US"/>
        </w:rPr>
        <w:t>9</w:t>
      </w:r>
      <w:r>
        <w:rPr>
          <w:rFonts w:asciiTheme="minorHAnsi" w:eastAsiaTheme="minorEastAsia" w:hAnsiTheme="minorHAnsi" w:cstheme="minorBidi"/>
          <w:noProof/>
          <w:sz w:val="24"/>
          <w:szCs w:val="24"/>
          <w:lang w:val="aa-ET" w:eastAsia="ja-JP"/>
        </w:rPr>
        <w:tab/>
      </w:r>
      <w:r w:rsidRPr="00115B02">
        <w:rPr>
          <w:noProof/>
          <w:lang w:val="en-US"/>
        </w:rPr>
        <w:t>Positioning integrity and reliability</w:t>
      </w:r>
      <w:r>
        <w:rPr>
          <w:noProof/>
        </w:rPr>
        <w:tab/>
      </w:r>
      <w:r>
        <w:rPr>
          <w:noProof/>
        </w:rPr>
        <w:fldChar w:fldCharType="begin"/>
      </w:r>
      <w:r>
        <w:rPr>
          <w:noProof/>
        </w:rPr>
        <w:instrText xml:space="preserve"> PAGEREF _Toc56184988 \h </w:instrText>
      </w:r>
      <w:r>
        <w:rPr>
          <w:noProof/>
        </w:rPr>
      </w:r>
      <w:r>
        <w:rPr>
          <w:noProof/>
        </w:rPr>
        <w:fldChar w:fldCharType="separate"/>
      </w:r>
      <w:r>
        <w:rPr>
          <w:noProof/>
        </w:rPr>
        <w:t>88</w:t>
      </w:r>
      <w:r>
        <w:rPr>
          <w:noProof/>
        </w:rPr>
        <w:fldChar w:fldCharType="end"/>
      </w:r>
    </w:p>
    <w:p w14:paraId="46CC0FB4" w14:textId="52603196" w:rsidR="00AA7A05" w:rsidRDefault="00AA7A05">
      <w:pPr>
        <w:pStyle w:val="10"/>
        <w:rPr>
          <w:rFonts w:asciiTheme="minorHAnsi" w:eastAsiaTheme="minorEastAsia" w:hAnsiTheme="minorHAnsi" w:cstheme="minorBidi"/>
          <w:noProof/>
          <w:sz w:val="24"/>
          <w:szCs w:val="24"/>
          <w:lang w:val="aa-ET" w:eastAsia="ja-JP"/>
        </w:rPr>
      </w:pPr>
      <w:r w:rsidRPr="00115B02">
        <w:rPr>
          <w:noProof/>
          <w:lang w:val="en-US"/>
        </w:rPr>
        <w:t>10</w:t>
      </w:r>
      <w:r>
        <w:rPr>
          <w:rFonts w:asciiTheme="minorHAnsi" w:eastAsiaTheme="minorEastAsia" w:hAnsiTheme="minorHAnsi" w:cstheme="minorBidi"/>
          <w:noProof/>
          <w:sz w:val="24"/>
          <w:szCs w:val="24"/>
          <w:lang w:val="aa-ET" w:eastAsia="ja-JP"/>
        </w:rPr>
        <w:tab/>
      </w:r>
      <w:r w:rsidRPr="00115B02">
        <w:rPr>
          <w:noProof/>
          <w:lang w:val="en-US"/>
        </w:rPr>
        <w:t>Identified NR impacts in Rel-17</w:t>
      </w:r>
      <w:r>
        <w:rPr>
          <w:noProof/>
        </w:rPr>
        <w:tab/>
      </w:r>
      <w:r>
        <w:rPr>
          <w:noProof/>
        </w:rPr>
        <w:fldChar w:fldCharType="begin"/>
      </w:r>
      <w:r>
        <w:rPr>
          <w:noProof/>
        </w:rPr>
        <w:instrText xml:space="preserve"> PAGEREF _Toc56184989 \h </w:instrText>
      </w:r>
      <w:r>
        <w:rPr>
          <w:noProof/>
        </w:rPr>
      </w:r>
      <w:r>
        <w:rPr>
          <w:noProof/>
        </w:rPr>
        <w:fldChar w:fldCharType="separate"/>
      </w:r>
      <w:r>
        <w:rPr>
          <w:noProof/>
        </w:rPr>
        <w:t>88</w:t>
      </w:r>
      <w:r>
        <w:rPr>
          <w:noProof/>
        </w:rPr>
        <w:fldChar w:fldCharType="end"/>
      </w:r>
    </w:p>
    <w:p w14:paraId="1D83384C" w14:textId="4DB11202" w:rsidR="00AA7A05" w:rsidRDefault="00AA7A05">
      <w:pPr>
        <w:pStyle w:val="20"/>
        <w:rPr>
          <w:rFonts w:asciiTheme="minorHAnsi" w:eastAsiaTheme="minorEastAsia" w:hAnsiTheme="minorHAnsi" w:cstheme="minorBidi"/>
          <w:noProof/>
          <w:sz w:val="24"/>
          <w:szCs w:val="24"/>
          <w:lang w:val="aa-ET" w:eastAsia="ja-JP"/>
        </w:rPr>
      </w:pPr>
      <w:r>
        <w:rPr>
          <w:noProof/>
        </w:rPr>
        <w:t xml:space="preserve">10.1 </w:t>
      </w:r>
      <w:r>
        <w:rPr>
          <w:rFonts w:asciiTheme="minorHAnsi" w:eastAsiaTheme="minorEastAsia" w:hAnsiTheme="minorHAnsi" w:cstheme="minorBidi"/>
          <w:noProof/>
          <w:sz w:val="24"/>
          <w:szCs w:val="24"/>
          <w:lang w:val="aa-ET" w:eastAsia="ja-JP"/>
        </w:rPr>
        <w:tab/>
      </w:r>
      <w:r>
        <w:rPr>
          <w:noProof/>
        </w:rPr>
        <w:t>NR positioning for UEs in RRC_INACTIVE state</w:t>
      </w:r>
      <w:r>
        <w:rPr>
          <w:noProof/>
        </w:rPr>
        <w:tab/>
      </w:r>
      <w:r>
        <w:rPr>
          <w:noProof/>
        </w:rPr>
        <w:fldChar w:fldCharType="begin"/>
      </w:r>
      <w:r>
        <w:rPr>
          <w:noProof/>
        </w:rPr>
        <w:instrText xml:space="preserve"> PAGEREF _Toc56184990 \h </w:instrText>
      </w:r>
      <w:r>
        <w:rPr>
          <w:noProof/>
        </w:rPr>
      </w:r>
      <w:r>
        <w:rPr>
          <w:noProof/>
        </w:rPr>
        <w:fldChar w:fldCharType="separate"/>
      </w:r>
      <w:r>
        <w:rPr>
          <w:noProof/>
        </w:rPr>
        <w:t>88</w:t>
      </w:r>
      <w:r>
        <w:rPr>
          <w:noProof/>
        </w:rPr>
        <w:fldChar w:fldCharType="end"/>
      </w:r>
    </w:p>
    <w:p w14:paraId="4E136F29" w14:textId="62D7246A" w:rsidR="00AA7A05" w:rsidRDefault="00AA7A05">
      <w:pPr>
        <w:pStyle w:val="20"/>
        <w:rPr>
          <w:rFonts w:asciiTheme="minorHAnsi" w:eastAsiaTheme="minorEastAsia" w:hAnsiTheme="minorHAnsi" w:cstheme="minorBidi"/>
          <w:noProof/>
          <w:sz w:val="24"/>
          <w:szCs w:val="24"/>
          <w:lang w:val="aa-ET" w:eastAsia="ja-JP"/>
        </w:rPr>
      </w:pPr>
      <w:r>
        <w:rPr>
          <w:noProof/>
        </w:rPr>
        <w:t>10.2</w:t>
      </w:r>
      <w:r>
        <w:rPr>
          <w:rFonts w:asciiTheme="minorHAnsi" w:eastAsiaTheme="minorEastAsia" w:hAnsiTheme="minorHAnsi" w:cstheme="minorBidi"/>
          <w:noProof/>
          <w:sz w:val="24"/>
          <w:szCs w:val="24"/>
          <w:lang w:val="aa-ET" w:eastAsia="ja-JP"/>
        </w:rPr>
        <w:tab/>
      </w:r>
      <w:r>
        <w:rPr>
          <w:noProof/>
        </w:rPr>
        <w:t>On-demand transmission and reception of DL PRS</w:t>
      </w:r>
      <w:r>
        <w:rPr>
          <w:noProof/>
        </w:rPr>
        <w:tab/>
      </w:r>
      <w:r>
        <w:rPr>
          <w:noProof/>
        </w:rPr>
        <w:fldChar w:fldCharType="begin"/>
      </w:r>
      <w:r>
        <w:rPr>
          <w:noProof/>
        </w:rPr>
        <w:instrText xml:space="preserve"> PAGEREF _Toc56184991 \h </w:instrText>
      </w:r>
      <w:r>
        <w:rPr>
          <w:noProof/>
        </w:rPr>
      </w:r>
      <w:r>
        <w:rPr>
          <w:noProof/>
        </w:rPr>
        <w:fldChar w:fldCharType="separate"/>
      </w:r>
      <w:r>
        <w:rPr>
          <w:noProof/>
        </w:rPr>
        <w:t>88</w:t>
      </w:r>
      <w:r>
        <w:rPr>
          <w:noProof/>
        </w:rPr>
        <w:fldChar w:fldCharType="end"/>
      </w:r>
    </w:p>
    <w:p w14:paraId="5A9C5089" w14:textId="7F407E37" w:rsidR="00AA7A05" w:rsidRDefault="00AA7A05">
      <w:pPr>
        <w:pStyle w:val="20"/>
        <w:rPr>
          <w:rFonts w:asciiTheme="minorHAnsi" w:eastAsiaTheme="minorEastAsia" w:hAnsiTheme="minorHAnsi" w:cstheme="minorBidi"/>
          <w:noProof/>
          <w:sz w:val="24"/>
          <w:szCs w:val="24"/>
          <w:lang w:val="aa-ET" w:eastAsia="ja-JP"/>
        </w:rPr>
      </w:pPr>
      <w:r>
        <w:rPr>
          <w:noProof/>
        </w:rPr>
        <w:t>10.3</w:t>
      </w:r>
      <w:r>
        <w:rPr>
          <w:rFonts w:asciiTheme="minorHAnsi" w:eastAsiaTheme="minorEastAsia" w:hAnsiTheme="minorHAnsi" w:cstheme="minorBidi"/>
          <w:noProof/>
          <w:sz w:val="24"/>
          <w:szCs w:val="24"/>
          <w:lang w:val="aa-ET" w:eastAsia="ja-JP"/>
        </w:rPr>
        <w:tab/>
      </w:r>
      <w:r>
        <w:rPr>
          <w:noProof/>
        </w:rPr>
        <w:t>Aggregation of DL PRS resources</w:t>
      </w:r>
      <w:r>
        <w:rPr>
          <w:noProof/>
        </w:rPr>
        <w:tab/>
      </w:r>
      <w:r>
        <w:rPr>
          <w:noProof/>
        </w:rPr>
        <w:fldChar w:fldCharType="begin"/>
      </w:r>
      <w:r>
        <w:rPr>
          <w:noProof/>
        </w:rPr>
        <w:instrText xml:space="preserve"> PAGEREF _Toc56184992 \h </w:instrText>
      </w:r>
      <w:r>
        <w:rPr>
          <w:noProof/>
        </w:rPr>
      </w:r>
      <w:r>
        <w:rPr>
          <w:noProof/>
        </w:rPr>
        <w:fldChar w:fldCharType="separate"/>
      </w:r>
      <w:r>
        <w:rPr>
          <w:noProof/>
        </w:rPr>
        <w:t>89</w:t>
      </w:r>
      <w:r>
        <w:rPr>
          <w:noProof/>
        </w:rPr>
        <w:fldChar w:fldCharType="end"/>
      </w:r>
    </w:p>
    <w:p w14:paraId="39CA6D0A" w14:textId="2F88E342" w:rsidR="00AA7A05" w:rsidRDefault="00AA7A05">
      <w:pPr>
        <w:pStyle w:val="20"/>
        <w:rPr>
          <w:rFonts w:asciiTheme="minorHAnsi" w:eastAsiaTheme="minorEastAsia" w:hAnsiTheme="minorHAnsi" w:cstheme="minorBidi"/>
          <w:noProof/>
          <w:sz w:val="24"/>
          <w:szCs w:val="24"/>
          <w:lang w:val="aa-ET" w:eastAsia="ja-JP"/>
        </w:rPr>
      </w:pPr>
      <w:r>
        <w:rPr>
          <w:noProof/>
        </w:rPr>
        <w:t>10.4</w:t>
      </w:r>
      <w:r>
        <w:rPr>
          <w:rFonts w:asciiTheme="minorHAnsi" w:eastAsiaTheme="minorEastAsia" w:hAnsiTheme="minorHAnsi" w:cstheme="minorBidi"/>
          <w:noProof/>
          <w:sz w:val="24"/>
          <w:szCs w:val="24"/>
          <w:lang w:val="aa-ET" w:eastAsia="ja-JP"/>
        </w:rPr>
        <w:tab/>
      </w:r>
      <w:r>
        <w:rPr>
          <w:noProof/>
        </w:rPr>
        <w:t>Aggregation of SRS for positioning resources</w:t>
      </w:r>
      <w:r>
        <w:rPr>
          <w:noProof/>
        </w:rPr>
        <w:tab/>
      </w:r>
      <w:r>
        <w:rPr>
          <w:noProof/>
        </w:rPr>
        <w:fldChar w:fldCharType="begin"/>
      </w:r>
      <w:r>
        <w:rPr>
          <w:noProof/>
        </w:rPr>
        <w:instrText xml:space="preserve"> PAGEREF _Toc56184993 \h </w:instrText>
      </w:r>
      <w:r>
        <w:rPr>
          <w:noProof/>
        </w:rPr>
      </w:r>
      <w:r>
        <w:rPr>
          <w:noProof/>
        </w:rPr>
        <w:fldChar w:fldCharType="separate"/>
      </w:r>
      <w:r>
        <w:rPr>
          <w:noProof/>
        </w:rPr>
        <w:t>89</w:t>
      </w:r>
      <w:r>
        <w:rPr>
          <w:noProof/>
        </w:rPr>
        <w:fldChar w:fldCharType="end"/>
      </w:r>
    </w:p>
    <w:p w14:paraId="25C5E73C" w14:textId="34B5F29E" w:rsidR="00AA7A05" w:rsidRDefault="00AA7A05">
      <w:pPr>
        <w:pStyle w:val="20"/>
        <w:rPr>
          <w:rFonts w:asciiTheme="minorHAnsi" w:eastAsiaTheme="minorEastAsia" w:hAnsiTheme="minorHAnsi" w:cstheme="minorBidi"/>
          <w:noProof/>
          <w:sz w:val="24"/>
          <w:szCs w:val="24"/>
          <w:lang w:val="aa-ET" w:eastAsia="ja-JP"/>
        </w:rPr>
      </w:pPr>
      <w:r>
        <w:rPr>
          <w:noProof/>
        </w:rPr>
        <w:t>10.5</w:t>
      </w:r>
      <w:r>
        <w:rPr>
          <w:rFonts w:asciiTheme="minorHAnsi" w:eastAsiaTheme="minorEastAsia" w:hAnsiTheme="minorHAnsi" w:cstheme="minorBidi"/>
          <w:noProof/>
          <w:sz w:val="24"/>
          <w:szCs w:val="24"/>
          <w:lang w:val="aa-ET" w:eastAsia="ja-JP"/>
        </w:rPr>
        <w:tab/>
      </w:r>
      <w:r>
        <w:rPr>
          <w:noProof/>
        </w:rPr>
        <w:t>Enhancements for  UE Rx/Tx and gNB Rx/Tx timing delays</w:t>
      </w:r>
      <w:r>
        <w:rPr>
          <w:noProof/>
        </w:rPr>
        <w:tab/>
      </w:r>
      <w:r>
        <w:rPr>
          <w:noProof/>
        </w:rPr>
        <w:fldChar w:fldCharType="begin"/>
      </w:r>
      <w:r>
        <w:rPr>
          <w:noProof/>
        </w:rPr>
        <w:instrText xml:space="preserve"> PAGEREF _Toc56184994 \h </w:instrText>
      </w:r>
      <w:r>
        <w:rPr>
          <w:noProof/>
        </w:rPr>
      </w:r>
      <w:r>
        <w:rPr>
          <w:noProof/>
        </w:rPr>
        <w:fldChar w:fldCharType="separate"/>
      </w:r>
      <w:r>
        <w:rPr>
          <w:noProof/>
        </w:rPr>
        <w:t>89</w:t>
      </w:r>
      <w:r>
        <w:rPr>
          <w:noProof/>
        </w:rPr>
        <w:fldChar w:fldCharType="end"/>
      </w:r>
    </w:p>
    <w:p w14:paraId="3444B107" w14:textId="6D02DD01" w:rsidR="00AA7A05" w:rsidRDefault="00AA7A05">
      <w:pPr>
        <w:pStyle w:val="20"/>
        <w:rPr>
          <w:rFonts w:asciiTheme="minorHAnsi" w:eastAsiaTheme="minorEastAsia" w:hAnsiTheme="minorHAnsi" w:cstheme="minorBidi"/>
          <w:noProof/>
          <w:sz w:val="24"/>
          <w:szCs w:val="24"/>
          <w:lang w:val="aa-ET" w:eastAsia="ja-JP"/>
        </w:rPr>
      </w:pPr>
      <w:r>
        <w:rPr>
          <w:noProof/>
        </w:rPr>
        <w:t>10.6</w:t>
      </w:r>
      <w:r>
        <w:rPr>
          <w:rFonts w:asciiTheme="minorHAnsi" w:eastAsiaTheme="minorEastAsia" w:hAnsiTheme="minorHAnsi" w:cstheme="minorBidi"/>
          <w:noProof/>
          <w:sz w:val="24"/>
          <w:szCs w:val="24"/>
          <w:lang w:val="aa-ET" w:eastAsia="ja-JP"/>
        </w:rPr>
        <w:tab/>
      </w:r>
      <w:r>
        <w:rPr>
          <w:noProof/>
        </w:rPr>
        <w:t>Enhancements for angle based methods</w:t>
      </w:r>
      <w:r>
        <w:rPr>
          <w:noProof/>
        </w:rPr>
        <w:tab/>
      </w:r>
      <w:r>
        <w:rPr>
          <w:noProof/>
        </w:rPr>
        <w:fldChar w:fldCharType="begin"/>
      </w:r>
      <w:r>
        <w:rPr>
          <w:noProof/>
        </w:rPr>
        <w:instrText xml:space="preserve"> PAGEREF _Toc56184995 \h </w:instrText>
      </w:r>
      <w:r>
        <w:rPr>
          <w:noProof/>
        </w:rPr>
      </w:r>
      <w:r>
        <w:rPr>
          <w:noProof/>
        </w:rPr>
        <w:fldChar w:fldCharType="separate"/>
      </w:r>
      <w:r>
        <w:rPr>
          <w:noProof/>
        </w:rPr>
        <w:t>89</w:t>
      </w:r>
      <w:r>
        <w:rPr>
          <w:noProof/>
        </w:rPr>
        <w:fldChar w:fldCharType="end"/>
      </w:r>
    </w:p>
    <w:p w14:paraId="4A483747" w14:textId="02B804B6" w:rsidR="00AA7A05" w:rsidRDefault="00AA7A05">
      <w:pPr>
        <w:pStyle w:val="20"/>
        <w:rPr>
          <w:rFonts w:asciiTheme="minorHAnsi" w:eastAsiaTheme="minorEastAsia" w:hAnsiTheme="minorHAnsi" w:cstheme="minorBidi"/>
          <w:noProof/>
          <w:sz w:val="24"/>
          <w:szCs w:val="24"/>
          <w:lang w:val="aa-ET" w:eastAsia="ja-JP"/>
        </w:rPr>
      </w:pPr>
      <w:r>
        <w:rPr>
          <w:noProof/>
        </w:rPr>
        <w:t>10.7</w:t>
      </w:r>
      <w:r>
        <w:rPr>
          <w:rFonts w:asciiTheme="minorHAnsi" w:eastAsiaTheme="minorEastAsia" w:hAnsiTheme="minorHAnsi" w:cstheme="minorBidi"/>
          <w:noProof/>
          <w:sz w:val="24"/>
          <w:szCs w:val="24"/>
          <w:lang w:val="aa-ET" w:eastAsia="ja-JP"/>
        </w:rPr>
        <w:tab/>
      </w:r>
      <w:r>
        <w:rPr>
          <w:noProof/>
        </w:rPr>
        <w:t>Enhancements of information reporting from UE and gNB for supporting multipath/NLOS mitigation</w:t>
      </w:r>
      <w:r>
        <w:rPr>
          <w:noProof/>
        </w:rPr>
        <w:tab/>
      </w:r>
      <w:r>
        <w:rPr>
          <w:noProof/>
        </w:rPr>
        <w:fldChar w:fldCharType="begin"/>
      </w:r>
      <w:r>
        <w:rPr>
          <w:noProof/>
        </w:rPr>
        <w:instrText xml:space="preserve"> PAGEREF _Toc56184996 \h </w:instrText>
      </w:r>
      <w:r>
        <w:rPr>
          <w:noProof/>
        </w:rPr>
      </w:r>
      <w:r>
        <w:rPr>
          <w:noProof/>
        </w:rPr>
        <w:fldChar w:fldCharType="separate"/>
      </w:r>
      <w:r>
        <w:rPr>
          <w:noProof/>
        </w:rPr>
        <w:t>89</w:t>
      </w:r>
      <w:r>
        <w:rPr>
          <w:noProof/>
        </w:rPr>
        <w:fldChar w:fldCharType="end"/>
      </w:r>
    </w:p>
    <w:p w14:paraId="4F7D818C" w14:textId="08CCF197" w:rsidR="00AA7A05" w:rsidRDefault="00AA7A05">
      <w:pPr>
        <w:pStyle w:val="20"/>
        <w:rPr>
          <w:rFonts w:asciiTheme="minorHAnsi" w:eastAsiaTheme="minorEastAsia" w:hAnsiTheme="minorHAnsi" w:cstheme="minorBidi"/>
          <w:noProof/>
          <w:sz w:val="24"/>
          <w:szCs w:val="24"/>
          <w:lang w:val="aa-ET" w:eastAsia="ja-JP"/>
        </w:rPr>
      </w:pPr>
      <w:r>
        <w:rPr>
          <w:noProof/>
        </w:rPr>
        <w:t>10.8</w:t>
      </w:r>
      <w:r>
        <w:rPr>
          <w:rFonts w:asciiTheme="minorHAnsi" w:eastAsiaTheme="minorEastAsia" w:hAnsiTheme="minorHAnsi" w:cstheme="minorBidi"/>
          <w:noProof/>
          <w:sz w:val="24"/>
          <w:szCs w:val="24"/>
          <w:lang w:val="aa-ET" w:eastAsia="ja-JP"/>
        </w:rPr>
        <w:tab/>
      </w:r>
      <w:r>
        <w:rPr>
          <w:noProof/>
        </w:rPr>
        <w:t>Enhancements of signaling &amp; procedures for reducing NR positioning latency</w:t>
      </w:r>
      <w:r>
        <w:rPr>
          <w:noProof/>
        </w:rPr>
        <w:tab/>
      </w:r>
      <w:r>
        <w:rPr>
          <w:noProof/>
        </w:rPr>
        <w:fldChar w:fldCharType="begin"/>
      </w:r>
      <w:r>
        <w:rPr>
          <w:noProof/>
        </w:rPr>
        <w:instrText xml:space="preserve"> PAGEREF _Toc56184997 \h </w:instrText>
      </w:r>
      <w:r>
        <w:rPr>
          <w:noProof/>
        </w:rPr>
      </w:r>
      <w:r>
        <w:rPr>
          <w:noProof/>
        </w:rPr>
        <w:fldChar w:fldCharType="separate"/>
      </w:r>
      <w:r>
        <w:rPr>
          <w:noProof/>
        </w:rPr>
        <w:t>89</w:t>
      </w:r>
      <w:r>
        <w:rPr>
          <w:noProof/>
        </w:rPr>
        <w:fldChar w:fldCharType="end"/>
      </w:r>
    </w:p>
    <w:p w14:paraId="1CDFC123" w14:textId="4D0996AE" w:rsidR="00AA7A05" w:rsidRDefault="00AA7A05">
      <w:pPr>
        <w:pStyle w:val="20"/>
        <w:rPr>
          <w:rFonts w:asciiTheme="minorHAnsi" w:eastAsiaTheme="minorEastAsia" w:hAnsiTheme="minorHAnsi" w:cstheme="minorBidi"/>
          <w:noProof/>
          <w:sz w:val="24"/>
          <w:szCs w:val="24"/>
          <w:lang w:val="aa-ET" w:eastAsia="ja-JP"/>
        </w:rPr>
      </w:pPr>
      <w:r>
        <w:rPr>
          <w:noProof/>
        </w:rPr>
        <w:t>10.9</w:t>
      </w:r>
      <w:r>
        <w:rPr>
          <w:rFonts w:asciiTheme="minorHAnsi" w:eastAsiaTheme="minorEastAsia" w:hAnsiTheme="minorHAnsi" w:cstheme="minorBidi"/>
          <w:noProof/>
          <w:sz w:val="24"/>
          <w:szCs w:val="24"/>
          <w:lang w:val="aa-ET" w:eastAsia="ja-JP"/>
        </w:rPr>
        <w:tab/>
      </w:r>
      <w:r>
        <w:rPr>
          <w:noProof/>
        </w:rPr>
        <w:t>DL positioning measurement in RRC_IDLE state</w:t>
      </w:r>
      <w:r>
        <w:rPr>
          <w:noProof/>
        </w:rPr>
        <w:tab/>
      </w:r>
      <w:r>
        <w:rPr>
          <w:noProof/>
        </w:rPr>
        <w:fldChar w:fldCharType="begin"/>
      </w:r>
      <w:r>
        <w:rPr>
          <w:noProof/>
        </w:rPr>
        <w:instrText xml:space="preserve"> PAGEREF _Toc56184998 \h </w:instrText>
      </w:r>
      <w:r>
        <w:rPr>
          <w:noProof/>
        </w:rPr>
      </w:r>
      <w:r>
        <w:rPr>
          <w:noProof/>
        </w:rPr>
        <w:fldChar w:fldCharType="separate"/>
      </w:r>
      <w:r>
        <w:rPr>
          <w:noProof/>
        </w:rPr>
        <w:t>90</w:t>
      </w:r>
      <w:r>
        <w:rPr>
          <w:noProof/>
        </w:rPr>
        <w:fldChar w:fldCharType="end"/>
      </w:r>
    </w:p>
    <w:p w14:paraId="4F01170F" w14:textId="328B1F57" w:rsidR="00AA7A05" w:rsidRDefault="00AA7A05">
      <w:pPr>
        <w:pStyle w:val="10"/>
        <w:rPr>
          <w:rFonts w:asciiTheme="minorHAnsi" w:eastAsiaTheme="minorEastAsia" w:hAnsiTheme="minorHAnsi" w:cstheme="minorBidi"/>
          <w:noProof/>
          <w:sz w:val="24"/>
          <w:szCs w:val="24"/>
          <w:lang w:val="aa-ET" w:eastAsia="ja-JP"/>
        </w:rPr>
      </w:pPr>
      <w:r w:rsidRPr="00115B02">
        <w:rPr>
          <w:noProof/>
          <w:lang w:val="en-US"/>
        </w:rPr>
        <w:t>11</w:t>
      </w:r>
      <w:r>
        <w:rPr>
          <w:rFonts w:asciiTheme="minorHAnsi" w:eastAsiaTheme="minorEastAsia" w:hAnsiTheme="minorHAnsi" w:cstheme="minorBidi"/>
          <w:noProof/>
          <w:sz w:val="24"/>
          <w:szCs w:val="24"/>
          <w:lang w:val="aa-ET" w:eastAsia="ja-JP"/>
        </w:rPr>
        <w:tab/>
      </w:r>
      <w:r w:rsidRPr="00115B02">
        <w:rPr>
          <w:noProof/>
          <w:lang w:val="en-US"/>
        </w:rPr>
        <w:t>Conclusions</w:t>
      </w:r>
      <w:r>
        <w:rPr>
          <w:noProof/>
        </w:rPr>
        <w:tab/>
      </w:r>
      <w:r>
        <w:rPr>
          <w:noProof/>
        </w:rPr>
        <w:fldChar w:fldCharType="begin"/>
      </w:r>
      <w:r>
        <w:rPr>
          <w:noProof/>
        </w:rPr>
        <w:instrText xml:space="preserve"> PAGEREF _Toc56184999 \h </w:instrText>
      </w:r>
      <w:r>
        <w:rPr>
          <w:noProof/>
        </w:rPr>
      </w:r>
      <w:r>
        <w:rPr>
          <w:noProof/>
        </w:rPr>
        <w:fldChar w:fldCharType="separate"/>
      </w:r>
      <w:r>
        <w:rPr>
          <w:noProof/>
        </w:rPr>
        <w:t>90</w:t>
      </w:r>
      <w:r>
        <w:rPr>
          <w:noProof/>
        </w:rPr>
        <w:fldChar w:fldCharType="end"/>
      </w:r>
    </w:p>
    <w:p w14:paraId="77DE6EE4" w14:textId="056AF6AB" w:rsidR="00AA7A05" w:rsidRDefault="00AA7A05">
      <w:pPr>
        <w:pStyle w:val="80"/>
        <w:rPr>
          <w:rFonts w:asciiTheme="minorHAnsi" w:eastAsiaTheme="minorEastAsia" w:hAnsiTheme="minorHAnsi" w:cstheme="minorBidi"/>
          <w:b w:val="0"/>
          <w:noProof/>
          <w:sz w:val="24"/>
          <w:szCs w:val="24"/>
          <w:lang w:val="aa-ET" w:eastAsia="ja-JP"/>
        </w:rPr>
      </w:pPr>
      <w:r>
        <w:rPr>
          <w:noProof/>
        </w:rPr>
        <w:t>Annex A: Change history</w:t>
      </w:r>
      <w:r>
        <w:rPr>
          <w:noProof/>
        </w:rPr>
        <w:tab/>
      </w:r>
      <w:r>
        <w:rPr>
          <w:noProof/>
        </w:rPr>
        <w:fldChar w:fldCharType="begin"/>
      </w:r>
      <w:r>
        <w:rPr>
          <w:noProof/>
        </w:rPr>
        <w:instrText xml:space="preserve"> PAGEREF _Toc56185000 \h </w:instrText>
      </w:r>
      <w:r>
        <w:rPr>
          <w:noProof/>
        </w:rPr>
      </w:r>
      <w:r>
        <w:rPr>
          <w:noProof/>
        </w:rPr>
        <w:fldChar w:fldCharType="separate"/>
      </w:r>
      <w:r>
        <w:rPr>
          <w:noProof/>
        </w:rPr>
        <w:t>94</w:t>
      </w:r>
      <w:r>
        <w:rPr>
          <w:noProof/>
        </w:rPr>
        <w:fldChar w:fldCharType="end"/>
      </w:r>
    </w:p>
    <w:p w14:paraId="2B5115DE" w14:textId="32322770" w:rsidR="00AA7A05" w:rsidRDefault="00AA7A05">
      <w:pPr>
        <w:pStyle w:val="80"/>
        <w:rPr>
          <w:rFonts w:asciiTheme="minorHAnsi" w:eastAsiaTheme="minorEastAsia" w:hAnsiTheme="minorHAnsi" w:cstheme="minorBidi"/>
          <w:b w:val="0"/>
          <w:noProof/>
          <w:sz w:val="24"/>
          <w:szCs w:val="24"/>
          <w:lang w:val="aa-ET" w:eastAsia="ja-JP"/>
        </w:rPr>
      </w:pPr>
      <w:r>
        <w:rPr>
          <w:noProof/>
        </w:rPr>
        <w:t>Annex B: Appendix to summary of performance evaluations</w:t>
      </w:r>
      <w:r>
        <w:rPr>
          <w:noProof/>
        </w:rPr>
        <w:tab/>
      </w:r>
      <w:r>
        <w:rPr>
          <w:noProof/>
        </w:rPr>
        <w:fldChar w:fldCharType="begin"/>
      </w:r>
      <w:r>
        <w:rPr>
          <w:noProof/>
        </w:rPr>
        <w:instrText xml:space="preserve"> PAGEREF _Toc56185001 \h </w:instrText>
      </w:r>
      <w:r>
        <w:rPr>
          <w:noProof/>
        </w:rPr>
      </w:r>
      <w:r>
        <w:rPr>
          <w:noProof/>
        </w:rPr>
        <w:fldChar w:fldCharType="separate"/>
      </w:r>
      <w:r>
        <w:rPr>
          <w:noProof/>
        </w:rPr>
        <w:t>95</w:t>
      </w:r>
      <w:r>
        <w:rPr>
          <w:noProof/>
        </w:rPr>
        <w:fldChar w:fldCharType="end"/>
      </w:r>
    </w:p>
    <w:p w14:paraId="60C0B4FF" w14:textId="3D1C6157" w:rsidR="00AA7A05" w:rsidRDefault="00AA7A05">
      <w:pPr>
        <w:pStyle w:val="20"/>
        <w:rPr>
          <w:rFonts w:asciiTheme="minorHAnsi" w:eastAsiaTheme="minorEastAsia" w:hAnsiTheme="minorHAnsi" w:cstheme="minorBidi"/>
          <w:noProof/>
          <w:sz w:val="24"/>
          <w:szCs w:val="24"/>
          <w:lang w:val="aa-ET" w:eastAsia="ja-JP"/>
        </w:rPr>
      </w:pPr>
      <w:r>
        <w:rPr>
          <w:noProof/>
        </w:rPr>
        <w:t>B.1 Evaluation of  horizontal positioning accuracy with gNB/UE TX/RX timing error</w:t>
      </w:r>
      <w:r>
        <w:rPr>
          <w:noProof/>
        </w:rPr>
        <w:tab/>
      </w:r>
      <w:r>
        <w:rPr>
          <w:noProof/>
        </w:rPr>
        <w:fldChar w:fldCharType="begin"/>
      </w:r>
      <w:r>
        <w:rPr>
          <w:noProof/>
        </w:rPr>
        <w:instrText xml:space="preserve"> PAGEREF _Toc56185002 \h </w:instrText>
      </w:r>
      <w:r>
        <w:rPr>
          <w:noProof/>
        </w:rPr>
      </w:r>
      <w:r>
        <w:rPr>
          <w:noProof/>
        </w:rPr>
        <w:fldChar w:fldCharType="separate"/>
      </w:r>
      <w:r>
        <w:rPr>
          <w:noProof/>
        </w:rPr>
        <w:t>95</w:t>
      </w:r>
      <w:r>
        <w:rPr>
          <w:noProof/>
        </w:rPr>
        <w:fldChar w:fldCharType="end"/>
      </w:r>
    </w:p>
    <w:p w14:paraId="5BEC8230" w14:textId="591607AD" w:rsidR="00AA7A05" w:rsidRDefault="00AA7A05">
      <w:pPr>
        <w:pStyle w:val="20"/>
        <w:rPr>
          <w:rFonts w:asciiTheme="minorHAnsi" w:eastAsiaTheme="minorEastAsia" w:hAnsiTheme="minorHAnsi" w:cstheme="minorBidi"/>
          <w:noProof/>
          <w:sz w:val="24"/>
          <w:szCs w:val="24"/>
          <w:lang w:val="aa-ET" w:eastAsia="ja-JP"/>
        </w:rPr>
      </w:pPr>
      <w:r>
        <w:rPr>
          <w:noProof/>
        </w:rPr>
        <w:t>B.2 Evaluation of  physical layer latency</w:t>
      </w:r>
      <w:r>
        <w:rPr>
          <w:noProof/>
        </w:rPr>
        <w:tab/>
      </w:r>
      <w:r>
        <w:rPr>
          <w:noProof/>
        </w:rPr>
        <w:fldChar w:fldCharType="begin"/>
      </w:r>
      <w:r>
        <w:rPr>
          <w:noProof/>
        </w:rPr>
        <w:instrText xml:space="preserve"> PAGEREF _Toc56185003 \h </w:instrText>
      </w:r>
      <w:r>
        <w:rPr>
          <w:noProof/>
        </w:rPr>
      </w:r>
      <w:r>
        <w:rPr>
          <w:noProof/>
        </w:rPr>
        <w:fldChar w:fldCharType="separate"/>
      </w:r>
      <w:r>
        <w:rPr>
          <w:noProof/>
        </w:rPr>
        <w:t>100</w:t>
      </w:r>
      <w:r>
        <w:rPr>
          <w:noProof/>
        </w:rPr>
        <w:fldChar w:fldCharType="end"/>
      </w:r>
    </w:p>
    <w:p w14:paraId="1B4B4654" w14:textId="62787F7F" w:rsidR="00AA7A05" w:rsidRDefault="00AA7A05">
      <w:pPr>
        <w:pStyle w:val="10"/>
        <w:tabs>
          <w:tab w:val="left" w:pos="1134"/>
        </w:tabs>
        <w:rPr>
          <w:rFonts w:asciiTheme="minorHAnsi" w:eastAsiaTheme="minorEastAsia" w:hAnsiTheme="minorHAnsi" w:cstheme="minorBidi"/>
          <w:noProof/>
          <w:sz w:val="24"/>
          <w:szCs w:val="24"/>
          <w:lang w:val="aa-ET" w:eastAsia="ja-JP"/>
        </w:rPr>
      </w:pPr>
      <w:r w:rsidRPr="00115B02">
        <w:rPr>
          <w:noProof/>
          <w:lang w:val="en-US"/>
        </w:rPr>
        <w:t>Annex C:</w:t>
      </w:r>
      <w:r>
        <w:rPr>
          <w:rFonts w:asciiTheme="minorHAnsi" w:eastAsiaTheme="minorEastAsia" w:hAnsiTheme="minorHAnsi" w:cstheme="minorBidi"/>
          <w:noProof/>
          <w:sz w:val="24"/>
          <w:szCs w:val="24"/>
          <w:lang w:val="aa-ET" w:eastAsia="ja-JP"/>
        </w:rPr>
        <w:tab/>
      </w:r>
      <w:r w:rsidRPr="00115B02">
        <w:rPr>
          <w:noProof/>
          <w:lang w:val="en-US"/>
        </w:rPr>
        <w:t xml:space="preserve">Appendix to Performance evaluations for R17 </w:t>
      </w:r>
      <w:r w:rsidRPr="00115B02">
        <w:rPr>
          <w:noProof/>
          <w:lang w:val="en-US" w:eastAsia="ja-JP"/>
        </w:rPr>
        <w:t>performance targets</w:t>
      </w:r>
      <w:r>
        <w:rPr>
          <w:noProof/>
        </w:rPr>
        <w:tab/>
      </w:r>
      <w:r>
        <w:rPr>
          <w:noProof/>
        </w:rPr>
        <w:fldChar w:fldCharType="begin"/>
      </w:r>
      <w:r>
        <w:rPr>
          <w:noProof/>
        </w:rPr>
        <w:instrText xml:space="preserve"> PAGEREF _Toc56185004 \h </w:instrText>
      </w:r>
      <w:r>
        <w:rPr>
          <w:noProof/>
        </w:rPr>
      </w:r>
      <w:r>
        <w:rPr>
          <w:noProof/>
        </w:rPr>
        <w:fldChar w:fldCharType="separate"/>
      </w:r>
      <w:r>
        <w:rPr>
          <w:noProof/>
        </w:rPr>
        <w:t>113</w:t>
      </w:r>
      <w:r>
        <w:rPr>
          <w:noProof/>
        </w:rPr>
        <w:fldChar w:fldCharType="end"/>
      </w:r>
    </w:p>
    <w:p w14:paraId="31D5C4A8" w14:textId="36780F4E" w:rsidR="00AA7A05" w:rsidRDefault="00AA7A05">
      <w:pPr>
        <w:pStyle w:val="20"/>
        <w:rPr>
          <w:rFonts w:asciiTheme="minorHAnsi" w:eastAsiaTheme="minorEastAsia" w:hAnsiTheme="minorHAnsi" w:cstheme="minorBidi"/>
          <w:noProof/>
          <w:sz w:val="24"/>
          <w:szCs w:val="24"/>
          <w:lang w:val="aa-ET" w:eastAsia="ja-JP"/>
        </w:rPr>
      </w:pPr>
      <w:r w:rsidRPr="00115B02">
        <w:rPr>
          <w:noProof/>
          <w:lang w:val="en-US"/>
        </w:rPr>
        <w:t>C.1</w:t>
      </w:r>
      <w:r>
        <w:rPr>
          <w:rFonts w:asciiTheme="minorHAnsi" w:eastAsiaTheme="minorEastAsia" w:hAnsiTheme="minorHAnsi" w:cstheme="minorBidi"/>
          <w:noProof/>
          <w:sz w:val="24"/>
          <w:szCs w:val="24"/>
          <w:lang w:val="aa-ET" w:eastAsia="ja-JP"/>
        </w:rPr>
        <w:tab/>
      </w:r>
      <w:r w:rsidRPr="00115B02">
        <w:rPr>
          <w:noProof/>
          <w:lang w:val="en-US" w:eastAsia="ja-JP"/>
        </w:rPr>
        <w:t xml:space="preserve">Performance </w:t>
      </w:r>
      <w:r w:rsidRPr="00115B02">
        <w:rPr>
          <w:noProof/>
          <w:lang w:val="en-US"/>
        </w:rPr>
        <w:t xml:space="preserve">analysis of </w:t>
      </w:r>
      <w:r w:rsidRPr="00115B02">
        <w:rPr>
          <w:noProof/>
          <w:lang w:val="en-US" w:eastAsia="ja-JP"/>
        </w:rPr>
        <w:t>Rel-16 positioning solutions</w:t>
      </w:r>
      <w:r>
        <w:rPr>
          <w:noProof/>
        </w:rPr>
        <w:tab/>
      </w:r>
      <w:r>
        <w:rPr>
          <w:noProof/>
        </w:rPr>
        <w:fldChar w:fldCharType="begin"/>
      </w:r>
      <w:r>
        <w:rPr>
          <w:noProof/>
        </w:rPr>
        <w:instrText xml:space="preserve"> PAGEREF _Toc56185005 \h </w:instrText>
      </w:r>
      <w:r>
        <w:rPr>
          <w:noProof/>
        </w:rPr>
      </w:r>
      <w:r>
        <w:rPr>
          <w:noProof/>
        </w:rPr>
        <w:fldChar w:fldCharType="separate"/>
      </w:r>
      <w:r>
        <w:rPr>
          <w:noProof/>
        </w:rPr>
        <w:t>113</w:t>
      </w:r>
      <w:r>
        <w:rPr>
          <w:noProof/>
        </w:rPr>
        <w:fldChar w:fldCharType="end"/>
      </w:r>
    </w:p>
    <w:p w14:paraId="70E62716" w14:textId="447E99DC" w:rsidR="00AA7A05" w:rsidRDefault="00AA7A05">
      <w:pPr>
        <w:pStyle w:val="20"/>
        <w:rPr>
          <w:rFonts w:asciiTheme="minorHAnsi" w:eastAsiaTheme="minorEastAsia" w:hAnsiTheme="minorHAnsi" w:cstheme="minorBidi"/>
          <w:noProof/>
          <w:sz w:val="24"/>
          <w:szCs w:val="24"/>
          <w:lang w:val="aa-ET" w:eastAsia="ja-JP"/>
        </w:rPr>
      </w:pPr>
      <w:r>
        <w:rPr>
          <w:noProof/>
        </w:rPr>
        <w:t>C.2</w:t>
      </w:r>
      <w:r>
        <w:rPr>
          <w:rFonts w:asciiTheme="minorHAnsi" w:eastAsiaTheme="minorEastAsia" w:hAnsiTheme="minorHAnsi" w:cstheme="minorBidi"/>
          <w:noProof/>
          <w:sz w:val="24"/>
          <w:szCs w:val="24"/>
          <w:lang w:val="aa-ET" w:eastAsia="ja-JP"/>
        </w:rPr>
        <w:tab/>
      </w:r>
      <w:r>
        <w:rPr>
          <w:noProof/>
        </w:rPr>
        <w:t>Performance of studied NR positioning enhancements</w:t>
      </w:r>
      <w:r>
        <w:rPr>
          <w:noProof/>
        </w:rPr>
        <w:tab/>
      </w:r>
      <w:r>
        <w:rPr>
          <w:noProof/>
        </w:rPr>
        <w:fldChar w:fldCharType="begin"/>
      </w:r>
      <w:r>
        <w:rPr>
          <w:noProof/>
        </w:rPr>
        <w:instrText xml:space="preserve"> PAGEREF _Toc56185006 \h </w:instrText>
      </w:r>
      <w:r>
        <w:rPr>
          <w:noProof/>
        </w:rPr>
      </w:r>
      <w:r>
        <w:rPr>
          <w:noProof/>
        </w:rPr>
        <w:fldChar w:fldCharType="separate"/>
      </w:r>
      <w:r>
        <w:rPr>
          <w:noProof/>
        </w:rPr>
        <w:t>113</w:t>
      </w:r>
      <w:r>
        <w:rPr>
          <w:noProof/>
        </w:rPr>
        <w:fldChar w:fldCharType="end"/>
      </w:r>
    </w:p>
    <w:p w14:paraId="487670D3" w14:textId="2D161837" w:rsidR="00AA7A05" w:rsidRDefault="00AA7A05">
      <w:pPr>
        <w:pStyle w:val="20"/>
        <w:rPr>
          <w:rFonts w:asciiTheme="minorHAnsi" w:eastAsiaTheme="minorEastAsia" w:hAnsiTheme="minorHAnsi" w:cstheme="minorBidi"/>
          <w:noProof/>
          <w:sz w:val="24"/>
          <w:szCs w:val="24"/>
          <w:lang w:val="aa-ET" w:eastAsia="ja-JP"/>
        </w:rPr>
      </w:pPr>
      <w:r>
        <w:rPr>
          <w:noProof/>
        </w:rPr>
        <w:t>C.3</w:t>
      </w:r>
      <w:r>
        <w:rPr>
          <w:rFonts w:asciiTheme="minorHAnsi" w:eastAsiaTheme="minorEastAsia" w:hAnsiTheme="minorHAnsi" w:cstheme="minorBidi"/>
          <w:noProof/>
          <w:sz w:val="24"/>
          <w:szCs w:val="24"/>
          <w:lang w:val="aa-ET" w:eastAsia="ja-JP"/>
        </w:rPr>
        <w:tab/>
      </w:r>
      <w:r>
        <w:rPr>
          <w:noProof/>
        </w:rPr>
        <w:t>Efficiency analysis for NR positioning enhancements</w:t>
      </w:r>
      <w:r>
        <w:rPr>
          <w:noProof/>
        </w:rPr>
        <w:tab/>
      </w:r>
      <w:r>
        <w:rPr>
          <w:noProof/>
        </w:rPr>
        <w:fldChar w:fldCharType="begin"/>
      </w:r>
      <w:r>
        <w:rPr>
          <w:noProof/>
        </w:rPr>
        <w:instrText xml:space="preserve"> PAGEREF _Toc56185007 \h </w:instrText>
      </w:r>
      <w:r>
        <w:rPr>
          <w:noProof/>
        </w:rPr>
      </w:r>
      <w:r>
        <w:rPr>
          <w:noProof/>
        </w:rPr>
        <w:fldChar w:fldCharType="separate"/>
      </w:r>
      <w:r>
        <w:rPr>
          <w:noProof/>
        </w:rPr>
        <w:t>113</w:t>
      </w:r>
      <w:r>
        <w:rPr>
          <w:noProof/>
        </w:rPr>
        <w:fldChar w:fldCharType="end"/>
      </w:r>
    </w:p>
    <w:p w14:paraId="4960512D" w14:textId="02D335FC" w:rsidR="00AA744A" w:rsidRDefault="00944D31">
      <w:r>
        <w:rPr>
          <w:sz w:val="22"/>
        </w:rPr>
        <w:fldChar w:fldCharType="end"/>
      </w:r>
    </w:p>
    <w:p w14:paraId="4960512E" w14:textId="77777777" w:rsidR="00AA744A" w:rsidRDefault="00944D31">
      <w:pPr>
        <w:pStyle w:val="Guidance"/>
      </w:pPr>
      <w:r>
        <w:br w:type="page"/>
      </w:r>
      <w:r>
        <w:lastRenderedPageBreak/>
        <w:t xml:space="preserve">For definitive guidance on drafting 3GPP TSs and TRs, see </w:t>
      </w:r>
      <w:hyperlink r:id="rId16" w:history="1">
        <w:r>
          <w:rPr>
            <w:rStyle w:val="af2"/>
          </w:rPr>
          <w:t>3GPP TS 21.801</w:t>
        </w:r>
      </w:hyperlink>
      <w:r>
        <w:t xml:space="preserve"> supplemented by the 3GPP web page </w:t>
      </w:r>
      <w:hyperlink r:id="rId17" w:history="1">
        <w:r>
          <w:rPr>
            <w:rStyle w:val="af2"/>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1"/>
      </w:pPr>
      <w:bookmarkStart w:id="14" w:name="foreword"/>
      <w:bookmarkStart w:id="15" w:name="_Toc56184905"/>
      <w:bookmarkEnd w:id="14"/>
      <w:r>
        <w:t>Foreword</w:t>
      </w:r>
      <w:bookmarkEnd w:id="15"/>
    </w:p>
    <w:p w14:paraId="49605131" w14:textId="77777777" w:rsidR="00AA744A" w:rsidRDefault="00944D31">
      <w:r>
        <w:t xml:space="preserve">This Technical </w:t>
      </w:r>
      <w:bookmarkStart w:id="16" w:name="spectype3"/>
      <w:r>
        <w:t>Report</w:t>
      </w:r>
      <w:bookmarkEnd w:id="16"/>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Version x.y.z</w:t>
      </w:r>
    </w:p>
    <w:p w14:paraId="49605134" w14:textId="77777777" w:rsidR="00AA744A" w:rsidRDefault="00944D31">
      <w:pPr>
        <w:pStyle w:val="B1"/>
      </w:pPr>
      <w:r>
        <w:t>where:</w:t>
      </w:r>
    </w:p>
    <w:p w14:paraId="49605135" w14:textId="77777777" w:rsidR="00AA744A" w:rsidRDefault="00944D31">
      <w:pPr>
        <w:pStyle w:val="B2"/>
      </w:pPr>
      <w:r>
        <w:t>x</w:t>
      </w:r>
      <w:r>
        <w:tab/>
        <w:t>the first digit:</w:t>
      </w:r>
    </w:p>
    <w:p w14:paraId="49605136" w14:textId="77777777" w:rsidR="00AA744A" w:rsidRDefault="00944D31">
      <w:pPr>
        <w:pStyle w:val="B3"/>
      </w:pPr>
      <w:r>
        <w:t>1</w:t>
      </w:r>
      <w:r>
        <w:tab/>
        <w:t>presented to TSG for information;</w:t>
      </w:r>
    </w:p>
    <w:p w14:paraId="49605137" w14:textId="77777777" w:rsidR="00AA744A" w:rsidRDefault="00944D31">
      <w:pPr>
        <w:pStyle w:val="B3"/>
      </w:pPr>
      <w:r>
        <w:t>2</w:t>
      </w:r>
      <w:r>
        <w:tab/>
        <w:t>presented to TSG for approval;</w:t>
      </w:r>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r>
        <w:t>y</w:t>
      </w:r>
      <w:r>
        <w:tab/>
        <w:t>the second digit is incremented for all changes of substance, i.e. technical enhancements, corrections, updates, etc.</w:t>
      </w:r>
    </w:p>
    <w:p w14:paraId="4960513A" w14:textId="77777777" w:rsidR="00AA744A" w:rsidRDefault="00944D31">
      <w:pPr>
        <w:pStyle w:val="B2"/>
      </w:pPr>
      <w:r>
        <w:t>z</w:t>
      </w:r>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r>
        <w:rPr>
          <w:b/>
        </w:rPr>
        <w:t>shall</w:t>
      </w:r>
      <w:r>
        <w:tab/>
      </w:r>
      <w:r>
        <w:tab/>
        <w:t>indicates a mandatory requirement to do something</w:t>
      </w:r>
    </w:p>
    <w:p w14:paraId="4960513D" w14:textId="77777777" w:rsidR="00AA744A" w:rsidRDefault="00944D31">
      <w:pPr>
        <w:pStyle w:val="EX"/>
      </w:pPr>
      <w:r>
        <w:rPr>
          <w:b/>
        </w:rPr>
        <w:t>shall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r>
        <w:rPr>
          <w:b/>
        </w:rPr>
        <w:t>should</w:t>
      </w:r>
      <w:r>
        <w:tab/>
      </w:r>
      <w:r>
        <w:tab/>
        <w:t>indicates a recommendation to do something</w:t>
      </w:r>
    </w:p>
    <w:p w14:paraId="49605141" w14:textId="77777777" w:rsidR="00AA744A" w:rsidRDefault="00944D31">
      <w:pPr>
        <w:pStyle w:val="EX"/>
      </w:pPr>
      <w:r>
        <w:rPr>
          <w:b/>
        </w:rPr>
        <w:t>should not</w:t>
      </w:r>
      <w:r>
        <w:tab/>
        <w:t>indicates a recommendation not to do something</w:t>
      </w:r>
    </w:p>
    <w:p w14:paraId="49605142" w14:textId="77777777" w:rsidR="00AA744A" w:rsidRDefault="00944D31">
      <w:pPr>
        <w:pStyle w:val="EX"/>
      </w:pPr>
      <w:r>
        <w:rPr>
          <w:b/>
        </w:rPr>
        <w:t>may</w:t>
      </w:r>
      <w:r>
        <w:tab/>
      </w:r>
      <w:r>
        <w:tab/>
        <w:t>indicates permission to do something</w:t>
      </w:r>
    </w:p>
    <w:p w14:paraId="49605143" w14:textId="77777777" w:rsidR="00AA744A" w:rsidRDefault="00944D31">
      <w:pPr>
        <w:pStyle w:val="EX"/>
      </w:pPr>
      <w:r>
        <w:rPr>
          <w:b/>
        </w:rPr>
        <w:t>need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r>
        <w:rPr>
          <w:b/>
        </w:rPr>
        <w:t>can</w:t>
      </w:r>
      <w:r>
        <w:tab/>
      </w:r>
      <w:r>
        <w:tab/>
        <w:t>indicates that something is possible</w:t>
      </w:r>
    </w:p>
    <w:p w14:paraId="49605146" w14:textId="77777777" w:rsidR="00AA744A" w:rsidRDefault="00944D31">
      <w:pPr>
        <w:pStyle w:val="EX"/>
      </w:pPr>
      <w:r>
        <w:rPr>
          <w:b/>
        </w:rPr>
        <w:t>cannot</w:t>
      </w:r>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r>
        <w:rPr>
          <w:b/>
        </w:rPr>
        <w:lastRenderedPageBreak/>
        <w:t>might</w:t>
      </w:r>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r>
        <w:rPr>
          <w:b/>
        </w:rPr>
        <w:t>is</w:t>
      </w:r>
      <w:r>
        <w:tab/>
        <w:t>(or any other verb in the indicative mood) indicates a statement of fact</w:t>
      </w:r>
    </w:p>
    <w:p w14:paraId="4960514E" w14:textId="77777777" w:rsidR="00AA744A" w:rsidRDefault="00944D31">
      <w:pPr>
        <w:pStyle w:val="EX"/>
      </w:pPr>
      <w:r>
        <w:rPr>
          <w:b/>
        </w:rPr>
        <w:t>is not</w:t>
      </w:r>
      <w:r>
        <w:tab/>
        <w:t>(or any other negative verb in the indicative mood) indicates a statement of fact</w:t>
      </w:r>
    </w:p>
    <w:p w14:paraId="4960514F" w14:textId="77777777" w:rsidR="00AA744A" w:rsidRDefault="00944D31">
      <w:r>
        <w:t>The constructions "is" and "is not" do not indicate requirements.</w:t>
      </w:r>
    </w:p>
    <w:p w14:paraId="49605150" w14:textId="77777777" w:rsidR="00AA744A" w:rsidRDefault="00AA744A">
      <w:pPr>
        <w:pStyle w:val="Guidance"/>
      </w:pPr>
      <w:bookmarkStart w:id="17" w:name="introduction"/>
      <w:bookmarkEnd w:id="17"/>
    </w:p>
    <w:p w14:paraId="49605151" w14:textId="77777777" w:rsidR="00AA744A" w:rsidRDefault="00944D31">
      <w:pPr>
        <w:pStyle w:val="1"/>
      </w:pPr>
      <w:r>
        <w:br w:type="page"/>
      </w:r>
      <w:bookmarkStart w:id="18" w:name="scope"/>
      <w:bookmarkStart w:id="19" w:name="_Toc56184906"/>
      <w:bookmarkEnd w:id="18"/>
      <w:r>
        <w:lastRenderedPageBreak/>
        <w:t>1</w:t>
      </w:r>
      <w:r>
        <w:tab/>
        <w:t>Scope</w:t>
      </w:r>
      <w:bookmarkEnd w:id="19"/>
    </w:p>
    <w:p w14:paraId="49605152" w14:textId="3B67EB0B" w:rsidR="00AA744A" w:rsidRDefault="00944D31">
      <w:del w:id="20" w:author="Huawei - Huangsu" w:date="2020-11-16T09:15:00Z">
        <w:r w:rsidDel="00FC6AC8">
          <w:delText xml:space="preserve"> </w:delText>
        </w:r>
      </w:del>
      <w:r>
        <w:t xml:space="preserve">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1"/>
      </w:pPr>
      <w:bookmarkStart w:id="21" w:name="references"/>
      <w:bookmarkStart w:id="22" w:name="_Toc56184907"/>
      <w:bookmarkEnd w:id="21"/>
      <w:r>
        <w:t>2</w:t>
      </w:r>
      <w:r>
        <w:tab/>
        <w:t>References</w:t>
      </w:r>
      <w:bookmarkEnd w:id="22"/>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Huawei, HiSilicon</w:t>
      </w:r>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t>InterDigital, Inc.</w:t>
      </w:r>
    </w:p>
    <w:p w14:paraId="49605168" w14:textId="77777777" w:rsidR="00AA744A" w:rsidRDefault="00944D31">
      <w:pPr>
        <w:pStyle w:val="EX"/>
      </w:pPr>
      <w:r>
        <w:t>[17]</w:t>
      </w:r>
      <w:r>
        <w:tab/>
        <w:t>R1-2009708</w:t>
      </w:r>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t>CeWiT</w:t>
      </w:r>
    </w:p>
    <w:p w14:paraId="4960516B" w14:textId="77777777" w:rsidR="00AA744A" w:rsidRDefault="00944D31">
      <w:pPr>
        <w:pStyle w:val="EX"/>
      </w:pPr>
      <w:r>
        <w:lastRenderedPageBreak/>
        <w:t>[20]</w:t>
      </w:r>
      <w:r>
        <w:tab/>
        <w:t>R1-2008764</w:t>
      </w:r>
      <w:r>
        <w:tab/>
        <w:t>Evaluation of achievable positioning accuracy and latency</w:t>
      </w:r>
      <w:r>
        <w:tab/>
        <w:t>Ericsson</w:t>
      </w:r>
    </w:p>
    <w:p w14:paraId="4960516C" w14:textId="77777777" w:rsidR="00AA744A" w:rsidRDefault="00944D31">
      <w:pPr>
        <w:pStyle w:val="EX"/>
      </w:pPr>
      <w:r>
        <w:t>[21]</w:t>
      </w:r>
      <w:r>
        <w:tab/>
        <w:t>R1-2008765</w:t>
      </w:r>
      <w:r>
        <w:tab/>
        <w:t>Potential positioning enhancements</w:t>
      </w:r>
      <w:r>
        <w:tab/>
        <w:t>Ericsson</w:t>
      </w:r>
    </w:p>
    <w:p w14:paraId="4960516D" w14:textId="77777777" w:rsidR="00AA744A" w:rsidRDefault="00944D31">
      <w:pPr>
        <w:keepLines/>
        <w:ind w:left="1702" w:hanging="1418"/>
        <w:rPr>
          <w:sz w:val="21"/>
          <w:szCs w:val="22"/>
        </w:rPr>
      </w:pPr>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p>
    <w:p w14:paraId="4960516F" w14:textId="6A59A0F2" w:rsidR="00AA744A" w:rsidRPr="00190CF3" w:rsidRDefault="00944D31" w:rsidP="00FC6AC8">
      <w:pPr>
        <w:keepLines/>
      </w:pPr>
      <w:commentRangeStart w:id="23"/>
      <w:r>
        <w:rPr>
          <w:sz w:val="21"/>
          <w:szCs w:val="22"/>
        </w:rPr>
        <w:t>[</w:t>
      </w:r>
      <w:r>
        <w:rPr>
          <w:sz w:val="21"/>
          <w:szCs w:val="22"/>
          <w:lang w:val="en-US" w:eastAsia="zh-CN"/>
        </w:rPr>
        <w:t>23</w:t>
      </w:r>
      <w:r>
        <w:rPr>
          <w:sz w:val="21"/>
          <w:szCs w:val="22"/>
        </w:rPr>
        <w:t>]</w:t>
      </w:r>
      <w:commentRangeEnd w:id="23"/>
      <w:r w:rsidR="00FC6AC8">
        <w:rPr>
          <w:rStyle w:val="af3"/>
        </w:rPr>
        <w:commentReference w:id="23"/>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r>
      <w:commentRangeStart w:id="24"/>
      <w:r>
        <w:rPr>
          <w:sz w:val="21"/>
          <w:szCs w:val="22"/>
        </w:rPr>
        <w:t>viv</w:t>
      </w:r>
      <w:commentRangeEnd w:id="24"/>
      <w:r w:rsidR="00FC6AC8">
        <w:rPr>
          <w:rStyle w:val="af3"/>
        </w:rPr>
        <w:commentReference w:id="24"/>
      </w:r>
    </w:p>
    <w:p w14:paraId="49605170" w14:textId="0124C80A" w:rsidR="00AA744A" w:rsidRDefault="00944D31">
      <w:pPr>
        <w:pStyle w:val="EX"/>
      </w:pPr>
      <w:r>
        <w:t>…</w:t>
      </w:r>
    </w:p>
    <w:p w14:paraId="49605171" w14:textId="459A7D26" w:rsidR="00AA744A" w:rsidRDefault="00944D31">
      <w:pPr>
        <w:pStyle w:val="EX"/>
      </w:pPr>
      <w:r>
        <w:t>[x]</w:t>
      </w:r>
      <w:r>
        <w:tab/>
        <w:t>&lt;doctype&gt; &lt;#&gt;[ ([up to and including]{yyyy[-mm]|V&lt;a[.b[.c]]&gt;}[onwards])]: "&lt;Title&gt;".</w:t>
      </w:r>
    </w:p>
    <w:p w14:paraId="49605172" w14:textId="52BFF9AA" w:rsidR="00AA744A" w:rsidRDefault="00944D31">
      <w:pPr>
        <w:pStyle w:val="Guidance"/>
      </w:pPr>
      <w:del w:id="25" w:author="Huawei - Huangsu" w:date="2020-11-16T09:06:00Z">
        <w:r w:rsidDel="00FC6AC8">
          <w:delText xml:space="preserve"> </w:delText>
        </w:r>
      </w:del>
    </w:p>
    <w:p w14:paraId="49605173" w14:textId="77777777" w:rsidR="00AA744A" w:rsidRDefault="00944D31">
      <w:pPr>
        <w:pStyle w:val="1"/>
      </w:pPr>
      <w:bookmarkStart w:id="26" w:name="definitions"/>
      <w:bookmarkStart w:id="27" w:name="_Toc56184908"/>
      <w:bookmarkEnd w:id="26"/>
      <w:r>
        <w:t>3</w:t>
      </w:r>
      <w:r>
        <w:tab/>
        <w:t>Definitions of terms, symbols and abbreviations</w:t>
      </w:r>
      <w:bookmarkEnd w:id="27"/>
    </w:p>
    <w:p w14:paraId="49605174" w14:textId="77777777" w:rsidR="00AA744A" w:rsidRDefault="00944D31">
      <w:pPr>
        <w:pStyle w:val="Guidance"/>
      </w:pPr>
      <w:r>
        <w:t>This clause and its three subclauses are mandatory. The contents shall be shown as "void" if the TS/TR does not define any terms, symbols, or abbreviations.</w:t>
      </w:r>
    </w:p>
    <w:p w14:paraId="49605175" w14:textId="77777777" w:rsidR="00AA744A" w:rsidRDefault="00944D31">
      <w:pPr>
        <w:pStyle w:val="2"/>
      </w:pPr>
      <w:bookmarkStart w:id="28" w:name="_Toc56184909"/>
      <w:r>
        <w:t>3.1</w:t>
      </w:r>
      <w:r>
        <w:tab/>
        <w:t>Terms</w:t>
      </w:r>
      <w:bookmarkEnd w:id="28"/>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r>
        <w:rPr>
          <w:b/>
        </w:rPr>
        <w:t>example:</w:t>
      </w:r>
      <w:r>
        <w:t xml:space="preserve"> text used to clarify abstract rules by applying them literally.</w:t>
      </w:r>
    </w:p>
    <w:p w14:paraId="49605179" w14:textId="77777777" w:rsidR="00AA744A" w:rsidRDefault="00944D31">
      <w:pPr>
        <w:pStyle w:val="2"/>
      </w:pPr>
      <w:bookmarkStart w:id="29" w:name="_Toc56184910"/>
      <w:r>
        <w:t>3.2</w:t>
      </w:r>
      <w:r>
        <w:tab/>
        <w:t>Symbols</w:t>
      </w:r>
      <w:bookmarkEnd w:id="29"/>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&lt;symbol&gt;</w:t>
      </w:r>
      <w:r>
        <w:tab/>
        <w:t>&lt;Explanation&gt;</w:t>
      </w:r>
    </w:p>
    <w:p w14:paraId="4960517C" w14:textId="77777777" w:rsidR="00AA744A" w:rsidRDefault="00AA744A">
      <w:pPr>
        <w:pStyle w:val="EW"/>
      </w:pPr>
    </w:p>
    <w:p w14:paraId="4960517D" w14:textId="77777777" w:rsidR="00AA744A" w:rsidRDefault="00944D31">
      <w:pPr>
        <w:pStyle w:val="2"/>
      </w:pPr>
      <w:bookmarkStart w:id="30" w:name="_Toc56184911"/>
      <w:r>
        <w:t>3.3</w:t>
      </w:r>
      <w:r>
        <w:tab/>
        <w:t>Abbreviations</w:t>
      </w:r>
      <w:bookmarkEnd w:id="30"/>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25713098" w:rsidR="00AA744A" w:rsidRDefault="00944D31">
      <w:pPr>
        <w:pStyle w:val="1"/>
        <w:rPr>
          <w:b/>
          <w:bCs/>
        </w:rPr>
      </w:pPr>
      <w:bookmarkStart w:id="31" w:name="_Toc56184912"/>
      <w:r>
        <w:t>4</w:t>
      </w:r>
      <w:r>
        <w:tab/>
        <w:t>General description of NR positioning</w:t>
      </w:r>
      <w:r w:rsidR="00FF4980">
        <w:t xml:space="preserve"> enhancements</w:t>
      </w:r>
      <w:bookmarkEnd w:id="31"/>
    </w:p>
    <w:p w14:paraId="49605183" w14:textId="77777777" w:rsidR="00AA744A" w:rsidRDefault="00AA744A">
      <w:pPr>
        <w:pStyle w:val="EW"/>
      </w:pPr>
    </w:p>
    <w:p w14:paraId="49605184" w14:textId="0F41AA9A" w:rsidR="00AA744A" w:rsidRDefault="00944D31">
      <w:pPr>
        <w:pStyle w:val="EW"/>
        <w:rPr>
          <w:i/>
          <w:iCs/>
        </w:rPr>
      </w:pPr>
      <w:r>
        <w:rPr>
          <w:i/>
          <w:iCs/>
        </w:rPr>
        <w:t>(General description of NR positioning up to release 16 &amp; NR positioning enhancements in rel17)</w:t>
      </w:r>
    </w:p>
    <w:p w14:paraId="653AA12C" w14:textId="3F8E9B2A" w:rsidR="00FF4980" w:rsidRDefault="00FF4980">
      <w:pPr>
        <w:pStyle w:val="EW"/>
        <w:rPr>
          <w:i/>
          <w:iCs/>
        </w:rPr>
      </w:pPr>
    </w:p>
    <w:p w14:paraId="06F63288" w14:textId="77777777" w:rsidR="00FF4980" w:rsidRPr="00790A20" w:rsidRDefault="00FF4980" w:rsidP="00FF4980">
      <w:pPr>
        <w:rPr>
          <w:bCs/>
          <w:lang w:val="en-US"/>
        </w:rPr>
      </w:pPr>
      <w:r w:rsidRPr="00790A20">
        <w:rPr>
          <w:bCs/>
          <w:lang w:val="en-US"/>
        </w:rPr>
        <w:t>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p>
    <w:p w14:paraId="2DFD324C" w14:textId="77777777" w:rsidR="00FF4980" w:rsidRDefault="00FF4980" w:rsidP="00FF4980">
      <w:pPr>
        <w:spacing w:after="60"/>
        <w:rPr>
          <w:noProof/>
        </w:rPr>
      </w:pPr>
      <w:r>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32" w:name="_Hlk26783822"/>
      <w:r>
        <w:t xml:space="preserve">The 5G service requirements specified in TS 22.261 </w:t>
      </w:r>
      <w:r>
        <w:lastRenderedPageBreak/>
        <w:t xml:space="preserve">[24] include </w:t>
      </w:r>
      <w:bookmarkEnd w:id="32"/>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p>
    <w:p w14:paraId="657F4B80" w14:textId="77777777" w:rsidR="00FF4980" w:rsidRDefault="00FF4980" w:rsidP="00FF4980">
      <w:pPr>
        <w:spacing w:after="60"/>
        <w:rPr>
          <w:noProof/>
        </w:rPr>
      </w:pPr>
    </w:p>
    <w:p w14:paraId="5F8048B0" w14:textId="77777777" w:rsidR="00FF4980" w:rsidRDefault="00FF4980" w:rsidP="00FF4980">
      <w:pPr>
        <w:spacing w:after="60"/>
        <w:rPr>
          <w:lang w:val="en-US"/>
        </w:rPr>
      </w:pPr>
      <w:r>
        <w:rPr>
          <w:lang w:val="en-US"/>
        </w:rPr>
        <w:t xml:space="preserve">To address the higher accuracy 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was approved by 3GPP TSG RAN [2][25]. The study item 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r>
        <w:rPr>
          <w:lang w:val="en-US" w:eastAsia="ja-JP"/>
        </w:rPr>
        <w:t>I</w:t>
      </w:r>
      <w:r w:rsidRPr="006566FC">
        <w:rPr>
          <w:lang w:val="en-US" w:eastAsia="ja-JP"/>
        </w:rPr>
        <w:t>IoT use cases)</w:t>
      </w:r>
      <w:r>
        <w:rPr>
          <w:lang w:val="en-US" w:eastAsia="ja-JP"/>
        </w:rPr>
        <w:t xml:space="preserve">. </w:t>
      </w:r>
    </w:p>
    <w:p w14:paraId="577163F3" w14:textId="77777777" w:rsidR="00FF4980" w:rsidRDefault="00FF4980" w:rsidP="00FF4980">
      <w:pPr>
        <w:spacing w:after="60"/>
        <w:rPr>
          <w:lang w:val="en-US"/>
        </w:rPr>
      </w:pPr>
    </w:p>
    <w:p w14:paraId="34143D37" w14:textId="77777777" w:rsidR="00FF4980" w:rsidRDefault="00FF4980" w:rsidP="00FF4980">
      <w:pPr>
        <w:spacing w:after="60"/>
      </w:pPr>
      <w:r>
        <w:t>T</w:t>
      </w:r>
      <w:r w:rsidRPr="00147F39">
        <w:t>his technical report</w:t>
      </w:r>
      <w:r>
        <w:t xml:space="preserve"> documents the following </w:t>
      </w:r>
      <w:r w:rsidRPr="00D21BCA">
        <w:t>accomplishments</w:t>
      </w:r>
      <w:r>
        <w:t xml:space="preserve"> obtained during the s</w:t>
      </w:r>
      <w:r w:rsidRPr="009D2BF2">
        <w:t>tudy</w:t>
      </w:r>
      <w:r>
        <w:t>:</w:t>
      </w:r>
    </w:p>
    <w:p w14:paraId="077D3BF4" w14:textId="02A8590F" w:rsidR="00FF4980" w:rsidRDefault="00FF4980" w:rsidP="006A500E">
      <w:pPr>
        <w:pStyle w:val="af4"/>
        <w:numPr>
          <w:ilvl w:val="2"/>
          <w:numId w:val="18"/>
        </w:numPr>
        <w:spacing w:before="120" w:line="240" w:lineRule="auto"/>
        <w:contextualSpacing w:val="0"/>
      </w:pPr>
      <w:commentRangeStart w:id="33"/>
      <w:r>
        <w:t xml:space="preserve">[the target performance requirements for RAT dependent solutions for Rel-17 for both </w:t>
      </w:r>
      <w:r w:rsidRPr="00C82E89">
        <w:t>general commercial use cases</w:t>
      </w:r>
      <w:r>
        <w:t xml:space="preserve"> and </w:t>
      </w:r>
      <w:r w:rsidRPr="00C82E89">
        <w:t xml:space="preserve">IIoT </w:t>
      </w:r>
      <w:r>
        <w:t>u</w:t>
      </w:r>
      <w:r w:rsidRPr="00C82E89">
        <w:t xml:space="preserve">se </w:t>
      </w:r>
      <w:r>
        <w:t>c</w:t>
      </w:r>
      <w:r w:rsidRPr="00C82E89">
        <w:t>ases</w:t>
      </w:r>
      <w:r>
        <w:t>;]</w:t>
      </w:r>
      <w:commentRangeEnd w:id="33"/>
      <w:r w:rsidR="00FC6AC8">
        <w:rPr>
          <w:rStyle w:val="af3"/>
          <w:lang w:val="en-GB" w:eastAsia="en-US"/>
        </w:rPr>
        <w:commentReference w:id="33"/>
      </w:r>
    </w:p>
    <w:p w14:paraId="6A71B25D" w14:textId="77777777" w:rsidR="00FF4980" w:rsidRDefault="00FF4980" w:rsidP="006A500E">
      <w:pPr>
        <w:pStyle w:val="af4"/>
        <w:numPr>
          <w:ilvl w:val="2"/>
          <w:numId w:val="18"/>
        </w:numPr>
        <w:spacing w:before="120" w:line="240" w:lineRule="auto"/>
        <w:contextualSpacing w:val="0"/>
      </w:pPr>
      <w:r>
        <w:t xml:space="preserve">the additional scenarios and channel models for evaluating NR positioning enhancements;  </w:t>
      </w:r>
    </w:p>
    <w:p w14:paraId="26D498DE" w14:textId="77777777" w:rsidR="00FF4980" w:rsidRDefault="00FF4980" w:rsidP="006A500E">
      <w:pPr>
        <w:pStyle w:val="af4"/>
        <w:numPr>
          <w:ilvl w:val="2"/>
          <w:numId w:val="18"/>
        </w:numPr>
        <w:spacing w:before="120" w:line="240" w:lineRule="auto"/>
        <w:contextualSpacing w:val="0"/>
      </w:pPr>
      <w:r>
        <w:t>the NR positioning enhancements candidates for improving accuracy, reducing latency, and improving network and device efficiency for Rel-17;</w:t>
      </w:r>
    </w:p>
    <w:p w14:paraId="44F93286" w14:textId="77777777" w:rsidR="00FF4980" w:rsidRDefault="00FF4980" w:rsidP="006A500E">
      <w:pPr>
        <w:pStyle w:val="af4"/>
        <w:numPr>
          <w:ilvl w:val="2"/>
          <w:numId w:val="18"/>
        </w:numPr>
        <w:spacing w:before="120" w:line="240" w:lineRule="auto"/>
        <w:contextualSpacing w:val="0"/>
      </w:pPr>
      <w:r>
        <w:t>evaluation of the achievable positioning performance, including the performance analysis of Rel-16 positioning solutions, the performance analysis, the efficiency analysis, and the observations obtained from the investigations for Rel-17 NR positioning enhancements;</w:t>
      </w:r>
    </w:p>
    <w:p w14:paraId="27140929" w14:textId="77777777" w:rsidR="00FF4980" w:rsidRDefault="00FF4980" w:rsidP="006A500E">
      <w:pPr>
        <w:pStyle w:val="af4"/>
        <w:numPr>
          <w:ilvl w:val="2"/>
          <w:numId w:val="18"/>
        </w:numPr>
        <w:spacing w:before="120" w:line="240" w:lineRule="auto"/>
        <w:contextualSpacing w:val="0"/>
      </w:pPr>
      <w:r>
        <w:t>the identified NR impacts for normative work for Rel-17.</w:t>
      </w:r>
    </w:p>
    <w:p w14:paraId="5CE376DE" w14:textId="77777777" w:rsidR="00FF4980" w:rsidRPr="001D5BC7" w:rsidRDefault="00FF4980">
      <w:pPr>
        <w:pStyle w:val="EW"/>
        <w:rPr>
          <w:i/>
          <w:iCs/>
          <w:lang w:val="en-US"/>
        </w:rPr>
      </w:pPr>
    </w:p>
    <w:p w14:paraId="49605186" w14:textId="77777777" w:rsidR="00AA744A" w:rsidRDefault="00944D31">
      <w:pPr>
        <w:pStyle w:val="1"/>
      </w:pPr>
      <w:bookmarkStart w:id="34" w:name="_Toc56184913"/>
      <w:r>
        <w:t>5</w:t>
      </w:r>
      <w:r>
        <w:tab/>
        <w:t>Target requirements for NR positioning enhancements in Rel-17</w:t>
      </w:r>
      <w:bookmarkEnd w:id="34"/>
    </w:p>
    <w:p w14:paraId="49605187" w14:textId="37069468" w:rsidR="00AA744A" w:rsidRDefault="00944D31">
      <w:pPr>
        <w:pStyle w:val="2"/>
      </w:pPr>
      <w:bookmarkStart w:id="35" w:name="_Toc56184914"/>
      <w:r>
        <w:t xml:space="preserve">5.1 </w:t>
      </w:r>
      <w:r>
        <w:tab/>
        <w:t>Target requirements</w:t>
      </w:r>
      <w:bookmarkEnd w:id="35"/>
    </w:p>
    <w:p w14:paraId="013B896F" w14:textId="77777777" w:rsidR="00C37424" w:rsidRPr="00B34518" w:rsidRDefault="00C37424" w:rsidP="00C37424">
      <w:pPr>
        <w:spacing w:after="0"/>
      </w:pPr>
      <w:r w:rsidRPr="00B34518">
        <w:t>In Rel-17 target positioning requirements for commercial use cases are defined as follows:</w:t>
      </w:r>
    </w:p>
    <w:p w14:paraId="64141ACC" w14:textId="77777777" w:rsidR="00C37424" w:rsidRPr="00B34518" w:rsidRDefault="00C37424" w:rsidP="00C37424">
      <w:pPr>
        <w:pStyle w:val="af4"/>
        <w:numPr>
          <w:ilvl w:val="2"/>
          <w:numId w:val="18"/>
        </w:numPr>
        <w:spacing w:line="240" w:lineRule="auto"/>
        <w:ind w:left="714" w:hanging="357"/>
        <w:contextualSpacing w:val="0"/>
      </w:pPr>
      <w:r w:rsidRPr="00B34518">
        <w:t>Horizontal position accuracy (&lt; 1 m) for 90% of UEs</w:t>
      </w:r>
    </w:p>
    <w:p w14:paraId="7254FC25" w14:textId="77777777" w:rsidR="00C37424" w:rsidRPr="00B34518" w:rsidRDefault="00C37424" w:rsidP="00C37424">
      <w:pPr>
        <w:pStyle w:val="af4"/>
        <w:numPr>
          <w:ilvl w:val="2"/>
          <w:numId w:val="18"/>
        </w:numPr>
        <w:spacing w:line="240" w:lineRule="auto"/>
        <w:ind w:left="714" w:hanging="357"/>
        <w:contextualSpacing w:val="0"/>
      </w:pPr>
      <w:r w:rsidRPr="00B34518">
        <w:t>Vertical position accuracy (&lt; 3 m) for 90% of UEs</w:t>
      </w:r>
    </w:p>
    <w:p w14:paraId="4159FC4C" w14:textId="77777777" w:rsidR="00C37424" w:rsidRPr="00B34518" w:rsidRDefault="00C37424" w:rsidP="00C37424">
      <w:pPr>
        <w:pStyle w:val="af4"/>
        <w:numPr>
          <w:ilvl w:val="2"/>
          <w:numId w:val="18"/>
        </w:numPr>
        <w:spacing w:line="240" w:lineRule="auto"/>
        <w:ind w:left="714" w:hanging="357"/>
        <w:contextualSpacing w:val="0"/>
      </w:pPr>
      <w:r w:rsidRPr="00B34518">
        <w:t>End-to-end latency for position estimation of UE (&lt; 100 ms)</w:t>
      </w:r>
    </w:p>
    <w:p w14:paraId="3430B5F8" w14:textId="77777777" w:rsidR="00C37424" w:rsidRPr="00B34518" w:rsidRDefault="00C37424" w:rsidP="00C37424">
      <w:pPr>
        <w:pStyle w:val="af4"/>
        <w:numPr>
          <w:ilvl w:val="2"/>
          <w:numId w:val="18"/>
        </w:numPr>
        <w:spacing w:line="240" w:lineRule="auto"/>
        <w:ind w:left="714" w:hanging="357"/>
        <w:contextualSpacing w:val="0"/>
      </w:pPr>
      <w:r w:rsidRPr="00B34518">
        <w:t>Physical layer latency for position estimation of UE (&lt; 10 ms)</w:t>
      </w:r>
    </w:p>
    <w:p w14:paraId="4BC1B413" w14:textId="77777777" w:rsidR="00C37424" w:rsidRPr="00B34518" w:rsidRDefault="00C37424" w:rsidP="00C37424">
      <w:pPr>
        <w:spacing w:after="0"/>
      </w:pPr>
      <w:r w:rsidRPr="00B34518">
        <w:t>In Rel-17 target positioning requirements for IIoT use cases are defined as follows:</w:t>
      </w:r>
    </w:p>
    <w:p w14:paraId="61261398" w14:textId="77777777" w:rsidR="00C37424" w:rsidRDefault="00C37424" w:rsidP="00C37424">
      <w:pPr>
        <w:pStyle w:val="af4"/>
        <w:numPr>
          <w:ilvl w:val="2"/>
          <w:numId w:val="18"/>
        </w:numPr>
        <w:spacing w:line="240" w:lineRule="auto"/>
        <w:ind w:left="714" w:hanging="357"/>
        <w:contextualSpacing w:val="0"/>
      </w:pPr>
      <w:r w:rsidRPr="00B34518">
        <w:t>Horizontal position accuracy (&lt; 0.</w:t>
      </w:r>
      <w:r>
        <w:t>2</w:t>
      </w:r>
      <w:r w:rsidRPr="00B34518">
        <w:t xml:space="preserve"> m)</w:t>
      </w:r>
      <w:r>
        <w:t xml:space="preserve"> </w:t>
      </w:r>
      <w:r w:rsidRPr="00B34518">
        <w:t xml:space="preserve">for 90% of UEs </w:t>
      </w:r>
    </w:p>
    <w:p w14:paraId="0CCA8E21" w14:textId="77777777" w:rsidR="00C37424" w:rsidRPr="00B34518" w:rsidRDefault="00C37424" w:rsidP="00C37424">
      <w:pPr>
        <w:pStyle w:val="af4"/>
        <w:numPr>
          <w:ilvl w:val="2"/>
          <w:numId w:val="18"/>
        </w:numPr>
        <w:spacing w:line="240" w:lineRule="auto"/>
        <w:ind w:left="714" w:hanging="357"/>
        <w:contextualSpacing w:val="0"/>
      </w:pPr>
      <w:r w:rsidRPr="00B34518">
        <w:t xml:space="preserve">Vertical position accuracy (&lt; 1 m) for 90% of UEs </w:t>
      </w:r>
    </w:p>
    <w:p w14:paraId="51BB4EA5" w14:textId="77777777" w:rsidR="00C37424" w:rsidRPr="00B34518" w:rsidRDefault="00C37424" w:rsidP="00C37424">
      <w:pPr>
        <w:pStyle w:val="af4"/>
        <w:numPr>
          <w:ilvl w:val="2"/>
          <w:numId w:val="18"/>
        </w:numPr>
        <w:spacing w:line="240" w:lineRule="auto"/>
        <w:ind w:left="714" w:hanging="357"/>
        <w:contextualSpacing w:val="0"/>
      </w:pPr>
      <w:r w:rsidRPr="00B34518">
        <w:t>End-to-end latency for position estimation of UE (</w:t>
      </w:r>
      <w:r>
        <w:t>&lt; 100ms, in the order of 10 ms is desired</w:t>
      </w:r>
      <w:r w:rsidRPr="00B34518">
        <w:t>)</w:t>
      </w:r>
    </w:p>
    <w:p w14:paraId="19C4F4CC" w14:textId="77777777" w:rsidR="00C37424" w:rsidRPr="00B34518" w:rsidRDefault="00C37424" w:rsidP="00C37424">
      <w:pPr>
        <w:pStyle w:val="af4"/>
        <w:numPr>
          <w:ilvl w:val="2"/>
          <w:numId w:val="18"/>
        </w:numPr>
        <w:spacing w:line="240" w:lineRule="auto"/>
        <w:ind w:left="714" w:hanging="357"/>
        <w:contextualSpacing w:val="0"/>
      </w:pPr>
      <w:r w:rsidRPr="00B34518">
        <w:t>Physical layer latency for position estimation of UE (&lt;10ms)</w:t>
      </w:r>
    </w:p>
    <w:p w14:paraId="33EFFC51" w14:textId="77777777" w:rsidR="00C37424" w:rsidRDefault="00C37424" w:rsidP="00C37424">
      <w:pPr>
        <w:spacing w:after="160"/>
      </w:pPr>
    </w:p>
    <w:p w14:paraId="18AF90D6" w14:textId="77777777" w:rsidR="00C37424" w:rsidRDefault="00C37424" w:rsidP="00C37424">
      <w:pPr>
        <w:spacing w:after="160"/>
      </w:pPr>
      <w:r w:rsidRPr="00B34518">
        <w:t>Note 1: Target positioning requirements may not necessarily be reached for all scenarios</w:t>
      </w:r>
      <w:r>
        <w:t xml:space="preserve"> and deployments</w:t>
      </w:r>
    </w:p>
    <w:p w14:paraId="22541A51" w14:textId="77777777" w:rsidR="00C37424" w:rsidRPr="00E84B7B" w:rsidRDefault="00C37424" w:rsidP="00C37424">
      <w:pPr>
        <w:spacing w:after="160"/>
      </w:pPr>
      <w:r>
        <w:t xml:space="preserve">Note 2: For some scenarios the requirement for Horizontal position accuracy can be relaxed to </w:t>
      </w:r>
      <w:r w:rsidRPr="00AB4F9F">
        <w:t xml:space="preserve">&lt; 0.5 m </w:t>
      </w:r>
      <w:r>
        <w:t>in IIoT use cases.</w:t>
      </w:r>
    </w:p>
    <w:p w14:paraId="0F824E3A" w14:textId="77777777" w:rsidR="00C37424" w:rsidRDefault="00C37424" w:rsidP="00C37424">
      <w:pPr>
        <w:spacing w:after="160"/>
      </w:pPr>
      <w:r w:rsidRPr="00B34518">
        <w:t xml:space="preserve">Note </w:t>
      </w:r>
      <w:r>
        <w:t>3</w:t>
      </w:r>
      <w:r w:rsidRPr="00B34518">
        <w:t>: All positioning techniques may not achieve the target positioning requirements over all scenarios</w:t>
      </w:r>
    </w:p>
    <w:p w14:paraId="49605188" w14:textId="77777777" w:rsidR="00AA744A" w:rsidRDefault="00944D31">
      <w:pPr>
        <w:pStyle w:val="2"/>
      </w:pPr>
      <w:bookmarkStart w:id="36" w:name="_Toc56184915"/>
      <w:r>
        <w:t xml:space="preserve">5.2 </w:t>
      </w:r>
      <w:r>
        <w:tab/>
        <w:t>Performance evaluation metrics</w:t>
      </w:r>
      <w:bookmarkEnd w:id="36"/>
    </w:p>
    <w:p w14:paraId="49605189" w14:textId="77777777" w:rsidR="00AA744A" w:rsidRDefault="00944D31">
      <w:pPr>
        <w:rPr>
          <w:rStyle w:val="af1"/>
        </w:rPr>
      </w:pPr>
      <w:r>
        <w:rPr>
          <w:rStyle w:val="af1"/>
        </w:rPr>
        <w:t>(Includes horizontal accuracy vertical accuracy and other metrics)</w:t>
      </w:r>
    </w:p>
    <w:p w14:paraId="4960518A" w14:textId="77777777" w:rsidR="00AA744A" w:rsidRDefault="00944D31">
      <w:pPr>
        <w:rPr>
          <w:rStyle w:val="af1"/>
          <w:i w:val="0"/>
          <w:iCs w:val="0"/>
          <w:lang w:eastAsia="en-GB"/>
        </w:rPr>
      </w:pPr>
      <w:r>
        <w:rPr>
          <w:lang w:val="en-US"/>
        </w:rPr>
        <w:t>For evaluating performance of NR positioning technologies, the following metrics apply. The following percentiles of positioning error are analyzed: 50%, 67%, 80%, 90%.</w:t>
      </w:r>
      <w:r>
        <w:rPr>
          <w:rStyle w:val="af1"/>
          <w:i w:val="0"/>
          <w:iCs w:val="0"/>
          <w:lang w:val="en-US"/>
        </w:rPr>
        <w:t xml:space="preserve"> </w:t>
      </w:r>
    </w:p>
    <w:p w14:paraId="62237014" w14:textId="0F06DB13" w:rsidR="00FC0ACE" w:rsidRDefault="00944D31" w:rsidP="004D4964">
      <w:pPr>
        <w:pStyle w:val="3"/>
        <w:rPr>
          <w:ins w:id="37" w:author="Huawei - Huangsu" w:date="2020-11-16T09:39:00Z"/>
          <w:lang w:val="en-US"/>
        </w:rPr>
      </w:pPr>
      <w:bookmarkStart w:id="38" w:name="_Toc30150192"/>
      <w:bookmarkStart w:id="39" w:name="_Toc56184916"/>
      <w:r>
        <w:rPr>
          <w:lang w:val="en-US"/>
        </w:rPr>
        <w:lastRenderedPageBreak/>
        <w:t>5.2.1</w:t>
      </w:r>
      <w:r>
        <w:rPr>
          <w:lang w:val="en-US"/>
        </w:rPr>
        <w:tab/>
        <w:t>Horizontal accuracy</w:t>
      </w:r>
      <w:bookmarkStart w:id="40" w:name="_Toc3363815"/>
      <w:bookmarkEnd w:id="38"/>
      <w:bookmarkEnd w:id="39"/>
    </w:p>
    <w:p w14:paraId="059087C5" w14:textId="2177FD89" w:rsidR="00B51D5C" w:rsidRPr="00B51D5C" w:rsidRDefault="00B51D5C">
      <w:pPr>
        <w:rPr>
          <w:lang w:val="en-US" w:eastAsia="zh-CN"/>
          <w:rPrChange w:id="41" w:author="Huawei - Huangsu" w:date="2020-11-16T09:39:00Z">
            <w:rPr/>
          </w:rPrChange>
        </w:rPr>
        <w:pPrChange w:id="42" w:author="Huawei - Huangsu" w:date="2020-11-16T09:39:00Z">
          <w:pPr>
            <w:pStyle w:val="3"/>
          </w:pPr>
        </w:pPrChange>
      </w:pPr>
      <w:commentRangeStart w:id="43"/>
      <w:ins w:id="44" w:author="Huawei - Huangsu" w:date="2020-11-16T09:39:00Z">
        <w:r>
          <w:rPr>
            <w:lang w:val="en-US"/>
          </w:rPr>
          <w:t>Horizontal accuracy is the difference between the calculated horizontal position and the actual horizontal position of a UE.</w:t>
        </w:r>
        <w:commentRangeEnd w:id="43"/>
        <w:r>
          <w:rPr>
            <w:rStyle w:val="af3"/>
          </w:rPr>
          <w:commentReference w:id="43"/>
        </w:r>
      </w:ins>
    </w:p>
    <w:p w14:paraId="4960518C" w14:textId="77777777" w:rsidR="00AA744A" w:rsidRDefault="00944D31">
      <w:pPr>
        <w:pStyle w:val="3"/>
        <w:rPr>
          <w:ins w:id="45" w:author="Huawei - Huangsu" w:date="2020-11-16T09:40:00Z"/>
          <w:lang w:val="en-US"/>
        </w:rPr>
      </w:pPr>
      <w:bookmarkStart w:id="46" w:name="_Toc30150193"/>
      <w:bookmarkStart w:id="47" w:name="_Toc56184917"/>
      <w:r>
        <w:rPr>
          <w:lang w:val="en-US"/>
        </w:rPr>
        <w:t>5.2.2</w:t>
      </w:r>
      <w:r>
        <w:rPr>
          <w:lang w:val="en-US"/>
        </w:rPr>
        <w:tab/>
        <w:t>Vertical accuracy</w:t>
      </w:r>
      <w:bookmarkStart w:id="48" w:name="_Toc3363816"/>
      <w:bookmarkEnd w:id="40"/>
      <w:bookmarkEnd w:id="46"/>
      <w:bookmarkEnd w:id="47"/>
    </w:p>
    <w:p w14:paraId="4E2903A9" w14:textId="37AEBD97" w:rsidR="00B51D5C" w:rsidRPr="00C04335" w:rsidRDefault="00B51D5C">
      <w:pPr>
        <w:rPr>
          <w:lang w:val="en-US"/>
        </w:rPr>
        <w:pPrChange w:id="49" w:author="Huawei - Huangsu" w:date="2020-11-16T09:40:00Z">
          <w:pPr>
            <w:pStyle w:val="3"/>
          </w:pPr>
        </w:pPrChange>
      </w:pPr>
      <w:ins w:id="50" w:author="Huawei - Huangsu" w:date="2020-11-16T09:40:00Z">
        <w:r>
          <w:rPr>
            <w:lang w:val="en-US"/>
          </w:rPr>
          <w:t xml:space="preserve">Vertical accuracy is the difference between the calculated vertical position and the actual vertical position of a UE.  </w:t>
        </w:r>
      </w:ins>
    </w:p>
    <w:p w14:paraId="4960518D" w14:textId="77777777" w:rsidR="00AA744A" w:rsidRDefault="00944D31">
      <w:pPr>
        <w:pStyle w:val="3"/>
        <w:rPr>
          <w:lang w:val="en-US"/>
        </w:rPr>
      </w:pPr>
      <w:bookmarkStart w:id="51" w:name="_Toc30150194"/>
      <w:bookmarkStart w:id="52" w:name="_Toc56184918"/>
      <w:r>
        <w:rPr>
          <w:lang w:val="en-US"/>
        </w:rPr>
        <w:t>5.2.3</w:t>
      </w:r>
      <w:r>
        <w:rPr>
          <w:lang w:val="en-US"/>
        </w:rPr>
        <w:tab/>
      </w:r>
      <w:r>
        <w:rPr>
          <w:lang w:val="en-US"/>
        </w:rPr>
        <w:tab/>
        <w:t>Other metrics</w:t>
      </w:r>
      <w:bookmarkEnd w:id="48"/>
      <w:bookmarkEnd w:id="51"/>
      <w:bookmarkEnd w:id="52"/>
    </w:p>
    <w:p w14:paraId="4960518E" w14:textId="77777777" w:rsidR="00AA744A" w:rsidRDefault="00944D31">
      <w:pPr>
        <w:pStyle w:val="4"/>
        <w:rPr>
          <w:lang w:eastAsia="en-GB"/>
        </w:rPr>
      </w:pPr>
      <w:bookmarkStart w:id="53" w:name="_Toc56184919"/>
      <w:r>
        <w:rPr>
          <w:lang w:eastAsia="en-GB"/>
        </w:rPr>
        <w:t>5.2.3.1</w:t>
      </w:r>
      <w:r>
        <w:rPr>
          <w:lang w:eastAsia="en-GB"/>
        </w:rPr>
        <w:tab/>
        <w:t>Latency</w:t>
      </w:r>
      <w:bookmarkEnd w:id="53"/>
    </w:p>
    <w:p w14:paraId="4960518F" w14:textId="77777777" w:rsidR="00AA744A" w:rsidRDefault="00944D31">
      <w:pPr>
        <w:pStyle w:val="5"/>
        <w:rPr>
          <w:lang w:eastAsia="en-GB"/>
        </w:rPr>
      </w:pPr>
      <w:bookmarkStart w:id="54" w:name="_Toc56184920"/>
      <w:r>
        <w:rPr>
          <w:lang w:eastAsia="en-GB"/>
        </w:rPr>
        <w:t>5.2.3.1.1</w:t>
      </w:r>
      <w:r>
        <w:rPr>
          <w:lang w:eastAsia="en-GB"/>
        </w:rPr>
        <w:tab/>
        <w:t>Physical layer Latency</w:t>
      </w:r>
      <w:bookmarkEnd w:id="54"/>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start-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Reception by the gNB of the NRPPa measurement request message</w:t>
            </w:r>
          </w:p>
        </w:tc>
        <w:tc>
          <w:tcPr>
            <w:tcW w:w="3189" w:type="dxa"/>
          </w:tcPr>
          <w:p w14:paraId="4960519F" w14:textId="77777777" w:rsidR="00AA744A" w:rsidRDefault="00944D31">
            <w:pPr>
              <w:pStyle w:val="TAL"/>
            </w:pPr>
            <w:r>
              <w:t>The transmission by the gNB of the NRPPa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rsidP="006A500E">
            <w:pPr>
              <w:pStyle w:val="TAL"/>
              <w:numPr>
                <w:ilvl w:val="0"/>
                <w:numId w:val="10"/>
              </w:numPr>
            </w:pPr>
            <w:r>
              <w:t>Alt. 1: transmission of the PUSCH carrying the MG Request from the UE.</w:t>
            </w:r>
          </w:p>
          <w:p w14:paraId="496051A3" w14:textId="77777777" w:rsidR="00AA744A" w:rsidRDefault="00944D31" w:rsidP="006A500E">
            <w:pPr>
              <w:pStyle w:val="TAL"/>
              <w:numPr>
                <w:ilvl w:val="0"/>
                <w:numId w:val="10"/>
              </w:numPr>
            </w:pPr>
            <w:r>
              <w:t>Alt. 2: Transmission of the PDSCH from the gNB carrying the LPP message containing the assistance data</w:t>
            </w:r>
          </w:p>
          <w:p w14:paraId="496051A4" w14:textId="77777777" w:rsidR="00AA744A" w:rsidRDefault="00944D31" w:rsidP="006A500E">
            <w:pPr>
              <w:pStyle w:val="TAL"/>
              <w:numPr>
                <w:ilvl w:val="0"/>
                <w:numId w:val="10"/>
              </w:numPr>
            </w:pPr>
            <w:r>
              <w:t>Alt. 3: Start of the Reception of DL PRS</w:t>
            </w:r>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5"/>
        <w:rPr>
          <w:lang w:eastAsia="en-GB"/>
        </w:rPr>
      </w:pPr>
      <w:bookmarkStart w:id="55" w:name="_Toc56184921"/>
      <w:r>
        <w:rPr>
          <w:lang w:eastAsia="en-GB"/>
        </w:rPr>
        <w:t>5.2.3.1.2</w:t>
      </w:r>
      <w:r>
        <w:rPr>
          <w:lang w:eastAsia="en-GB"/>
        </w:rPr>
        <w:tab/>
        <w:t>Higher layer Latency</w:t>
      </w:r>
      <w:bookmarkEnd w:id="55"/>
    </w:p>
    <w:p w14:paraId="496051AB" w14:textId="77777777" w:rsidR="00AA744A" w:rsidRDefault="00AA744A">
      <w:pPr>
        <w:rPr>
          <w:lang w:eastAsia="en-GB"/>
        </w:rPr>
      </w:pPr>
    </w:p>
    <w:p w14:paraId="496051AC" w14:textId="77777777" w:rsidR="00AA744A" w:rsidRDefault="00944D31">
      <w:pPr>
        <w:pStyle w:val="4"/>
        <w:rPr>
          <w:lang w:eastAsia="en-GB"/>
        </w:rPr>
      </w:pPr>
      <w:bookmarkStart w:id="56" w:name="_Toc56184922"/>
      <w:r>
        <w:rPr>
          <w:lang w:eastAsia="en-GB"/>
        </w:rPr>
        <w:t>5.2.3.2</w:t>
      </w:r>
      <w:r>
        <w:rPr>
          <w:lang w:eastAsia="en-GB"/>
        </w:rPr>
        <w:tab/>
        <w:t>Network efficiency</w:t>
      </w:r>
      <w:bookmarkEnd w:id="56"/>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4"/>
      </w:pPr>
      <w:bookmarkStart w:id="57" w:name="_Toc56184923"/>
      <w:r>
        <w:t>5.2.3.3</w:t>
      </w:r>
      <w:r>
        <w:tab/>
        <w:t>Device efficiency</w:t>
      </w:r>
      <w:bookmarkEnd w:id="57"/>
      <w:r>
        <w:t xml:space="preserve"> </w:t>
      </w:r>
    </w:p>
    <w:p w14:paraId="496051B0"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1"/>
      </w:pPr>
      <w:bookmarkStart w:id="58" w:name="_Toc56184924"/>
      <w:r>
        <w:lastRenderedPageBreak/>
        <w:t xml:space="preserve">6 </w:t>
      </w:r>
      <w:r>
        <w:tab/>
        <w:t>Additional scenarios and channel models for NR positioning enhancements</w:t>
      </w:r>
      <w:bookmarkEnd w:id="58"/>
    </w:p>
    <w:p w14:paraId="496051B3" w14:textId="77777777" w:rsidR="00AA744A" w:rsidRDefault="00944D31">
      <w:pPr>
        <w:rPr>
          <w:i/>
          <w:iCs/>
        </w:rPr>
      </w:pPr>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14:paraId="496051B4" w14:textId="77777777" w:rsidR="00AA744A" w:rsidRDefault="00944D31">
      <w:pPr>
        <w:rPr>
          <w:i/>
          <w:iCs/>
        </w:rPr>
      </w:pPr>
      <w:r>
        <w:rPr>
          <w:i/>
          <w:iCs/>
        </w:rPr>
        <w:t>from objective 1a. Includes d</w:t>
      </w:r>
      <w:r>
        <w:rPr>
          <w:i/>
          <w:iCs/>
          <w:lang w:val="en-US" w:eastAsia="ja-JP"/>
        </w:rPr>
        <w:t>efinition of  additional scenarios (e.g. (I)IoT) based on TR 38.901 to evaluate the performance for the use cases e.g. (I)IoT</w:t>
      </w:r>
      <w:r>
        <w:rPr>
          <w:i/>
          <w:iCs/>
        </w:rPr>
        <w:t xml:space="preserve">) </w:t>
      </w:r>
    </w:p>
    <w:p w14:paraId="496051B5" w14:textId="77777777" w:rsidR="00AA744A" w:rsidRDefault="00944D31">
      <w:pPr>
        <w:pStyle w:val="af4"/>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The antenna elements of the same polarization of the same panel is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T1:  [X] ns for gNB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2"/>
      </w:pPr>
      <w:bookmarkStart w:id="59" w:name="_Toc56184925"/>
      <w:r>
        <w:t xml:space="preserve">6.1 </w:t>
      </w:r>
      <w:r>
        <w:tab/>
        <w:t>IIoT use cases</w:t>
      </w:r>
      <w:bookmarkEnd w:id="59"/>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zh-CN"/>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(M, N, P, Mg, Ng) = (4, 8, 2, 1, 1), dH=dV=0.5λ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The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xml:space="preserve">- (optional)  It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Pr>
                <w:noProof/>
                <w:lang w:val="en-US" w:eastAsia="zh-CN"/>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eastAsia="zh-CN"/>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(InF-DH)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Malgun Gothic"/>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{max(4,</w:t>
            </w:r>
            <w:r>
              <w:fldChar w:fldCharType="begin"/>
            </w:r>
            <w:r>
              <w:rPr>
                <w:rFonts w:ascii="Times" w:hAnsi="Times" w:cs="Times"/>
                <w:sz w:val="20"/>
              </w:rPr>
              <w:instrText xml:space="preserve"> QUOTE </w:instrText>
            </w:r>
            <w:r>
              <w:rPr>
                <w:noProof/>
                <w:lang w:val="en-US" w:eastAsia="zh-CN"/>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zh-CN"/>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1">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lastRenderedPageBreak/>
              <w:t xml:space="preserve">Clutter parameters: {density </w:t>
            </w:r>
            <w:r>
              <w:fldChar w:fldCharType="begin"/>
            </w:r>
            <w:r>
              <w:instrText xml:space="preserve"> QUOTE </w:instrText>
            </w:r>
            <w:r>
              <w:rPr>
                <w:noProof/>
                <w:lang w:val="en-US" w:eastAsia="zh-CN"/>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2">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zh-CN"/>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23">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zh-CN"/>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4">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2"/>
      </w:pPr>
      <w:bookmarkStart w:id="60" w:name="_Toc56184926"/>
      <w:r>
        <w:t xml:space="preserve">6.2 </w:t>
      </w:r>
      <w:r>
        <w:tab/>
        <w:t>General commercial use cases</w:t>
      </w:r>
      <w:bookmarkEnd w:id="60"/>
    </w:p>
    <w:p w14:paraId="4960526B" w14:textId="77777777" w:rsidR="00AA744A" w:rsidRDefault="00944D31">
      <w:pPr>
        <w:rPr>
          <w:lang w:eastAsia="zh-CN"/>
        </w:rPr>
      </w:pPr>
      <w:r>
        <w:rPr>
          <w:lang w:eastAsia="zh-CN"/>
        </w:rPr>
        <w:t>For general commercial use cases, Rel-16 scenarios and channel models in TR 38.855 are reused. For the absolute time of arrival modelling in IOO, UMa, Umi, companies may provide the details of their model, if any.</w:t>
      </w:r>
    </w:p>
    <w:p w14:paraId="4960526C" w14:textId="77777777" w:rsidR="00AA744A" w:rsidRDefault="00AA744A"/>
    <w:p w14:paraId="4960526D" w14:textId="77777777" w:rsidR="00AA744A" w:rsidRDefault="00944D31">
      <w:pPr>
        <w:pStyle w:val="1"/>
      </w:pPr>
      <w:bookmarkStart w:id="61" w:name="_Toc56184927"/>
      <w:r>
        <w:t>7</w:t>
      </w:r>
      <w:r>
        <w:tab/>
        <w:t>Studied NR positioning enhancements</w:t>
      </w:r>
      <w:bookmarkEnd w:id="61"/>
    </w:p>
    <w:p w14:paraId="4960526E" w14:textId="77777777" w:rsidR="00AA744A" w:rsidRDefault="00944D31">
      <w:pPr>
        <w:rPr>
          <w:i/>
          <w:iCs/>
        </w:rPr>
      </w:pPr>
      <w:r>
        <w:rPr>
          <w:i/>
          <w:iCs/>
        </w:rPr>
        <w:t xml:space="preserve">(from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492AC05C" w:rsidR="00AA744A" w:rsidRDefault="00944D31">
      <w:pPr>
        <w:pStyle w:val="af4"/>
        <w:numPr>
          <w:ilvl w:val="0"/>
          <w:numId w:val="12"/>
        </w:numPr>
        <w:rPr>
          <w:lang w:eastAsia="zh-CN"/>
        </w:rPr>
      </w:pPr>
      <w:del w:id="62" w:author="Huawei - Huangsu" w:date="2020-11-16T09:16:00Z">
        <w:r w:rsidDel="00FC6AC8">
          <w:rPr>
            <w:lang w:eastAsia="zh-CN"/>
          </w:rPr>
          <w:delText xml:space="preserve"> </w:delText>
        </w:r>
      </w:del>
      <w:r>
        <w:rPr>
          <w:lang w:eastAsia="zh-CN"/>
        </w:rPr>
        <w:t xml:space="preserve">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lastRenderedPageBreak/>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methods for improving the accuracy of the UL AoA and DL-AoD</w:t>
      </w:r>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af4"/>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1"/>
      </w:pPr>
      <w:bookmarkStart w:id="63" w:name="_Toc56184928"/>
      <w:r>
        <w:t>8</w:t>
      </w:r>
      <w:r>
        <w:tab/>
        <w:t xml:space="preserve">Performance evaluations for Rel-17 </w:t>
      </w:r>
      <w:r>
        <w:rPr>
          <w:lang w:val="en-US" w:eastAsia="ja-JP"/>
        </w:rPr>
        <w:t>targets</w:t>
      </w:r>
      <w:bookmarkEnd w:id="63"/>
    </w:p>
    <w:p w14:paraId="4960528F" w14:textId="77777777" w:rsidR="00AA744A" w:rsidRDefault="00944D31">
      <w:pPr>
        <w:pStyle w:val="2"/>
      </w:pPr>
      <w:bookmarkStart w:id="64" w:name="_Toc56184929"/>
      <w:r>
        <w:t>8.1</w:t>
      </w:r>
      <w:r>
        <w:tab/>
        <w:t>Performance analysis of Rel-16 positioning solutions</w:t>
      </w:r>
      <w:bookmarkEnd w:id="64"/>
      <w:r>
        <w:t xml:space="preserve"> </w:t>
      </w:r>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3"/>
      </w:pPr>
      <w:bookmarkStart w:id="65" w:name="_Toc56184930"/>
      <w:r>
        <w:t>8.1.1</w:t>
      </w:r>
      <w:r>
        <w:tab/>
        <w:t>Positioning accuracy analysis</w:t>
      </w:r>
      <w:bookmarkEnd w:id="65"/>
    </w:p>
    <w:p w14:paraId="49605292" w14:textId="1EF4D14A" w:rsidR="00AA744A" w:rsidRDefault="00944D31">
      <w:pPr>
        <w:pStyle w:val="4"/>
      </w:pPr>
      <w:bookmarkStart w:id="66" w:name="_Toc56184931"/>
      <w:r>
        <w:t>8.1.1.1</w:t>
      </w:r>
      <w:r>
        <w:tab/>
        <w:t xml:space="preserve">Observations </w:t>
      </w:r>
      <w:del w:id="67" w:author="Huawei - Huangsu" w:date="2020-11-16T09:19:00Z">
        <w:r w:rsidDel="00FC6AC8">
          <w:delText xml:space="preserve"> </w:delText>
        </w:r>
      </w:del>
      <w:r>
        <w:t>from source [4]</w:t>
      </w:r>
      <w:bookmarkEnd w:id="66"/>
    </w:p>
    <w:p w14:paraId="49605293" w14:textId="77777777" w:rsidR="00AA744A" w:rsidRDefault="00944D31">
      <w:r>
        <w:t>Table 8.1.1.1-1 captures observations based on NR positioning evaluations results for horizontal location error for baseline scenarios.</w:t>
      </w:r>
    </w:p>
    <w:p w14:paraId="49605294" w14:textId="77777777" w:rsidR="00AA744A" w:rsidRDefault="00944D31">
      <w:r>
        <w:t>Table 8.1.1.1-2 captures observations based on NR positioning evaluations results for horizontal location error for modified DH and 3D positioning.</w:t>
      </w:r>
    </w:p>
    <w:p w14:paraId="49605295" w14:textId="77777777" w:rsidR="00AA744A" w:rsidRDefault="00944D31">
      <w:r>
        <w:t>Table 8.1.1.1-3 captures observations based on NR positioning evaluations results for horizontal location error for UE/gNB calibration error.</w:t>
      </w:r>
    </w:p>
    <w:p w14:paraId="49605296" w14:textId="77777777" w:rsidR="00AA744A" w:rsidRDefault="00944D31">
      <w:r>
        <w:t>Table 8.1.1.1-4 captures observations based on NR positioning evaluations results for vertical location error for modified DH and 3D positioning.</w:t>
      </w:r>
    </w:p>
    <w:p w14:paraId="49605297" w14:textId="77777777" w:rsidR="00AA744A" w:rsidRDefault="00AA744A"/>
    <w:p w14:paraId="49605298" w14:textId="77777777" w:rsidR="00AA744A" w:rsidRDefault="00944D31">
      <w:pPr>
        <w:pStyle w:val="TH"/>
      </w:pPr>
      <w:r>
        <w:lastRenderedPageBreak/>
        <w:t>Table 8.1.1.1-1: Rel.16 NR positioning (baseline)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trPr>
        <w:tc>
          <w:tcPr>
            <w:tcW w:w="2585" w:type="dxa"/>
            <w:vAlign w:val="center"/>
          </w:tcPr>
          <w:p w14:paraId="49605299" w14:textId="77777777" w:rsidR="00AA744A" w:rsidRDefault="00944D31">
            <w:pPr>
              <w:pStyle w:val="TAH"/>
            </w:pPr>
            <w:r>
              <w:t>Simulation case</w:t>
            </w:r>
          </w:p>
          <w:p w14:paraId="4960529A" w14:textId="77777777" w:rsidR="00AA744A" w:rsidRDefault="00944D31">
            <w:pPr>
              <w:pStyle w:val="TAH"/>
            </w:pPr>
            <w:r>
              <w:t>(Horizontal Error)</w:t>
            </w:r>
          </w:p>
        </w:tc>
        <w:tc>
          <w:tcPr>
            <w:tcW w:w="1134" w:type="dxa"/>
            <w:vAlign w:val="center"/>
          </w:tcPr>
          <w:p w14:paraId="4960529B" w14:textId="77777777" w:rsidR="00AA744A" w:rsidRDefault="00944D31">
            <w:pPr>
              <w:pStyle w:val="TAH"/>
            </w:pPr>
            <w:r>
              <w:t>Accuracy achieved @[90]%</w:t>
            </w:r>
          </w:p>
        </w:tc>
        <w:tc>
          <w:tcPr>
            <w:tcW w:w="2257" w:type="dxa"/>
            <w:vAlign w:val="center"/>
          </w:tcPr>
          <w:p w14:paraId="4960529C" w14:textId="77777777" w:rsidR="00AA744A" w:rsidRDefault="00944D31">
            <w:pPr>
              <w:pStyle w:val="TAH"/>
            </w:pPr>
            <w:r>
              <w:t>Commercial horizontal accuracy requirements [1]m @[90]% are met - Yes/No.</w:t>
            </w:r>
            <w:r>
              <w:br/>
              <w:t xml:space="preserve"> If no, provide performance gaps @[90]%</w:t>
            </w:r>
          </w:p>
        </w:tc>
        <w:tc>
          <w:tcPr>
            <w:tcW w:w="2257" w:type="dxa"/>
            <w:vAlign w:val="center"/>
          </w:tcPr>
          <w:p w14:paraId="4960529D" w14:textId="77777777" w:rsidR="00AA744A" w:rsidRDefault="00944D31">
            <w:pPr>
              <w:pStyle w:val="TAH"/>
            </w:pPr>
            <w:r>
              <w:t>IIoT horizontal accuracy requirements of [0.2]m @[90]%are met - Yes/No.</w:t>
            </w:r>
            <w:r>
              <w:br/>
              <w:t>If no, provide performance gaps @[90]%</w:t>
            </w:r>
          </w:p>
        </w:tc>
        <w:tc>
          <w:tcPr>
            <w:tcW w:w="2257" w:type="dxa"/>
            <w:vAlign w:val="center"/>
          </w:tcPr>
          <w:p w14:paraId="4960529E" w14:textId="77777777" w:rsidR="00AA744A" w:rsidRDefault="00944D31">
            <w:pPr>
              <w:pStyle w:val="TAH"/>
            </w:pPr>
            <w:r>
              <w:t>IIoT horizontal accuracy requirements of [0.5]m @[90]%are met -Yes/No.</w:t>
            </w:r>
            <w:r>
              <w:br/>
              <w:t xml:space="preserve"> If no, provide performance gaps @[90]%</w:t>
            </w:r>
          </w:p>
        </w:tc>
      </w:tr>
      <w:tr w:rsidR="00AA744A" w14:paraId="496052A5" w14:textId="77777777">
        <w:trPr>
          <w:trHeight w:val="282"/>
          <w:jc w:val="center"/>
        </w:trPr>
        <w:tc>
          <w:tcPr>
            <w:tcW w:w="2585" w:type="dxa"/>
            <w:vAlign w:val="center"/>
          </w:tcPr>
          <w:p w14:paraId="496052A0" w14:textId="77777777" w:rsidR="00AA744A" w:rsidRDefault="00944D31">
            <w:pPr>
              <w:pStyle w:val="TAC"/>
            </w:pPr>
            <w:r>
              <w:t>1, InF-SH, FR1, DL-TDOA</w:t>
            </w:r>
          </w:p>
        </w:tc>
        <w:tc>
          <w:tcPr>
            <w:tcW w:w="1134" w:type="dxa"/>
            <w:vAlign w:val="center"/>
          </w:tcPr>
          <w:p w14:paraId="496052A1" w14:textId="77777777" w:rsidR="00AA744A" w:rsidRDefault="00944D31">
            <w:pPr>
              <w:pStyle w:val="TAC"/>
            </w:pPr>
            <w:r>
              <w:t>1.964</w:t>
            </w:r>
          </w:p>
        </w:tc>
        <w:tc>
          <w:tcPr>
            <w:tcW w:w="2257" w:type="dxa"/>
            <w:vAlign w:val="center"/>
          </w:tcPr>
          <w:p w14:paraId="496052A2" w14:textId="77777777" w:rsidR="00AA744A" w:rsidRDefault="00944D31">
            <w:pPr>
              <w:pStyle w:val="TAC"/>
            </w:pPr>
            <w:r>
              <w:t>0.964</w:t>
            </w:r>
          </w:p>
        </w:tc>
        <w:tc>
          <w:tcPr>
            <w:tcW w:w="2257" w:type="dxa"/>
            <w:vAlign w:val="center"/>
          </w:tcPr>
          <w:p w14:paraId="496052A3" w14:textId="77777777" w:rsidR="00AA744A" w:rsidRDefault="00944D31">
            <w:pPr>
              <w:pStyle w:val="TAC"/>
            </w:pPr>
            <w:r>
              <w:t>1.764</w:t>
            </w:r>
          </w:p>
        </w:tc>
        <w:tc>
          <w:tcPr>
            <w:tcW w:w="2257" w:type="dxa"/>
            <w:vAlign w:val="center"/>
          </w:tcPr>
          <w:p w14:paraId="496052A4" w14:textId="77777777" w:rsidR="00AA744A" w:rsidRDefault="00944D31">
            <w:pPr>
              <w:pStyle w:val="TAC"/>
            </w:pPr>
            <w:r>
              <w:t>1.464</w:t>
            </w:r>
          </w:p>
        </w:tc>
      </w:tr>
      <w:tr w:rsidR="00AA744A" w14:paraId="496052AB" w14:textId="77777777">
        <w:trPr>
          <w:trHeight w:val="282"/>
          <w:jc w:val="center"/>
        </w:trPr>
        <w:tc>
          <w:tcPr>
            <w:tcW w:w="2585" w:type="dxa"/>
            <w:vAlign w:val="center"/>
          </w:tcPr>
          <w:p w14:paraId="496052A6" w14:textId="77777777" w:rsidR="00AA744A" w:rsidRDefault="00944D31">
            <w:pPr>
              <w:pStyle w:val="TAC"/>
            </w:pPr>
            <w:r>
              <w:t>2, InF-SH, FR1, UL-TDOA</w:t>
            </w:r>
          </w:p>
        </w:tc>
        <w:tc>
          <w:tcPr>
            <w:tcW w:w="1134" w:type="dxa"/>
            <w:vAlign w:val="center"/>
          </w:tcPr>
          <w:p w14:paraId="496052A7" w14:textId="77777777" w:rsidR="00AA744A" w:rsidRDefault="00944D31">
            <w:pPr>
              <w:pStyle w:val="TAC"/>
            </w:pPr>
            <w:r>
              <w:t>1.0277</w:t>
            </w:r>
          </w:p>
        </w:tc>
        <w:tc>
          <w:tcPr>
            <w:tcW w:w="2257" w:type="dxa"/>
            <w:vAlign w:val="center"/>
          </w:tcPr>
          <w:p w14:paraId="496052A8" w14:textId="77777777" w:rsidR="00AA744A" w:rsidRDefault="00944D31">
            <w:pPr>
              <w:pStyle w:val="TAC"/>
            </w:pPr>
            <w:r>
              <w:t>0.0277</w:t>
            </w:r>
          </w:p>
        </w:tc>
        <w:tc>
          <w:tcPr>
            <w:tcW w:w="2257" w:type="dxa"/>
            <w:vAlign w:val="center"/>
          </w:tcPr>
          <w:p w14:paraId="496052A9" w14:textId="77777777" w:rsidR="00AA744A" w:rsidRDefault="00944D31">
            <w:pPr>
              <w:pStyle w:val="TAC"/>
            </w:pPr>
            <w:r>
              <w:t>0.8277</w:t>
            </w:r>
          </w:p>
        </w:tc>
        <w:tc>
          <w:tcPr>
            <w:tcW w:w="2257" w:type="dxa"/>
            <w:vAlign w:val="center"/>
          </w:tcPr>
          <w:p w14:paraId="496052AA" w14:textId="77777777" w:rsidR="00AA744A" w:rsidRDefault="00944D31">
            <w:pPr>
              <w:pStyle w:val="TAC"/>
            </w:pPr>
            <w:r>
              <w:t>0.5277</w:t>
            </w:r>
          </w:p>
        </w:tc>
      </w:tr>
      <w:tr w:rsidR="00AA744A" w14:paraId="496052B1" w14:textId="77777777">
        <w:trPr>
          <w:trHeight w:val="282"/>
          <w:jc w:val="center"/>
        </w:trPr>
        <w:tc>
          <w:tcPr>
            <w:tcW w:w="2585" w:type="dxa"/>
            <w:vAlign w:val="center"/>
          </w:tcPr>
          <w:p w14:paraId="496052AC" w14:textId="77777777" w:rsidR="00AA744A" w:rsidRDefault="00944D31">
            <w:pPr>
              <w:pStyle w:val="TAC"/>
            </w:pPr>
            <w:r>
              <w:t>3, InF-SH, FR1, UL-TDOA/AoA</w:t>
            </w:r>
          </w:p>
        </w:tc>
        <w:tc>
          <w:tcPr>
            <w:tcW w:w="1134" w:type="dxa"/>
            <w:vAlign w:val="center"/>
          </w:tcPr>
          <w:p w14:paraId="496052AD" w14:textId="77777777" w:rsidR="00AA744A" w:rsidRDefault="00944D31">
            <w:pPr>
              <w:pStyle w:val="TAC"/>
            </w:pPr>
            <w:r>
              <w:t>0.2682</w:t>
            </w:r>
          </w:p>
        </w:tc>
        <w:tc>
          <w:tcPr>
            <w:tcW w:w="2257" w:type="dxa"/>
            <w:vAlign w:val="center"/>
          </w:tcPr>
          <w:p w14:paraId="496052AE" w14:textId="77777777" w:rsidR="00AA744A" w:rsidRDefault="00944D31">
            <w:pPr>
              <w:pStyle w:val="TAC"/>
            </w:pPr>
            <w:r>
              <w:t>Yes</w:t>
            </w:r>
          </w:p>
        </w:tc>
        <w:tc>
          <w:tcPr>
            <w:tcW w:w="2257" w:type="dxa"/>
            <w:vAlign w:val="center"/>
          </w:tcPr>
          <w:p w14:paraId="496052AF" w14:textId="77777777" w:rsidR="00AA744A" w:rsidRDefault="00944D31">
            <w:pPr>
              <w:pStyle w:val="TAC"/>
            </w:pPr>
            <w:r>
              <w:t>0.0682</w:t>
            </w:r>
          </w:p>
        </w:tc>
        <w:tc>
          <w:tcPr>
            <w:tcW w:w="2257" w:type="dxa"/>
            <w:vAlign w:val="center"/>
          </w:tcPr>
          <w:p w14:paraId="496052B0" w14:textId="77777777" w:rsidR="00AA744A" w:rsidRDefault="00944D31">
            <w:pPr>
              <w:pStyle w:val="TAC"/>
            </w:pPr>
            <w:r>
              <w:t>Yes</w:t>
            </w:r>
          </w:p>
        </w:tc>
      </w:tr>
      <w:tr w:rsidR="00AA744A" w14:paraId="496052B7" w14:textId="77777777">
        <w:trPr>
          <w:trHeight w:val="282"/>
          <w:jc w:val="center"/>
        </w:trPr>
        <w:tc>
          <w:tcPr>
            <w:tcW w:w="2585" w:type="dxa"/>
            <w:vAlign w:val="center"/>
          </w:tcPr>
          <w:p w14:paraId="496052B2" w14:textId="77777777" w:rsidR="00AA744A" w:rsidRDefault="00944D31">
            <w:pPr>
              <w:pStyle w:val="TAC"/>
            </w:pPr>
            <w:r>
              <w:t>4, InF-SH, FR1, Multi-RTT</w:t>
            </w:r>
          </w:p>
        </w:tc>
        <w:tc>
          <w:tcPr>
            <w:tcW w:w="1134" w:type="dxa"/>
            <w:vAlign w:val="center"/>
          </w:tcPr>
          <w:p w14:paraId="496052B3" w14:textId="77777777" w:rsidR="00AA744A" w:rsidRDefault="00944D31">
            <w:pPr>
              <w:pStyle w:val="TAC"/>
            </w:pPr>
            <w:r>
              <w:t>1.6992</w:t>
            </w:r>
          </w:p>
        </w:tc>
        <w:tc>
          <w:tcPr>
            <w:tcW w:w="2257" w:type="dxa"/>
            <w:vAlign w:val="center"/>
          </w:tcPr>
          <w:p w14:paraId="496052B4" w14:textId="77777777" w:rsidR="00AA744A" w:rsidRDefault="00944D31">
            <w:pPr>
              <w:pStyle w:val="TAC"/>
            </w:pPr>
            <w:r>
              <w:t>0.6992</w:t>
            </w:r>
          </w:p>
        </w:tc>
        <w:tc>
          <w:tcPr>
            <w:tcW w:w="2257" w:type="dxa"/>
            <w:vAlign w:val="center"/>
          </w:tcPr>
          <w:p w14:paraId="496052B5" w14:textId="77777777" w:rsidR="00AA744A" w:rsidRDefault="00944D31">
            <w:pPr>
              <w:pStyle w:val="TAC"/>
            </w:pPr>
            <w:r>
              <w:t>1.4992</w:t>
            </w:r>
          </w:p>
        </w:tc>
        <w:tc>
          <w:tcPr>
            <w:tcW w:w="2257" w:type="dxa"/>
            <w:vAlign w:val="center"/>
          </w:tcPr>
          <w:p w14:paraId="496052B6" w14:textId="77777777" w:rsidR="00AA744A" w:rsidRDefault="00944D31">
            <w:pPr>
              <w:pStyle w:val="TAC"/>
            </w:pPr>
            <w:r>
              <w:t>1.1992</w:t>
            </w:r>
          </w:p>
        </w:tc>
      </w:tr>
      <w:tr w:rsidR="00AA744A" w14:paraId="496052BD" w14:textId="77777777">
        <w:trPr>
          <w:trHeight w:val="282"/>
          <w:jc w:val="center"/>
        </w:trPr>
        <w:tc>
          <w:tcPr>
            <w:tcW w:w="2585" w:type="dxa"/>
            <w:vAlign w:val="center"/>
          </w:tcPr>
          <w:p w14:paraId="496052B8" w14:textId="77777777" w:rsidR="00AA744A" w:rsidRPr="006A500E" w:rsidRDefault="00944D31">
            <w:pPr>
              <w:pStyle w:val="TAC"/>
              <w:rPr>
                <w:lang w:val="de-DE"/>
              </w:rPr>
            </w:pPr>
            <w:r w:rsidRPr="006A500E">
              <w:rPr>
                <w:lang w:val="de-DE"/>
              </w:rPr>
              <w:t>5, InF-DH422, FR1, DL-TDOA</w:t>
            </w:r>
          </w:p>
        </w:tc>
        <w:tc>
          <w:tcPr>
            <w:tcW w:w="1134" w:type="dxa"/>
            <w:vAlign w:val="center"/>
          </w:tcPr>
          <w:p w14:paraId="496052B9" w14:textId="77777777" w:rsidR="00AA744A" w:rsidRDefault="00944D31">
            <w:pPr>
              <w:pStyle w:val="TAC"/>
            </w:pPr>
            <w:r>
              <w:t>15.635</w:t>
            </w:r>
          </w:p>
        </w:tc>
        <w:tc>
          <w:tcPr>
            <w:tcW w:w="2257" w:type="dxa"/>
            <w:vAlign w:val="center"/>
          </w:tcPr>
          <w:p w14:paraId="496052BA" w14:textId="77777777" w:rsidR="00AA744A" w:rsidRDefault="00944D31">
            <w:pPr>
              <w:pStyle w:val="TAC"/>
            </w:pPr>
            <w:r>
              <w:t>14.635</w:t>
            </w:r>
          </w:p>
        </w:tc>
        <w:tc>
          <w:tcPr>
            <w:tcW w:w="2257" w:type="dxa"/>
            <w:vAlign w:val="center"/>
          </w:tcPr>
          <w:p w14:paraId="496052BB" w14:textId="77777777" w:rsidR="00AA744A" w:rsidRDefault="00944D31">
            <w:pPr>
              <w:pStyle w:val="TAC"/>
            </w:pPr>
            <w:r>
              <w:t>15.435</w:t>
            </w:r>
          </w:p>
        </w:tc>
        <w:tc>
          <w:tcPr>
            <w:tcW w:w="2257" w:type="dxa"/>
            <w:vAlign w:val="center"/>
          </w:tcPr>
          <w:p w14:paraId="496052BC" w14:textId="77777777" w:rsidR="00AA744A" w:rsidRDefault="00944D31">
            <w:pPr>
              <w:pStyle w:val="TAC"/>
            </w:pPr>
            <w:r>
              <w:t>15.135</w:t>
            </w:r>
          </w:p>
        </w:tc>
      </w:tr>
      <w:tr w:rsidR="00AA744A" w14:paraId="496052C3" w14:textId="77777777">
        <w:trPr>
          <w:trHeight w:val="282"/>
          <w:jc w:val="center"/>
        </w:trPr>
        <w:tc>
          <w:tcPr>
            <w:tcW w:w="2585" w:type="dxa"/>
            <w:vAlign w:val="center"/>
          </w:tcPr>
          <w:p w14:paraId="496052BE" w14:textId="77777777" w:rsidR="00AA744A" w:rsidRDefault="00944D31">
            <w:pPr>
              <w:pStyle w:val="TAC"/>
            </w:pPr>
            <w:r>
              <w:t>6, InF- DH422, FR1, UL-TDOA</w:t>
            </w:r>
          </w:p>
        </w:tc>
        <w:tc>
          <w:tcPr>
            <w:tcW w:w="1134" w:type="dxa"/>
            <w:vAlign w:val="center"/>
          </w:tcPr>
          <w:p w14:paraId="496052BF" w14:textId="77777777" w:rsidR="00AA744A" w:rsidRDefault="00944D31">
            <w:pPr>
              <w:pStyle w:val="TAC"/>
            </w:pPr>
            <w:r>
              <w:t>9.6631</w:t>
            </w:r>
          </w:p>
        </w:tc>
        <w:tc>
          <w:tcPr>
            <w:tcW w:w="2257" w:type="dxa"/>
            <w:vAlign w:val="center"/>
          </w:tcPr>
          <w:p w14:paraId="496052C0" w14:textId="77777777" w:rsidR="00AA744A" w:rsidRDefault="00944D31">
            <w:pPr>
              <w:pStyle w:val="TAC"/>
            </w:pPr>
            <w:r>
              <w:t>9.163</w:t>
            </w:r>
          </w:p>
        </w:tc>
        <w:tc>
          <w:tcPr>
            <w:tcW w:w="2257" w:type="dxa"/>
            <w:vAlign w:val="center"/>
          </w:tcPr>
          <w:p w14:paraId="496052C1" w14:textId="77777777" w:rsidR="00AA744A" w:rsidRDefault="00944D31">
            <w:pPr>
              <w:pStyle w:val="TAC"/>
            </w:pPr>
            <w:r>
              <w:t>9.963</w:t>
            </w:r>
          </w:p>
        </w:tc>
        <w:tc>
          <w:tcPr>
            <w:tcW w:w="2257" w:type="dxa"/>
            <w:vAlign w:val="center"/>
          </w:tcPr>
          <w:p w14:paraId="496052C2" w14:textId="77777777" w:rsidR="00AA744A" w:rsidRDefault="00944D31">
            <w:pPr>
              <w:pStyle w:val="TAC"/>
            </w:pPr>
            <w:r>
              <w:t>9.663</w:t>
            </w:r>
          </w:p>
        </w:tc>
      </w:tr>
      <w:tr w:rsidR="00AA744A" w14:paraId="496052C9" w14:textId="77777777">
        <w:trPr>
          <w:trHeight w:val="282"/>
          <w:jc w:val="center"/>
        </w:trPr>
        <w:tc>
          <w:tcPr>
            <w:tcW w:w="2585" w:type="dxa"/>
            <w:vAlign w:val="center"/>
          </w:tcPr>
          <w:p w14:paraId="496052C4" w14:textId="77777777" w:rsidR="00AA744A" w:rsidRDefault="00944D31">
            <w:pPr>
              <w:pStyle w:val="TAC"/>
            </w:pPr>
            <w:r>
              <w:t>7, InF-DH422, FR1, UL-TDOA/AoA</w:t>
            </w:r>
          </w:p>
        </w:tc>
        <w:tc>
          <w:tcPr>
            <w:tcW w:w="1134" w:type="dxa"/>
            <w:vAlign w:val="center"/>
          </w:tcPr>
          <w:p w14:paraId="496052C5" w14:textId="77777777" w:rsidR="00AA744A" w:rsidRDefault="00944D31">
            <w:pPr>
              <w:pStyle w:val="TAC"/>
            </w:pPr>
            <w:r>
              <w:t>0.8016</w:t>
            </w:r>
          </w:p>
        </w:tc>
        <w:tc>
          <w:tcPr>
            <w:tcW w:w="2257" w:type="dxa"/>
            <w:vAlign w:val="center"/>
          </w:tcPr>
          <w:p w14:paraId="496052C6" w14:textId="77777777" w:rsidR="00AA744A" w:rsidRDefault="00944D31">
            <w:pPr>
              <w:pStyle w:val="TAC"/>
            </w:pPr>
            <w:r>
              <w:t>Yes</w:t>
            </w:r>
          </w:p>
        </w:tc>
        <w:tc>
          <w:tcPr>
            <w:tcW w:w="2257" w:type="dxa"/>
            <w:vAlign w:val="center"/>
          </w:tcPr>
          <w:p w14:paraId="496052C7" w14:textId="77777777" w:rsidR="00AA744A" w:rsidRDefault="00944D31">
            <w:pPr>
              <w:pStyle w:val="TAC"/>
            </w:pPr>
            <w:r>
              <w:t>0.6016</w:t>
            </w:r>
          </w:p>
        </w:tc>
        <w:tc>
          <w:tcPr>
            <w:tcW w:w="2257" w:type="dxa"/>
            <w:vAlign w:val="center"/>
          </w:tcPr>
          <w:p w14:paraId="496052C8" w14:textId="77777777" w:rsidR="00AA744A" w:rsidRDefault="00944D31">
            <w:pPr>
              <w:pStyle w:val="TAC"/>
            </w:pPr>
            <w:r>
              <w:t>0.3016</w:t>
            </w:r>
          </w:p>
        </w:tc>
      </w:tr>
      <w:tr w:rsidR="00AA744A" w14:paraId="496052CF" w14:textId="77777777">
        <w:trPr>
          <w:trHeight w:val="282"/>
          <w:jc w:val="center"/>
        </w:trPr>
        <w:tc>
          <w:tcPr>
            <w:tcW w:w="2585" w:type="dxa"/>
            <w:vAlign w:val="center"/>
          </w:tcPr>
          <w:p w14:paraId="496052CA" w14:textId="77777777" w:rsidR="00AA744A" w:rsidRPr="006A500E" w:rsidRDefault="00944D31">
            <w:pPr>
              <w:pStyle w:val="TAC"/>
              <w:rPr>
                <w:lang w:val="de-DE"/>
              </w:rPr>
            </w:pPr>
            <w:r w:rsidRPr="006A500E">
              <w:rPr>
                <w:lang w:val="de-DE"/>
              </w:rPr>
              <w:t>8, InF- DH422, FR1, Multi-RTT</w:t>
            </w:r>
          </w:p>
        </w:tc>
        <w:tc>
          <w:tcPr>
            <w:tcW w:w="1134" w:type="dxa"/>
            <w:vAlign w:val="center"/>
          </w:tcPr>
          <w:p w14:paraId="496052CB" w14:textId="77777777" w:rsidR="00AA744A" w:rsidRDefault="00944D31">
            <w:pPr>
              <w:pStyle w:val="TAC"/>
            </w:pPr>
            <w:r>
              <w:t>7.311</w:t>
            </w:r>
          </w:p>
        </w:tc>
        <w:tc>
          <w:tcPr>
            <w:tcW w:w="2257" w:type="dxa"/>
            <w:vAlign w:val="center"/>
          </w:tcPr>
          <w:p w14:paraId="496052CC" w14:textId="77777777" w:rsidR="00AA744A" w:rsidRDefault="00944D31">
            <w:pPr>
              <w:pStyle w:val="TAC"/>
            </w:pPr>
            <w:r>
              <w:t>6.311</w:t>
            </w:r>
          </w:p>
        </w:tc>
        <w:tc>
          <w:tcPr>
            <w:tcW w:w="2257" w:type="dxa"/>
            <w:vAlign w:val="center"/>
          </w:tcPr>
          <w:p w14:paraId="496052CD" w14:textId="77777777" w:rsidR="00AA744A" w:rsidRDefault="00944D31">
            <w:pPr>
              <w:pStyle w:val="TAC"/>
            </w:pPr>
            <w:r>
              <w:t>7.111</w:t>
            </w:r>
          </w:p>
        </w:tc>
        <w:tc>
          <w:tcPr>
            <w:tcW w:w="2257" w:type="dxa"/>
            <w:vAlign w:val="center"/>
          </w:tcPr>
          <w:p w14:paraId="496052CE" w14:textId="77777777" w:rsidR="00AA744A" w:rsidRDefault="00944D31">
            <w:pPr>
              <w:pStyle w:val="TAC"/>
            </w:pPr>
            <w:r>
              <w:t>6.811</w:t>
            </w:r>
          </w:p>
        </w:tc>
      </w:tr>
      <w:tr w:rsidR="00AA744A" w14:paraId="496052D5" w14:textId="77777777">
        <w:trPr>
          <w:trHeight w:val="282"/>
          <w:jc w:val="center"/>
        </w:trPr>
        <w:tc>
          <w:tcPr>
            <w:tcW w:w="2585" w:type="dxa"/>
            <w:vAlign w:val="center"/>
          </w:tcPr>
          <w:p w14:paraId="496052D0" w14:textId="77777777" w:rsidR="00AA744A" w:rsidRDefault="00944D31">
            <w:pPr>
              <w:pStyle w:val="TAC"/>
            </w:pPr>
            <w:r>
              <w:t>9, InF-SH, FR2, DL-TDOA</w:t>
            </w:r>
          </w:p>
        </w:tc>
        <w:tc>
          <w:tcPr>
            <w:tcW w:w="1134" w:type="dxa"/>
            <w:vAlign w:val="center"/>
          </w:tcPr>
          <w:p w14:paraId="496052D1" w14:textId="77777777" w:rsidR="00AA744A" w:rsidRDefault="00944D31">
            <w:pPr>
              <w:pStyle w:val="TAC"/>
            </w:pPr>
            <w:r>
              <w:t>0.9633</w:t>
            </w:r>
          </w:p>
        </w:tc>
        <w:tc>
          <w:tcPr>
            <w:tcW w:w="2257" w:type="dxa"/>
            <w:vAlign w:val="center"/>
          </w:tcPr>
          <w:p w14:paraId="496052D2" w14:textId="77777777" w:rsidR="00AA744A" w:rsidRDefault="00944D31">
            <w:pPr>
              <w:pStyle w:val="TAC"/>
            </w:pPr>
            <w:r>
              <w:t>Yes</w:t>
            </w:r>
          </w:p>
        </w:tc>
        <w:tc>
          <w:tcPr>
            <w:tcW w:w="2257" w:type="dxa"/>
            <w:vAlign w:val="center"/>
          </w:tcPr>
          <w:p w14:paraId="496052D3" w14:textId="77777777" w:rsidR="00AA744A" w:rsidRDefault="00944D31">
            <w:pPr>
              <w:pStyle w:val="TAC"/>
            </w:pPr>
            <w:r>
              <w:t>0.7633</w:t>
            </w:r>
          </w:p>
        </w:tc>
        <w:tc>
          <w:tcPr>
            <w:tcW w:w="2257" w:type="dxa"/>
            <w:vAlign w:val="center"/>
          </w:tcPr>
          <w:p w14:paraId="496052D4" w14:textId="77777777" w:rsidR="00AA744A" w:rsidRDefault="00944D31">
            <w:pPr>
              <w:pStyle w:val="TAC"/>
            </w:pPr>
            <w:r>
              <w:t>0.4633</w:t>
            </w:r>
          </w:p>
        </w:tc>
      </w:tr>
      <w:tr w:rsidR="00AA744A" w14:paraId="496052DB" w14:textId="77777777">
        <w:trPr>
          <w:trHeight w:val="282"/>
          <w:jc w:val="center"/>
        </w:trPr>
        <w:tc>
          <w:tcPr>
            <w:tcW w:w="2585" w:type="dxa"/>
            <w:vAlign w:val="center"/>
          </w:tcPr>
          <w:p w14:paraId="496052D6" w14:textId="77777777" w:rsidR="00AA744A" w:rsidRDefault="00944D31">
            <w:pPr>
              <w:pStyle w:val="TAC"/>
            </w:pPr>
            <w:r>
              <w:t>10, InF-SH, FR2, DL-TDOA/AoD</w:t>
            </w:r>
          </w:p>
        </w:tc>
        <w:tc>
          <w:tcPr>
            <w:tcW w:w="1134" w:type="dxa"/>
            <w:vAlign w:val="center"/>
          </w:tcPr>
          <w:p w14:paraId="496052D7" w14:textId="77777777" w:rsidR="00AA744A" w:rsidRDefault="00944D31">
            <w:pPr>
              <w:pStyle w:val="TAC"/>
            </w:pPr>
            <w:r>
              <w:t>0.0654</w:t>
            </w:r>
          </w:p>
        </w:tc>
        <w:tc>
          <w:tcPr>
            <w:tcW w:w="2257" w:type="dxa"/>
            <w:vAlign w:val="center"/>
          </w:tcPr>
          <w:p w14:paraId="496052D8" w14:textId="77777777" w:rsidR="00AA744A" w:rsidRDefault="00944D31">
            <w:pPr>
              <w:pStyle w:val="TAC"/>
            </w:pPr>
            <w:r>
              <w:t>Yes</w:t>
            </w:r>
          </w:p>
        </w:tc>
        <w:tc>
          <w:tcPr>
            <w:tcW w:w="2257" w:type="dxa"/>
            <w:vAlign w:val="center"/>
          </w:tcPr>
          <w:p w14:paraId="496052D9" w14:textId="77777777" w:rsidR="00AA744A" w:rsidRDefault="00944D31">
            <w:pPr>
              <w:pStyle w:val="TAC"/>
            </w:pPr>
            <w:r>
              <w:t>Yes</w:t>
            </w:r>
          </w:p>
        </w:tc>
        <w:tc>
          <w:tcPr>
            <w:tcW w:w="2257" w:type="dxa"/>
            <w:vAlign w:val="center"/>
          </w:tcPr>
          <w:p w14:paraId="496052DA" w14:textId="77777777" w:rsidR="00AA744A" w:rsidRDefault="00944D31">
            <w:pPr>
              <w:pStyle w:val="TAC"/>
            </w:pPr>
            <w:r>
              <w:t>Yes</w:t>
            </w:r>
          </w:p>
        </w:tc>
      </w:tr>
      <w:tr w:rsidR="00AA744A" w14:paraId="496052E1" w14:textId="77777777">
        <w:trPr>
          <w:trHeight w:val="282"/>
          <w:jc w:val="center"/>
        </w:trPr>
        <w:tc>
          <w:tcPr>
            <w:tcW w:w="2585" w:type="dxa"/>
            <w:vAlign w:val="center"/>
          </w:tcPr>
          <w:p w14:paraId="496052DC" w14:textId="77777777" w:rsidR="00AA744A" w:rsidRDefault="00944D31">
            <w:pPr>
              <w:pStyle w:val="TAC"/>
            </w:pPr>
            <w:r>
              <w:t>11, InF-SH, FR2, UL-TDOA/AoA</w:t>
            </w:r>
          </w:p>
        </w:tc>
        <w:tc>
          <w:tcPr>
            <w:tcW w:w="1134" w:type="dxa"/>
            <w:vAlign w:val="center"/>
          </w:tcPr>
          <w:p w14:paraId="496052DD" w14:textId="77777777" w:rsidR="00AA744A" w:rsidRDefault="00944D31">
            <w:pPr>
              <w:pStyle w:val="TAC"/>
            </w:pPr>
            <w:r>
              <w:t>0.0694</w:t>
            </w:r>
          </w:p>
        </w:tc>
        <w:tc>
          <w:tcPr>
            <w:tcW w:w="2257" w:type="dxa"/>
            <w:vAlign w:val="center"/>
          </w:tcPr>
          <w:p w14:paraId="496052DE" w14:textId="77777777" w:rsidR="00AA744A" w:rsidRDefault="00944D31">
            <w:pPr>
              <w:pStyle w:val="TAC"/>
            </w:pPr>
            <w:r>
              <w:t>Yes</w:t>
            </w:r>
          </w:p>
        </w:tc>
        <w:tc>
          <w:tcPr>
            <w:tcW w:w="2257" w:type="dxa"/>
            <w:vAlign w:val="center"/>
          </w:tcPr>
          <w:p w14:paraId="496052DF" w14:textId="77777777" w:rsidR="00AA744A" w:rsidRDefault="00944D31">
            <w:pPr>
              <w:pStyle w:val="TAC"/>
            </w:pPr>
            <w:r>
              <w:t>Yes</w:t>
            </w:r>
          </w:p>
        </w:tc>
        <w:tc>
          <w:tcPr>
            <w:tcW w:w="2257" w:type="dxa"/>
            <w:vAlign w:val="center"/>
          </w:tcPr>
          <w:p w14:paraId="496052E0" w14:textId="77777777" w:rsidR="00AA744A" w:rsidRDefault="00944D31">
            <w:pPr>
              <w:pStyle w:val="TAC"/>
            </w:pPr>
            <w:r>
              <w:t>Yes</w:t>
            </w:r>
          </w:p>
        </w:tc>
      </w:tr>
      <w:tr w:rsidR="00AA744A" w14:paraId="496052E7" w14:textId="77777777">
        <w:trPr>
          <w:trHeight w:val="282"/>
          <w:jc w:val="center"/>
        </w:trPr>
        <w:tc>
          <w:tcPr>
            <w:tcW w:w="2585" w:type="dxa"/>
            <w:vAlign w:val="center"/>
          </w:tcPr>
          <w:p w14:paraId="496052E2" w14:textId="77777777" w:rsidR="00AA744A" w:rsidRDefault="00944D31">
            <w:pPr>
              <w:pStyle w:val="TAC"/>
            </w:pPr>
            <w:r>
              <w:t>12, InF-SH, FR2, Multi-RTT</w:t>
            </w:r>
          </w:p>
        </w:tc>
        <w:tc>
          <w:tcPr>
            <w:tcW w:w="1134" w:type="dxa"/>
            <w:vAlign w:val="center"/>
          </w:tcPr>
          <w:p w14:paraId="496052E3" w14:textId="77777777" w:rsidR="00AA744A" w:rsidRDefault="00944D31">
            <w:pPr>
              <w:pStyle w:val="TAC"/>
            </w:pPr>
            <w:r>
              <w:t>0.4496</w:t>
            </w:r>
          </w:p>
        </w:tc>
        <w:tc>
          <w:tcPr>
            <w:tcW w:w="2257" w:type="dxa"/>
            <w:vAlign w:val="center"/>
          </w:tcPr>
          <w:p w14:paraId="496052E4" w14:textId="77777777" w:rsidR="00AA744A" w:rsidRDefault="00944D31">
            <w:pPr>
              <w:pStyle w:val="TAC"/>
            </w:pPr>
            <w:r>
              <w:t>Yes</w:t>
            </w:r>
          </w:p>
        </w:tc>
        <w:tc>
          <w:tcPr>
            <w:tcW w:w="2257" w:type="dxa"/>
            <w:vAlign w:val="center"/>
          </w:tcPr>
          <w:p w14:paraId="496052E5" w14:textId="77777777" w:rsidR="00AA744A" w:rsidRDefault="00944D31">
            <w:pPr>
              <w:pStyle w:val="TAC"/>
            </w:pPr>
            <w:r>
              <w:t>0.2496</w:t>
            </w:r>
          </w:p>
        </w:tc>
        <w:tc>
          <w:tcPr>
            <w:tcW w:w="2257" w:type="dxa"/>
            <w:vAlign w:val="center"/>
          </w:tcPr>
          <w:p w14:paraId="496052E6" w14:textId="77777777" w:rsidR="00AA744A" w:rsidRDefault="00944D31">
            <w:pPr>
              <w:pStyle w:val="TAC"/>
            </w:pPr>
            <w:r>
              <w:t>Yes</w:t>
            </w:r>
          </w:p>
        </w:tc>
      </w:tr>
      <w:tr w:rsidR="00AA744A" w14:paraId="496052ED" w14:textId="77777777">
        <w:trPr>
          <w:trHeight w:val="282"/>
          <w:jc w:val="center"/>
        </w:trPr>
        <w:tc>
          <w:tcPr>
            <w:tcW w:w="2585" w:type="dxa"/>
            <w:vAlign w:val="center"/>
          </w:tcPr>
          <w:p w14:paraId="496052E8" w14:textId="77777777" w:rsidR="00AA744A" w:rsidRPr="006A500E" w:rsidRDefault="00944D31">
            <w:pPr>
              <w:pStyle w:val="TAC"/>
              <w:rPr>
                <w:lang w:val="de-DE"/>
              </w:rPr>
            </w:pPr>
            <w:r w:rsidRPr="006A500E">
              <w:rPr>
                <w:lang w:val="de-DE"/>
              </w:rPr>
              <w:t>13, InF-DH422, FR2, DL-TDOA</w:t>
            </w:r>
          </w:p>
        </w:tc>
        <w:tc>
          <w:tcPr>
            <w:tcW w:w="1134" w:type="dxa"/>
            <w:vAlign w:val="center"/>
          </w:tcPr>
          <w:p w14:paraId="496052E9" w14:textId="77777777" w:rsidR="00AA744A" w:rsidRDefault="00944D31">
            <w:pPr>
              <w:pStyle w:val="TAC"/>
            </w:pPr>
            <w:r>
              <w:t>9.6798</w:t>
            </w:r>
          </w:p>
        </w:tc>
        <w:tc>
          <w:tcPr>
            <w:tcW w:w="2257" w:type="dxa"/>
            <w:vAlign w:val="center"/>
          </w:tcPr>
          <w:p w14:paraId="496052EA" w14:textId="77777777" w:rsidR="00AA744A" w:rsidRDefault="00944D31">
            <w:pPr>
              <w:pStyle w:val="TAC"/>
            </w:pPr>
            <w:r>
              <w:t>8.6798</w:t>
            </w:r>
          </w:p>
        </w:tc>
        <w:tc>
          <w:tcPr>
            <w:tcW w:w="2257" w:type="dxa"/>
            <w:vAlign w:val="center"/>
          </w:tcPr>
          <w:p w14:paraId="496052EB" w14:textId="77777777" w:rsidR="00AA744A" w:rsidRDefault="00944D31">
            <w:pPr>
              <w:pStyle w:val="TAC"/>
            </w:pPr>
            <w:r>
              <w:t>9.4798</w:t>
            </w:r>
          </w:p>
        </w:tc>
        <w:tc>
          <w:tcPr>
            <w:tcW w:w="2257" w:type="dxa"/>
            <w:vAlign w:val="center"/>
          </w:tcPr>
          <w:p w14:paraId="496052EC" w14:textId="77777777" w:rsidR="00AA744A" w:rsidRDefault="00944D31">
            <w:pPr>
              <w:pStyle w:val="TAC"/>
            </w:pPr>
            <w:r>
              <w:t>9.1798</w:t>
            </w:r>
          </w:p>
        </w:tc>
      </w:tr>
      <w:tr w:rsidR="00AA744A" w14:paraId="496052F3" w14:textId="77777777">
        <w:trPr>
          <w:trHeight w:val="282"/>
          <w:jc w:val="center"/>
        </w:trPr>
        <w:tc>
          <w:tcPr>
            <w:tcW w:w="2585" w:type="dxa"/>
            <w:vAlign w:val="center"/>
          </w:tcPr>
          <w:p w14:paraId="496052EE" w14:textId="77777777" w:rsidR="00AA744A" w:rsidRPr="006A500E" w:rsidRDefault="00944D31">
            <w:pPr>
              <w:pStyle w:val="TAC"/>
              <w:rPr>
                <w:lang w:val="de-DE"/>
              </w:rPr>
            </w:pPr>
            <w:r w:rsidRPr="006A500E">
              <w:rPr>
                <w:lang w:val="de-DE"/>
              </w:rPr>
              <w:t>14, InF- DH422, FR2, DL-TDOA/AoD</w:t>
            </w:r>
          </w:p>
        </w:tc>
        <w:tc>
          <w:tcPr>
            <w:tcW w:w="1134" w:type="dxa"/>
            <w:vAlign w:val="center"/>
          </w:tcPr>
          <w:p w14:paraId="496052EF" w14:textId="77777777" w:rsidR="00AA744A" w:rsidRDefault="00944D31">
            <w:pPr>
              <w:pStyle w:val="TAC"/>
            </w:pPr>
            <w:r>
              <w:t>0.7197</w:t>
            </w:r>
          </w:p>
        </w:tc>
        <w:tc>
          <w:tcPr>
            <w:tcW w:w="2257" w:type="dxa"/>
            <w:vAlign w:val="center"/>
          </w:tcPr>
          <w:p w14:paraId="496052F0" w14:textId="77777777" w:rsidR="00AA744A" w:rsidRDefault="00944D31">
            <w:pPr>
              <w:pStyle w:val="TAC"/>
            </w:pPr>
            <w:r>
              <w:t>Yes</w:t>
            </w:r>
          </w:p>
        </w:tc>
        <w:tc>
          <w:tcPr>
            <w:tcW w:w="2257" w:type="dxa"/>
            <w:vAlign w:val="center"/>
          </w:tcPr>
          <w:p w14:paraId="496052F1" w14:textId="77777777" w:rsidR="00AA744A" w:rsidRDefault="00944D31">
            <w:pPr>
              <w:pStyle w:val="TAC"/>
            </w:pPr>
            <w:r>
              <w:t>0.5197</w:t>
            </w:r>
          </w:p>
        </w:tc>
        <w:tc>
          <w:tcPr>
            <w:tcW w:w="2257" w:type="dxa"/>
            <w:vAlign w:val="center"/>
          </w:tcPr>
          <w:p w14:paraId="496052F2" w14:textId="77777777" w:rsidR="00AA744A" w:rsidRDefault="00944D31">
            <w:pPr>
              <w:pStyle w:val="TAC"/>
            </w:pPr>
            <w:r>
              <w:t>0.2197</w:t>
            </w:r>
          </w:p>
        </w:tc>
      </w:tr>
      <w:tr w:rsidR="00AA744A" w14:paraId="496052F9" w14:textId="77777777">
        <w:trPr>
          <w:trHeight w:val="282"/>
          <w:jc w:val="center"/>
        </w:trPr>
        <w:tc>
          <w:tcPr>
            <w:tcW w:w="2585" w:type="dxa"/>
            <w:vAlign w:val="center"/>
          </w:tcPr>
          <w:p w14:paraId="496052F4" w14:textId="77777777" w:rsidR="00AA744A" w:rsidRDefault="00944D31">
            <w:pPr>
              <w:pStyle w:val="TAC"/>
            </w:pPr>
            <w:r>
              <w:t>15, InF-DH422, FR2, UL-TDOA/AoA</w:t>
            </w:r>
          </w:p>
        </w:tc>
        <w:tc>
          <w:tcPr>
            <w:tcW w:w="1134" w:type="dxa"/>
            <w:vAlign w:val="center"/>
          </w:tcPr>
          <w:p w14:paraId="496052F5" w14:textId="77777777" w:rsidR="00AA744A" w:rsidRDefault="00944D31">
            <w:pPr>
              <w:pStyle w:val="TAC"/>
            </w:pPr>
            <w:r>
              <w:t>0.7086</w:t>
            </w:r>
          </w:p>
        </w:tc>
        <w:tc>
          <w:tcPr>
            <w:tcW w:w="2257" w:type="dxa"/>
            <w:vAlign w:val="center"/>
          </w:tcPr>
          <w:p w14:paraId="496052F6" w14:textId="77777777" w:rsidR="00AA744A" w:rsidRDefault="00944D31">
            <w:pPr>
              <w:pStyle w:val="TAC"/>
            </w:pPr>
            <w:r>
              <w:t>Yes</w:t>
            </w:r>
          </w:p>
        </w:tc>
        <w:tc>
          <w:tcPr>
            <w:tcW w:w="2257" w:type="dxa"/>
            <w:vAlign w:val="center"/>
          </w:tcPr>
          <w:p w14:paraId="496052F7" w14:textId="77777777" w:rsidR="00AA744A" w:rsidRDefault="00944D31">
            <w:pPr>
              <w:pStyle w:val="TAC"/>
            </w:pPr>
            <w:r>
              <w:t>0.5086</w:t>
            </w:r>
          </w:p>
        </w:tc>
        <w:tc>
          <w:tcPr>
            <w:tcW w:w="2257" w:type="dxa"/>
            <w:vAlign w:val="center"/>
          </w:tcPr>
          <w:p w14:paraId="496052F8" w14:textId="77777777" w:rsidR="00AA744A" w:rsidRDefault="00944D31">
            <w:pPr>
              <w:pStyle w:val="TAC"/>
            </w:pPr>
            <w:r>
              <w:t>0.2086</w:t>
            </w:r>
          </w:p>
        </w:tc>
      </w:tr>
      <w:tr w:rsidR="00AA744A" w14:paraId="496052FF" w14:textId="77777777">
        <w:trPr>
          <w:trHeight w:val="282"/>
          <w:jc w:val="center"/>
        </w:trPr>
        <w:tc>
          <w:tcPr>
            <w:tcW w:w="2585" w:type="dxa"/>
            <w:vAlign w:val="center"/>
          </w:tcPr>
          <w:p w14:paraId="496052FA" w14:textId="77777777" w:rsidR="00AA744A" w:rsidRPr="006A500E" w:rsidRDefault="00944D31">
            <w:pPr>
              <w:pStyle w:val="TAC"/>
              <w:rPr>
                <w:lang w:val="de-DE"/>
              </w:rPr>
            </w:pPr>
            <w:r w:rsidRPr="006A500E">
              <w:rPr>
                <w:lang w:val="de-DE"/>
              </w:rPr>
              <w:t>16, InF- DH422, FR2, Multi-RTT</w:t>
            </w:r>
          </w:p>
        </w:tc>
        <w:tc>
          <w:tcPr>
            <w:tcW w:w="1134" w:type="dxa"/>
          </w:tcPr>
          <w:p w14:paraId="496052FB" w14:textId="77777777" w:rsidR="00AA744A" w:rsidRDefault="00944D31">
            <w:pPr>
              <w:pStyle w:val="TAC"/>
            </w:pPr>
            <w:r>
              <w:t>4.2895</w:t>
            </w:r>
          </w:p>
        </w:tc>
        <w:tc>
          <w:tcPr>
            <w:tcW w:w="2257" w:type="dxa"/>
            <w:vAlign w:val="center"/>
          </w:tcPr>
          <w:p w14:paraId="496052FC" w14:textId="77777777" w:rsidR="00AA744A" w:rsidRDefault="00944D31">
            <w:pPr>
              <w:pStyle w:val="TAC"/>
            </w:pPr>
            <w:r>
              <w:t>3.2895</w:t>
            </w:r>
          </w:p>
        </w:tc>
        <w:tc>
          <w:tcPr>
            <w:tcW w:w="2257" w:type="dxa"/>
            <w:vAlign w:val="center"/>
          </w:tcPr>
          <w:p w14:paraId="496052FD" w14:textId="77777777" w:rsidR="00AA744A" w:rsidRDefault="00944D31">
            <w:pPr>
              <w:pStyle w:val="TAC"/>
            </w:pPr>
            <w:r>
              <w:t>4.0895</w:t>
            </w:r>
          </w:p>
        </w:tc>
        <w:tc>
          <w:tcPr>
            <w:tcW w:w="2257" w:type="dxa"/>
            <w:vAlign w:val="center"/>
          </w:tcPr>
          <w:p w14:paraId="496052FE" w14:textId="77777777" w:rsidR="00AA744A" w:rsidRDefault="00944D31">
            <w:pPr>
              <w:pStyle w:val="TAC"/>
            </w:pPr>
            <w:r>
              <w:t>3.7895</w:t>
            </w:r>
          </w:p>
        </w:tc>
      </w:tr>
    </w:tbl>
    <w:p w14:paraId="49605300" w14:textId="77777777" w:rsidR="00AA744A" w:rsidRDefault="00AA744A"/>
    <w:p w14:paraId="49605301" w14:textId="77777777" w:rsidR="00AA744A" w:rsidRDefault="00944D31">
      <w:pPr>
        <w:pStyle w:val="TH"/>
      </w:pPr>
      <w:r>
        <w:t>Table 8.1.1.1-2: Rel.16 NR positioning (modified DH and 3D positioning)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trPr>
        <w:tc>
          <w:tcPr>
            <w:tcW w:w="2585" w:type="dxa"/>
            <w:vAlign w:val="center"/>
          </w:tcPr>
          <w:p w14:paraId="49605302" w14:textId="77777777" w:rsidR="00AA744A" w:rsidRDefault="00944D31">
            <w:pPr>
              <w:pStyle w:val="TAH"/>
            </w:pPr>
            <w:r>
              <w:t>Simulation case</w:t>
            </w:r>
          </w:p>
          <w:p w14:paraId="49605303" w14:textId="77777777" w:rsidR="00AA744A" w:rsidRDefault="00944D31">
            <w:pPr>
              <w:pStyle w:val="TAH"/>
            </w:pPr>
            <w:r>
              <w:t>(Horizontal Error)</w:t>
            </w:r>
          </w:p>
        </w:tc>
        <w:tc>
          <w:tcPr>
            <w:tcW w:w="1134" w:type="dxa"/>
            <w:vAlign w:val="center"/>
          </w:tcPr>
          <w:p w14:paraId="49605304" w14:textId="77777777" w:rsidR="00AA744A" w:rsidRDefault="00944D31">
            <w:pPr>
              <w:pStyle w:val="TAH"/>
            </w:pPr>
            <w:r>
              <w:t>Accuracy achieved @[90]%</w:t>
            </w:r>
          </w:p>
        </w:tc>
        <w:tc>
          <w:tcPr>
            <w:tcW w:w="2257" w:type="dxa"/>
            <w:vAlign w:val="center"/>
          </w:tcPr>
          <w:p w14:paraId="49605305" w14:textId="77777777" w:rsidR="00AA744A" w:rsidRDefault="00944D31">
            <w:pPr>
              <w:pStyle w:val="TAH"/>
            </w:pPr>
            <w:r>
              <w:t>Commercial horizontal accuracy requirements [1]m @[90]% are met - Yes/No.</w:t>
            </w:r>
            <w:r>
              <w:br/>
              <w:t xml:space="preserve"> If no, provide performance gaps @[90]%</w:t>
            </w:r>
          </w:p>
        </w:tc>
        <w:tc>
          <w:tcPr>
            <w:tcW w:w="2257" w:type="dxa"/>
            <w:vAlign w:val="center"/>
          </w:tcPr>
          <w:p w14:paraId="49605306" w14:textId="77777777" w:rsidR="00AA744A" w:rsidRDefault="00944D31">
            <w:pPr>
              <w:pStyle w:val="TAH"/>
            </w:pPr>
            <w:r>
              <w:t>IIoT horizontal accuracy requirements of [0.2]m @[90]%are met - Yes/No.</w:t>
            </w:r>
            <w:r>
              <w:br/>
              <w:t>If no, provide performance gaps @[90]%</w:t>
            </w:r>
          </w:p>
        </w:tc>
        <w:tc>
          <w:tcPr>
            <w:tcW w:w="2257" w:type="dxa"/>
            <w:vAlign w:val="center"/>
          </w:tcPr>
          <w:p w14:paraId="49605307" w14:textId="77777777" w:rsidR="00AA744A" w:rsidRDefault="00944D31">
            <w:pPr>
              <w:pStyle w:val="TAH"/>
            </w:pPr>
            <w:r>
              <w:t>IIoT horizontal accuracy requirements of [0.5]m @[90]%are met -Yes/No.</w:t>
            </w:r>
            <w:r>
              <w:br/>
              <w:t xml:space="preserve"> If no, provide performance gaps @[90]%</w:t>
            </w:r>
          </w:p>
        </w:tc>
      </w:tr>
      <w:tr w:rsidR="00AA744A" w14:paraId="4960530E" w14:textId="77777777">
        <w:trPr>
          <w:trHeight w:val="282"/>
          <w:jc w:val="center"/>
        </w:trPr>
        <w:tc>
          <w:tcPr>
            <w:tcW w:w="2585" w:type="dxa"/>
            <w:vAlign w:val="center"/>
          </w:tcPr>
          <w:p w14:paraId="49605309" w14:textId="77777777" w:rsidR="00AA744A" w:rsidRDefault="00944D31">
            <w:pPr>
              <w:pStyle w:val="TAC"/>
            </w:pPr>
            <w:r>
              <w:t>101, InF-DH435, FR1, UL-TDOA/AoA</w:t>
            </w:r>
          </w:p>
        </w:tc>
        <w:tc>
          <w:tcPr>
            <w:tcW w:w="1134" w:type="dxa"/>
            <w:vAlign w:val="center"/>
          </w:tcPr>
          <w:p w14:paraId="4960530A" w14:textId="77777777" w:rsidR="00AA744A" w:rsidRDefault="00944D31">
            <w:pPr>
              <w:pStyle w:val="TAC"/>
            </w:pPr>
            <w:r>
              <w:t>1.3012</w:t>
            </w:r>
          </w:p>
        </w:tc>
        <w:tc>
          <w:tcPr>
            <w:tcW w:w="2257" w:type="dxa"/>
            <w:vAlign w:val="center"/>
          </w:tcPr>
          <w:p w14:paraId="4960530B" w14:textId="77777777" w:rsidR="00AA744A" w:rsidRDefault="00944D31">
            <w:pPr>
              <w:pStyle w:val="TAC"/>
            </w:pPr>
            <w:r>
              <w:t>0.3012</w:t>
            </w:r>
          </w:p>
        </w:tc>
        <w:tc>
          <w:tcPr>
            <w:tcW w:w="2257" w:type="dxa"/>
            <w:vAlign w:val="center"/>
          </w:tcPr>
          <w:p w14:paraId="4960530C" w14:textId="77777777" w:rsidR="00AA744A" w:rsidRDefault="00944D31">
            <w:pPr>
              <w:pStyle w:val="TAC"/>
            </w:pPr>
            <w:r>
              <w:t>1.1012</w:t>
            </w:r>
          </w:p>
        </w:tc>
        <w:tc>
          <w:tcPr>
            <w:tcW w:w="2257" w:type="dxa"/>
            <w:vAlign w:val="center"/>
          </w:tcPr>
          <w:p w14:paraId="4960530D" w14:textId="77777777" w:rsidR="00AA744A" w:rsidRDefault="00944D31">
            <w:pPr>
              <w:pStyle w:val="TAC"/>
            </w:pPr>
            <w:r>
              <w:t>0.8012</w:t>
            </w:r>
          </w:p>
        </w:tc>
      </w:tr>
      <w:tr w:rsidR="00AA744A" w14:paraId="49605314" w14:textId="77777777">
        <w:trPr>
          <w:trHeight w:val="282"/>
          <w:jc w:val="center"/>
        </w:trPr>
        <w:tc>
          <w:tcPr>
            <w:tcW w:w="2585" w:type="dxa"/>
            <w:vAlign w:val="center"/>
          </w:tcPr>
          <w:p w14:paraId="4960530F" w14:textId="77777777" w:rsidR="00AA744A" w:rsidRPr="006A500E" w:rsidRDefault="00944D31">
            <w:pPr>
              <w:pStyle w:val="TAC"/>
              <w:rPr>
                <w:lang w:val="de-DE"/>
              </w:rPr>
            </w:pPr>
            <w:r w:rsidRPr="006A500E">
              <w:rPr>
                <w:lang w:val="de-DE"/>
              </w:rPr>
              <w:t>102, InF-DH435, FR1, Multi-RTT</w:t>
            </w:r>
          </w:p>
        </w:tc>
        <w:tc>
          <w:tcPr>
            <w:tcW w:w="1134" w:type="dxa"/>
            <w:vAlign w:val="center"/>
          </w:tcPr>
          <w:p w14:paraId="49605310" w14:textId="77777777" w:rsidR="00AA744A" w:rsidRDefault="00944D31">
            <w:pPr>
              <w:pStyle w:val="TAC"/>
            </w:pPr>
            <w:r>
              <w:t>9.8411</w:t>
            </w:r>
          </w:p>
        </w:tc>
        <w:tc>
          <w:tcPr>
            <w:tcW w:w="2257" w:type="dxa"/>
            <w:vAlign w:val="center"/>
          </w:tcPr>
          <w:p w14:paraId="49605311" w14:textId="77777777" w:rsidR="00AA744A" w:rsidRDefault="00944D31">
            <w:pPr>
              <w:pStyle w:val="TAC"/>
            </w:pPr>
            <w:r>
              <w:t>8.8411</w:t>
            </w:r>
          </w:p>
        </w:tc>
        <w:tc>
          <w:tcPr>
            <w:tcW w:w="2257" w:type="dxa"/>
            <w:vAlign w:val="center"/>
          </w:tcPr>
          <w:p w14:paraId="49605312" w14:textId="77777777" w:rsidR="00AA744A" w:rsidRDefault="00944D31">
            <w:pPr>
              <w:pStyle w:val="TAC"/>
            </w:pPr>
            <w:r>
              <w:t>9.6411</w:t>
            </w:r>
          </w:p>
        </w:tc>
        <w:tc>
          <w:tcPr>
            <w:tcW w:w="2257" w:type="dxa"/>
            <w:vAlign w:val="center"/>
          </w:tcPr>
          <w:p w14:paraId="49605313" w14:textId="77777777" w:rsidR="00AA744A" w:rsidRDefault="00944D31">
            <w:pPr>
              <w:pStyle w:val="TAC"/>
            </w:pPr>
            <w:r>
              <w:t>9.3411</w:t>
            </w:r>
          </w:p>
        </w:tc>
      </w:tr>
      <w:tr w:rsidR="00AA744A" w14:paraId="4960531A" w14:textId="77777777">
        <w:trPr>
          <w:trHeight w:val="282"/>
          <w:jc w:val="center"/>
        </w:trPr>
        <w:tc>
          <w:tcPr>
            <w:tcW w:w="2585" w:type="dxa"/>
            <w:vAlign w:val="center"/>
          </w:tcPr>
          <w:p w14:paraId="49605315" w14:textId="77777777" w:rsidR="00AA744A" w:rsidRDefault="00944D31">
            <w:pPr>
              <w:pStyle w:val="TAC"/>
            </w:pPr>
            <w:r>
              <w:t>103, InF-DH435-3D, FR1, UL-TDOA/AoA</w:t>
            </w:r>
          </w:p>
        </w:tc>
        <w:tc>
          <w:tcPr>
            <w:tcW w:w="1134" w:type="dxa"/>
            <w:vAlign w:val="center"/>
          </w:tcPr>
          <w:p w14:paraId="49605316" w14:textId="77777777" w:rsidR="00AA744A" w:rsidRDefault="00944D31">
            <w:pPr>
              <w:pStyle w:val="TAC"/>
            </w:pPr>
            <w:r>
              <w:t>4.3405(H)</w:t>
            </w:r>
          </w:p>
        </w:tc>
        <w:tc>
          <w:tcPr>
            <w:tcW w:w="2257" w:type="dxa"/>
            <w:vAlign w:val="center"/>
          </w:tcPr>
          <w:p w14:paraId="49605317" w14:textId="77777777" w:rsidR="00AA744A" w:rsidRDefault="00944D31">
            <w:pPr>
              <w:pStyle w:val="TAC"/>
            </w:pPr>
            <w:r>
              <w:t>3.3405</w:t>
            </w:r>
          </w:p>
        </w:tc>
        <w:tc>
          <w:tcPr>
            <w:tcW w:w="2257" w:type="dxa"/>
            <w:vAlign w:val="center"/>
          </w:tcPr>
          <w:p w14:paraId="49605318" w14:textId="77777777" w:rsidR="00AA744A" w:rsidRDefault="00944D31">
            <w:pPr>
              <w:pStyle w:val="TAC"/>
            </w:pPr>
            <w:r>
              <w:t>4.1405</w:t>
            </w:r>
          </w:p>
        </w:tc>
        <w:tc>
          <w:tcPr>
            <w:tcW w:w="2257" w:type="dxa"/>
            <w:vAlign w:val="center"/>
          </w:tcPr>
          <w:p w14:paraId="49605319" w14:textId="77777777" w:rsidR="00AA744A" w:rsidRDefault="00944D31">
            <w:pPr>
              <w:pStyle w:val="TAC"/>
            </w:pPr>
            <w:r>
              <w:t>3.8405</w:t>
            </w:r>
          </w:p>
        </w:tc>
      </w:tr>
      <w:tr w:rsidR="00AA744A" w14:paraId="49605320" w14:textId="77777777">
        <w:trPr>
          <w:trHeight w:val="282"/>
          <w:jc w:val="center"/>
        </w:trPr>
        <w:tc>
          <w:tcPr>
            <w:tcW w:w="2585" w:type="dxa"/>
            <w:vAlign w:val="center"/>
          </w:tcPr>
          <w:p w14:paraId="4960531B" w14:textId="77777777" w:rsidR="00AA744A" w:rsidRPr="006A500E" w:rsidRDefault="00944D31">
            <w:pPr>
              <w:pStyle w:val="TAC"/>
              <w:rPr>
                <w:lang w:val="de-DE"/>
              </w:rPr>
            </w:pPr>
            <w:r w:rsidRPr="006A500E">
              <w:rPr>
                <w:lang w:val="de-DE"/>
              </w:rPr>
              <w:t>104, InF-DH435-3D, FR1, Multi-RTT</w:t>
            </w:r>
          </w:p>
        </w:tc>
        <w:tc>
          <w:tcPr>
            <w:tcW w:w="1134" w:type="dxa"/>
            <w:vAlign w:val="center"/>
          </w:tcPr>
          <w:p w14:paraId="4960531C" w14:textId="77777777" w:rsidR="00AA744A" w:rsidRDefault="00944D31">
            <w:pPr>
              <w:pStyle w:val="TAC"/>
            </w:pPr>
            <w:r>
              <w:t>16.0515(H)</w:t>
            </w:r>
          </w:p>
        </w:tc>
        <w:tc>
          <w:tcPr>
            <w:tcW w:w="2257" w:type="dxa"/>
            <w:vAlign w:val="center"/>
          </w:tcPr>
          <w:p w14:paraId="4960531D" w14:textId="77777777" w:rsidR="00AA744A" w:rsidRDefault="00944D31">
            <w:pPr>
              <w:pStyle w:val="TAC"/>
            </w:pPr>
            <w:r>
              <w:t>15.0515</w:t>
            </w:r>
          </w:p>
        </w:tc>
        <w:tc>
          <w:tcPr>
            <w:tcW w:w="2257" w:type="dxa"/>
            <w:vAlign w:val="center"/>
          </w:tcPr>
          <w:p w14:paraId="4960531E" w14:textId="77777777" w:rsidR="00AA744A" w:rsidRDefault="00944D31">
            <w:pPr>
              <w:pStyle w:val="TAC"/>
            </w:pPr>
            <w:r>
              <w:t>15.8515</w:t>
            </w:r>
          </w:p>
        </w:tc>
        <w:tc>
          <w:tcPr>
            <w:tcW w:w="2257" w:type="dxa"/>
            <w:vAlign w:val="center"/>
          </w:tcPr>
          <w:p w14:paraId="4960531F" w14:textId="77777777" w:rsidR="00AA744A" w:rsidRDefault="00944D31">
            <w:pPr>
              <w:pStyle w:val="TAC"/>
            </w:pPr>
            <w:r>
              <w:t>15.5515</w:t>
            </w:r>
          </w:p>
        </w:tc>
      </w:tr>
      <w:tr w:rsidR="00AA744A" w14:paraId="49605326" w14:textId="77777777">
        <w:trPr>
          <w:trHeight w:val="282"/>
          <w:jc w:val="center"/>
        </w:trPr>
        <w:tc>
          <w:tcPr>
            <w:tcW w:w="2585" w:type="dxa"/>
            <w:vAlign w:val="center"/>
          </w:tcPr>
          <w:p w14:paraId="49605321" w14:textId="77777777" w:rsidR="00AA744A" w:rsidRDefault="00944D31">
            <w:pPr>
              <w:pStyle w:val="TAC"/>
            </w:pPr>
            <w:r>
              <w:t>105, InF-DH435, FR2, UL-TDOA/AoA</w:t>
            </w:r>
          </w:p>
        </w:tc>
        <w:tc>
          <w:tcPr>
            <w:tcW w:w="1134" w:type="dxa"/>
            <w:vAlign w:val="center"/>
          </w:tcPr>
          <w:p w14:paraId="49605322" w14:textId="77777777" w:rsidR="00AA744A" w:rsidRDefault="00944D31">
            <w:pPr>
              <w:pStyle w:val="TAC"/>
            </w:pPr>
            <w:r>
              <w:t>1.1486</w:t>
            </w:r>
          </w:p>
        </w:tc>
        <w:tc>
          <w:tcPr>
            <w:tcW w:w="2257" w:type="dxa"/>
            <w:vAlign w:val="center"/>
          </w:tcPr>
          <w:p w14:paraId="49605323" w14:textId="77777777" w:rsidR="00AA744A" w:rsidRDefault="00944D31">
            <w:pPr>
              <w:pStyle w:val="TAC"/>
            </w:pPr>
            <w:r>
              <w:t>0.1486</w:t>
            </w:r>
          </w:p>
        </w:tc>
        <w:tc>
          <w:tcPr>
            <w:tcW w:w="2257" w:type="dxa"/>
            <w:vAlign w:val="center"/>
          </w:tcPr>
          <w:p w14:paraId="49605324" w14:textId="77777777" w:rsidR="00AA744A" w:rsidRDefault="00944D31">
            <w:pPr>
              <w:pStyle w:val="TAC"/>
            </w:pPr>
            <w:r>
              <w:t>0.9486</w:t>
            </w:r>
          </w:p>
        </w:tc>
        <w:tc>
          <w:tcPr>
            <w:tcW w:w="2257" w:type="dxa"/>
            <w:vAlign w:val="center"/>
          </w:tcPr>
          <w:p w14:paraId="49605325" w14:textId="77777777" w:rsidR="00AA744A" w:rsidRDefault="00944D31">
            <w:pPr>
              <w:pStyle w:val="TAC"/>
            </w:pPr>
            <w:r>
              <w:t>0.6486</w:t>
            </w:r>
          </w:p>
        </w:tc>
      </w:tr>
      <w:tr w:rsidR="00AA744A" w14:paraId="4960532C" w14:textId="77777777">
        <w:trPr>
          <w:trHeight w:val="282"/>
          <w:jc w:val="center"/>
        </w:trPr>
        <w:tc>
          <w:tcPr>
            <w:tcW w:w="2585" w:type="dxa"/>
            <w:vAlign w:val="center"/>
          </w:tcPr>
          <w:p w14:paraId="49605327" w14:textId="77777777" w:rsidR="00AA744A" w:rsidRPr="006A500E" w:rsidRDefault="00944D31">
            <w:pPr>
              <w:pStyle w:val="TAC"/>
              <w:rPr>
                <w:lang w:val="de-DE"/>
              </w:rPr>
            </w:pPr>
            <w:r w:rsidRPr="006A500E">
              <w:rPr>
                <w:lang w:val="de-DE"/>
              </w:rPr>
              <w:t>106, InF-DH435, FR2, Multi-RTT</w:t>
            </w:r>
          </w:p>
        </w:tc>
        <w:tc>
          <w:tcPr>
            <w:tcW w:w="1134" w:type="dxa"/>
            <w:vAlign w:val="center"/>
          </w:tcPr>
          <w:p w14:paraId="49605328" w14:textId="77777777" w:rsidR="00AA744A" w:rsidRDefault="00944D31">
            <w:pPr>
              <w:pStyle w:val="TAC"/>
            </w:pPr>
            <w:r>
              <w:t>5.46</w:t>
            </w:r>
          </w:p>
        </w:tc>
        <w:tc>
          <w:tcPr>
            <w:tcW w:w="2257" w:type="dxa"/>
            <w:vAlign w:val="center"/>
          </w:tcPr>
          <w:p w14:paraId="49605329" w14:textId="77777777" w:rsidR="00AA744A" w:rsidRDefault="00944D31">
            <w:pPr>
              <w:pStyle w:val="TAC"/>
            </w:pPr>
            <w:r>
              <w:t>4.46</w:t>
            </w:r>
          </w:p>
        </w:tc>
        <w:tc>
          <w:tcPr>
            <w:tcW w:w="2257" w:type="dxa"/>
            <w:vAlign w:val="center"/>
          </w:tcPr>
          <w:p w14:paraId="4960532A" w14:textId="77777777" w:rsidR="00AA744A" w:rsidRDefault="00944D31">
            <w:pPr>
              <w:pStyle w:val="TAC"/>
            </w:pPr>
            <w:r>
              <w:t>5.26</w:t>
            </w:r>
          </w:p>
        </w:tc>
        <w:tc>
          <w:tcPr>
            <w:tcW w:w="2257" w:type="dxa"/>
            <w:vAlign w:val="center"/>
          </w:tcPr>
          <w:p w14:paraId="4960532B" w14:textId="77777777" w:rsidR="00AA744A" w:rsidRDefault="00944D31">
            <w:pPr>
              <w:pStyle w:val="TAC"/>
            </w:pPr>
            <w:r>
              <w:t>4.96</w:t>
            </w:r>
          </w:p>
        </w:tc>
      </w:tr>
      <w:tr w:rsidR="00AA744A" w14:paraId="49605332" w14:textId="77777777">
        <w:trPr>
          <w:trHeight w:val="53"/>
          <w:jc w:val="center"/>
        </w:trPr>
        <w:tc>
          <w:tcPr>
            <w:tcW w:w="2585" w:type="dxa"/>
            <w:vAlign w:val="center"/>
          </w:tcPr>
          <w:p w14:paraId="4960532D" w14:textId="77777777" w:rsidR="00AA744A" w:rsidRDefault="00944D31">
            <w:pPr>
              <w:pStyle w:val="TAC"/>
            </w:pPr>
            <w:r>
              <w:t>107, InF-DH435-3D, FR2, UL-TDOA/AoA</w:t>
            </w:r>
          </w:p>
        </w:tc>
        <w:tc>
          <w:tcPr>
            <w:tcW w:w="1134" w:type="dxa"/>
            <w:vAlign w:val="center"/>
          </w:tcPr>
          <w:p w14:paraId="4960532E" w14:textId="77777777" w:rsidR="00AA744A" w:rsidRDefault="00944D31">
            <w:pPr>
              <w:pStyle w:val="TAC"/>
            </w:pPr>
            <w:r>
              <w:t>2.4365(H)</w:t>
            </w:r>
          </w:p>
        </w:tc>
        <w:tc>
          <w:tcPr>
            <w:tcW w:w="2257" w:type="dxa"/>
            <w:vAlign w:val="center"/>
          </w:tcPr>
          <w:p w14:paraId="4960532F" w14:textId="77777777" w:rsidR="00AA744A" w:rsidRDefault="00944D31">
            <w:pPr>
              <w:pStyle w:val="TAC"/>
            </w:pPr>
            <w:r>
              <w:t>1.4365</w:t>
            </w:r>
          </w:p>
        </w:tc>
        <w:tc>
          <w:tcPr>
            <w:tcW w:w="2257" w:type="dxa"/>
            <w:vAlign w:val="center"/>
          </w:tcPr>
          <w:p w14:paraId="49605330" w14:textId="77777777" w:rsidR="00AA744A" w:rsidRDefault="00944D31">
            <w:pPr>
              <w:pStyle w:val="TAC"/>
            </w:pPr>
            <w:r>
              <w:t>2.2365</w:t>
            </w:r>
          </w:p>
        </w:tc>
        <w:tc>
          <w:tcPr>
            <w:tcW w:w="2257" w:type="dxa"/>
            <w:vAlign w:val="center"/>
          </w:tcPr>
          <w:p w14:paraId="49605331" w14:textId="77777777" w:rsidR="00AA744A" w:rsidRDefault="00944D31">
            <w:pPr>
              <w:pStyle w:val="TAC"/>
            </w:pPr>
            <w:r>
              <w:t>1.9365</w:t>
            </w:r>
          </w:p>
        </w:tc>
      </w:tr>
      <w:tr w:rsidR="00AA744A" w14:paraId="49605338" w14:textId="77777777">
        <w:trPr>
          <w:trHeight w:val="53"/>
          <w:jc w:val="center"/>
        </w:trPr>
        <w:tc>
          <w:tcPr>
            <w:tcW w:w="2585" w:type="dxa"/>
            <w:vAlign w:val="center"/>
          </w:tcPr>
          <w:p w14:paraId="49605333" w14:textId="77777777" w:rsidR="00AA744A" w:rsidRPr="006A500E" w:rsidRDefault="00944D31">
            <w:pPr>
              <w:pStyle w:val="TAC"/>
              <w:rPr>
                <w:lang w:val="de-DE"/>
              </w:rPr>
            </w:pPr>
            <w:r w:rsidRPr="006A500E">
              <w:rPr>
                <w:lang w:val="de-DE"/>
              </w:rPr>
              <w:t>108, InF-DH435-3D, FR2, Multi-RTT</w:t>
            </w:r>
          </w:p>
        </w:tc>
        <w:tc>
          <w:tcPr>
            <w:tcW w:w="1134" w:type="dxa"/>
            <w:vAlign w:val="center"/>
          </w:tcPr>
          <w:p w14:paraId="49605334" w14:textId="77777777" w:rsidR="00AA744A" w:rsidRDefault="00944D31">
            <w:pPr>
              <w:pStyle w:val="TAC"/>
            </w:pPr>
            <w:r>
              <w:t>15.5828(H)</w:t>
            </w:r>
          </w:p>
        </w:tc>
        <w:tc>
          <w:tcPr>
            <w:tcW w:w="2257" w:type="dxa"/>
            <w:vAlign w:val="center"/>
          </w:tcPr>
          <w:p w14:paraId="49605335" w14:textId="77777777" w:rsidR="00AA744A" w:rsidRDefault="00944D31">
            <w:pPr>
              <w:pStyle w:val="TAC"/>
            </w:pPr>
            <w:r>
              <w:t>14.5828</w:t>
            </w:r>
          </w:p>
        </w:tc>
        <w:tc>
          <w:tcPr>
            <w:tcW w:w="2257" w:type="dxa"/>
            <w:vAlign w:val="center"/>
          </w:tcPr>
          <w:p w14:paraId="49605336" w14:textId="77777777" w:rsidR="00AA744A" w:rsidRDefault="00944D31">
            <w:pPr>
              <w:pStyle w:val="TAC"/>
            </w:pPr>
            <w:r>
              <w:t>15.3828</w:t>
            </w:r>
          </w:p>
        </w:tc>
        <w:tc>
          <w:tcPr>
            <w:tcW w:w="2257" w:type="dxa"/>
            <w:vAlign w:val="center"/>
          </w:tcPr>
          <w:p w14:paraId="49605337" w14:textId="77777777" w:rsidR="00AA744A" w:rsidRDefault="00944D31">
            <w:pPr>
              <w:pStyle w:val="TAC"/>
            </w:pPr>
            <w:r>
              <w:t>15.0828</w:t>
            </w:r>
          </w:p>
        </w:tc>
      </w:tr>
    </w:tbl>
    <w:p w14:paraId="49605339" w14:textId="77777777" w:rsidR="00AA744A" w:rsidRDefault="00AA744A"/>
    <w:p w14:paraId="4960533A" w14:textId="77777777" w:rsidR="00AA744A" w:rsidRDefault="00944D31">
      <w:pPr>
        <w:pStyle w:val="TH"/>
      </w:pPr>
      <w:r>
        <w:lastRenderedPageBreak/>
        <w:t>Table 8.1.1.1-3: Rel.16 NR positioning (UE/gNB calibration error) – horizontal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trPr>
        <w:tc>
          <w:tcPr>
            <w:tcW w:w="2585" w:type="dxa"/>
            <w:vAlign w:val="center"/>
          </w:tcPr>
          <w:p w14:paraId="4960533B" w14:textId="77777777" w:rsidR="00AA744A" w:rsidRDefault="00944D31">
            <w:pPr>
              <w:pStyle w:val="TAH"/>
            </w:pPr>
            <w:r>
              <w:t>Simulation case</w:t>
            </w:r>
          </w:p>
          <w:p w14:paraId="4960533C" w14:textId="77777777" w:rsidR="00AA744A" w:rsidRDefault="00944D31">
            <w:pPr>
              <w:pStyle w:val="TAH"/>
            </w:pPr>
            <w:r>
              <w:t>(Horizontal Error)</w:t>
            </w:r>
          </w:p>
        </w:tc>
        <w:tc>
          <w:tcPr>
            <w:tcW w:w="1134" w:type="dxa"/>
            <w:vAlign w:val="center"/>
          </w:tcPr>
          <w:p w14:paraId="4960533D" w14:textId="77777777" w:rsidR="00AA744A" w:rsidRDefault="00944D31">
            <w:pPr>
              <w:pStyle w:val="TAH"/>
            </w:pPr>
            <w:r>
              <w:t>Accuracy achieved @[90]%</w:t>
            </w:r>
          </w:p>
        </w:tc>
        <w:tc>
          <w:tcPr>
            <w:tcW w:w="2257" w:type="dxa"/>
          </w:tcPr>
          <w:p w14:paraId="4960533E" w14:textId="77777777" w:rsidR="00AA744A" w:rsidRDefault="00944D31">
            <w:pPr>
              <w:pStyle w:val="TAH"/>
            </w:pPr>
            <w:r>
              <w:t>Commercial horizontal accuracy requirements [1]m @[90]% are met - Yes/No.</w:t>
            </w:r>
            <w:r>
              <w:br/>
              <w:t xml:space="preserve"> If no, provide performance gaps @[90]%</w:t>
            </w:r>
          </w:p>
        </w:tc>
        <w:tc>
          <w:tcPr>
            <w:tcW w:w="2257" w:type="dxa"/>
          </w:tcPr>
          <w:p w14:paraId="4960533F" w14:textId="77777777" w:rsidR="00AA744A" w:rsidRDefault="00944D31">
            <w:pPr>
              <w:pStyle w:val="TAH"/>
            </w:pPr>
            <w:r>
              <w:t>IIoT horizontal accuracy requirements of [0.2]m @[90]%are met - Yes/No.</w:t>
            </w:r>
            <w:r>
              <w:br/>
              <w:t>If no, provide performance gaps @[90]%</w:t>
            </w:r>
          </w:p>
        </w:tc>
        <w:tc>
          <w:tcPr>
            <w:tcW w:w="2257" w:type="dxa"/>
          </w:tcPr>
          <w:p w14:paraId="49605340" w14:textId="77777777" w:rsidR="00AA744A" w:rsidRDefault="00944D31">
            <w:pPr>
              <w:pStyle w:val="TAH"/>
            </w:pPr>
            <w:r>
              <w:t>IIoT horizontal accuracy requirements of [0.5]m @[90]%are met -Yes/No.</w:t>
            </w:r>
            <w:r>
              <w:br/>
              <w:t xml:space="preserve"> If no, provide performance gaps @[90]%</w:t>
            </w:r>
          </w:p>
        </w:tc>
      </w:tr>
      <w:tr w:rsidR="00AA744A" w14:paraId="49605347" w14:textId="77777777">
        <w:trPr>
          <w:trHeight w:val="282"/>
          <w:jc w:val="center"/>
        </w:trPr>
        <w:tc>
          <w:tcPr>
            <w:tcW w:w="2585" w:type="dxa"/>
            <w:vAlign w:val="center"/>
          </w:tcPr>
          <w:p w14:paraId="49605342" w14:textId="77777777" w:rsidR="00AA744A" w:rsidRDefault="00944D31">
            <w:pPr>
              <w:pStyle w:val="TAC"/>
            </w:pPr>
            <w:r>
              <w:t>201, InF-SH, FR1, DL-TDOA, Group Delay Error</w:t>
            </w:r>
          </w:p>
        </w:tc>
        <w:tc>
          <w:tcPr>
            <w:tcW w:w="1134" w:type="dxa"/>
            <w:vAlign w:val="center"/>
          </w:tcPr>
          <w:p w14:paraId="49605343" w14:textId="77777777" w:rsidR="00AA744A" w:rsidRDefault="00944D31">
            <w:pPr>
              <w:pStyle w:val="TAC"/>
            </w:pPr>
            <w:r>
              <w:t>1.458</w:t>
            </w:r>
          </w:p>
        </w:tc>
        <w:tc>
          <w:tcPr>
            <w:tcW w:w="2257" w:type="dxa"/>
            <w:vAlign w:val="center"/>
          </w:tcPr>
          <w:p w14:paraId="49605344" w14:textId="77777777" w:rsidR="00AA744A" w:rsidRDefault="00944D31">
            <w:pPr>
              <w:pStyle w:val="TAC"/>
            </w:pPr>
            <w:r>
              <w:t>0.458</w:t>
            </w:r>
          </w:p>
        </w:tc>
        <w:tc>
          <w:tcPr>
            <w:tcW w:w="2257" w:type="dxa"/>
            <w:vAlign w:val="center"/>
          </w:tcPr>
          <w:p w14:paraId="49605345" w14:textId="77777777" w:rsidR="00AA744A" w:rsidRDefault="00944D31">
            <w:pPr>
              <w:pStyle w:val="TAC"/>
            </w:pPr>
            <w:r>
              <w:t>1.258</w:t>
            </w:r>
          </w:p>
        </w:tc>
        <w:tc>
          <w:tcPr>
            <w:tcW w:w="2257" w:type="dxa"/>
            <w:vAlign w:val="center"/>
          </w:tcPr>
          <w:p w14:paraId="49605346" w14:textId="77777777" w:rsidR="00AA744A" w:rsidRDefault="00944D31">
            <w:pPr>
              <w:pStyle w:val="TAC"/>
            </w:pPr>
            <w:r>
              <w:t>0.958</w:t>
            </w:r>
          </w:p>
        </w:tc>
      </w:tr>
      <w:tr w:rsidR="00AA744A" w14:paraId="4960534D" w14:textId="77777777">
        <w:trPr>
          <w:trHeight w:val="282"/>
          <w:jc w:val="center"/>
        </w:trPr>
        <w:tc>
          <w:tcPr>
            <w:tcW w:w="2585" w:type="dxa"/>
            <w:vAlign w:val="center"/>
          </w:tcPr>
          <w:p w14:paraId="49605348" w14:textId="77777777" w:rsidR="00AA744A" w:rsidRDefault="00944D31">
            <w:pPr>
              <w:pStyle w:val="TAC"/>
            </w:pPr>
            <w:r>
              <w:t>202, InF-SH, FR1, UL-TDOA, Group delay error</w:t>
            </w:r>
          </w:p>
        </w:tc>
        <w:tc>
          <w:tcPr>
            <w:tcW w:w="1134" w:type="dxa"/>
            <w:vAlign w:val="center"/>
          </w:tcPr>
          <w:p w14:paraId="49605349" w14:textId="77777777" w:rsidR="00AA744A" w:rsidRDefault="00944D31">
            <w:pPr>
              <w:pStyle w:val="TAC"/>
            </w:pPr>
            <w:r>
              <w:t>1.2343</w:t>
            </w:r>
          </w:p>
        </w:tc>
        <w:tc>
          <w:tcPr>
            <w:tcW w:w="2257" w:type="dxa"/>
            <w:vAlign w:val="center"/>
          </w:tcPr>
          <w:p w14:paraId="4960534A" w14:textId="77777777" w:rsidR="00AA744A" w:rsidRDefault="00944D31">
            <w:pPr>
              <w:pStyle w:val="TAC"/>
            </w:pPr>
            <w:r>
              <w:t>0.2343</w:t>
            </w:r>
          </w:p>
        </w:tc>
        <w:tc>
          <w:tcPr>
            <w:tcW w:w="2257" w:type="dxa"/>
            <w:vAlign w:val="center"/>
          </w:tcPr>
          <w:p w14:paraId="4960534B" w14:textId="77777777" w:rsidR="00AA744A" w:rsidRDefault="00944D31">
            <w:pPr>
              <w:pStyle w:val="TAC"/>
            </w:pPr>
            <w:r>
              <w:t>1.0343</w:t>
            </w:r>
          </w:p>
        </w:tc>
        <w:tc>
          <w:tcPr>
            <w:tcW w:w="2257" w:type="dxa"/>
            <w:vAlign w:val="center"/>
          </w:tcPr>
          <w:p w14:paraId="4960534C" w14:textId="77777777" w:rsidR="00AA744A" w:rsidRDefault="00944D31">
            <w:pPr>
              <w:pStyle w:val="TAC"/>
            </w:pPr>
            <w:r>
              <w:t>0.7343</w:t>
            </w:r>
          </w:p>
        </w:tc>
      </w:tr>
      <w:tr w:rsidR="00AA744A" w14:paraId="49605353" w14:textId="77777777">
        <w:trPr>
          <w:trHeight w:val="282"/>
          <w:jc w:val="center"/>
        </w:trPr>
        <w:tc>
          <w:tcPr>
            <w:tcW w:w="2585" w:type="dxa"/>
            <w:vAlign w:val="center"/>
          </w:tcPr>
          <w:p w14:paraId="4960534E" w14:textId="77777777" w:rsidR="00AA744A" w:rsidRDefault="00944D31">
            <w:pPr>
              <w:pStyle w:val="TAC"/>
            </w:pPr>
            <w:r>
              <w:t>203, InF-SH, FR1, UL-TDOA/AoA, Group delay error</w:t>
            </w:r>
          </w:p>
        </w:tc>
        <w:tc>
          <w:tcPr>
            <w:tcW w:w="1134" w:type="dxa"/>
            <w:vAlign w:val="center"/>
          </w:tcPr>
          <w:p w14:paraId="4960534F" w14:textId="77777777" w:rsidR="00AA744A" w:rsidRDefault="00944D31">
            <w:pPr>
              <w:pStyle w:val="TAC"/>
            </w:pPr>
            <w:r>
              <w:t>0.3251</w:t>
            </w:r>
          </w:p>
        </w:tc>
        <w:tc>
          <w:tcPr>
            <w:tcW w:w="2257" w:type="dxa"/>
            <w:vAlign w:val="center"/>
          </w:tcPr>
          <w:p w14:paraId="49605350" w14:textId="77777777" w:rsidR="00AA744A" w:rsidRDefault="00944D31">
            <w:pPr>
              <w:pStyle w:val="TAC"/>
            </w:pPr>
            <w:r>
              <w:t>Yes</w:t>
            </w:r>
          </w:p>
        </w:tc>
        <w:tc>
          <w:tcPr>
            <w:tcW w:w="2257" w:type="dxa"/>
            <w:vAlign w:val="center"/>
          </w:tcPr>
          <w:p w14:paraId="49605351" w14:textId="77777777" w:rsidR="00AA744A" w:rsidRDefault="00944D31">
            <w:pPr>
              <w:pStyle w:val="TAC"/>
            </w:pPr>
            <w:r>
              <w:t>0.1251</w:t>
            </w:r>
          </w:p>
        </w:tc>
        <w:tc>
          <w:tcPr>
            <w:tcW w:w="2257" w:type="dxa"/>
            <w:vAlign w:val="center"/>
          </w:tcPr>
          <w:p w14:paraId="49605352" w14:textId="77777777" w:rsidR="00AA744A" w:rsidRDefault="00944D31">
            <w:pPr>
              <w:pStyle w:val="TAC"/>
            </w:pPr>
            <w:r>
              <w:t>Yes</w:t>
            </w:r>
          </w:p>
        </w:tc>
      </w:tr>
      <w:tr w:rsidR="00AA744A" w14:paraId="49605359" w14:textId="77777777">
        <w:trPr>
          <w:trHeight w:val="282"/>
          <w:jc w:val="center"/>
        </w:trPr>
        <w:tc>
          <w:tcPr>
            <w:tcW w:w="2585" w:type="dxa"/>
            <w:vAlign w:val="center"/>
          </w:tcPr>
          <w:p w14:paraId="49605354" w14:textId="77777777" w:rsidR="00AA744A" w:rsidRDefault="00944D31">
            <w:pPr>
              <w:pStyle w:val="TAC"/>
            </w:pPr>
            <w:r>
              <w:t>204, InF-SH, FR1, Multi-RTT, Group delay error</w:t>
            </w:r>
          </w:p>
        </w:tc>
        <w:tc>
          <w:tcPr>
            <w:tcW w:w="1134" w:type="dxa"/>
            <w:vAlign w:val="center"/>
          </w:tcPr>
          <w:p w14:paraId="49605355" w14:textId="77777777" w:rsidR="00AA744A" w:rsidRDefault="00944D31">
            <w:pPr>
              <w:pStyle w:val="TAC"/>
            </w:pPr>
            <w:r>
              <w:t>4.2662</w:t>
            </w:r>
          </w:p>
        </w:tc>
        <w:tc>
          <w:tcPr>
            <w:tcW w:w="2257" w:type="dxa"/>
            <w:vAlign w:val="center"/>
          </w:tcPr>
          <w:p w14:paraId="49605356" w14:textId="77777777" w:rsidR="00AA744A" w:rsidRDefault="00944D31">
            <w:pPr>
              <w:pStyle w:val="TAC"/>
            </w:pPr>
            <w:r>
              <w:t>3.2662</w:t>
            </w:r>
          </w:p>
        </w:tc>
        <w:tc>
          <w:tcPr>
            <w:tcW w:w="2257" w:type="dxa"/>
            <w:vAlign w:val="center"/>
          </w:tcPr>
          <w:p w14:paraId="49605357" w14:textId="77777777" w:rsidR="00AA744A" w:rsidRDefault="00944D31">
            <w:pPr>
              <w:pStyle w:val="TAC"/>
            </w:pPr>
            <w:r>
              <w:t>4.0662</w:t>
            </w:r>
          </w:p>
        </w:tc>
        <w:tc>
          <w:tcPr>
            <w:tcW w:w="2257" w:type="dxa"/>
            <w:vAlign w:val="center"/>
          </w:tcPr>
          <w:p w14:paraId="49605358" w14:textId="77777777" w:rsidR="00AA744A" w:rsidRDefault="00944D31">
            <w:pPr>
              <w:pStyle w:val="TAC"/>
            </w:pPr>
            <w:r>
              <w:t>3.7662</w:t>
            </w:r>
          </w:p>
        </w:tc>
      </w:tr>
      <w:tr w:rsidR="00AA744A" w14:paraId="4960535F" w14:textId="77777777">
        <w:trPr>
          <w:trHeight w:val="282"/>
          <w:jc w:val="center"/>
        </w:trPr>
        <w:tc>
          <w:tcPr>
            <w:tcW w:w="2585" w:type="dxa"/>
            <w:vAlign w:val="center"/>
          </w:tcPr>
          <w:p w14:paraId="4960535A" w14:textId="77777777" w:rsidR="00AA744A" w:rsidRDefault="00944D31">
            <w:pPr>
              <w:pStyle w:val="TAC"/>
            </w:pPr>
            <w:r>
              <w:t>205, InF-DH422, FR1, DL-TDOA, Group delay error</w:t>
            </w:r>
          </w:p>
        </w:tc>
        <w:tc>
          <w:tcPr>
            <w:tcW w:w="1134" w:type="dxa"/>
            <w:vAlign w:val="center"/>
          </w:tcPr>
          <w:p w14:paraId="4960535B" w14:textId="77777777" w:rsidR="00AA744A" w:rsidRDefault="00944D31">
            <w:pPr>
              <w:pStyle w:val="TAC"/>
            </w:pPr>
            <w:r>
              <w:t>15.039</w:t>
            </w:r>
          </w:p>
        </w:tc>
        <w:tc>
          <w:tcPr>
            <w:tcW w:w="2257" w:type="dxa"/>
            <w:vAlign w:val="center"/>
          </w:tcPr>
          <w:p w14:paraId="4960535C" w14:textId="77777777" w:rsidR="00AA744A" w:rsidRDefault="00944D31">
            <w:pPr>
              <w:pStyle w:val="TAC"/>
            </w:pPr>
            <w:r>
              <w:t>14.039</w:t>
            </w:r>
          </w:p>
        </w:tc>
        <w:tc>
          <w:tcPr>
            <w:tcW w:w="2257" w:type="dxa"/>
            <w:vAlign w:val="center"/>
          </w:tcPr>
          <w:p w14:paraId="4960535D" w14:textId="77777777" w:rsidR="00AA744A" w:rsidRDefault="00944D31">
            <w:pPr>
              <w:pStyle w:val="TAC"/>
            </w:pPr>
            <w:r>
              <w:t>14.839</w:t>
            </w:r>
          </w:p>
        </w:tc>
        <w:tc>
          <w:tcPr>
            <w:tcW w:w="2257" w:type="dxa"/>
            <w:vAlign w:val="center"/>
          </w:tcPr>
          <w:p w14:paraId="4960535E" w14:textId="77777777" w:rsidR="00AA744A" w:rsidRDefault="00944D31">
            <w:pPr>
              <w:pStyle w:val="TAC"/>
            </w:pPr>
            <w:r>
              <w:t>14.539</w:t>
            </w:r>
          </w:p>
        </w:tc>
      </w:tr>
      <w:tr w:rsidR="00AA744A" w14:paraId="49605365" w14:textId="77777777">
        <w:trPr>
          <w:trHeight w:val="282"/>
          <w:jc w:val="center"/>
        </w:trPr>
        <w:tc>
          <w:tcPr>
            <w:tcW w:w="2585" w:type="dxa"/>
            <w:vAlign w:val="center"/>
          </w:tcPr>
          <w:p w14:paraId="49605360" w14:textId="77777777" w:rsidR="00AA744A" w:rsidRDefault="00944D31">
            <w:pPr>
              <w:pStyle w:val="TAC"/>
            </w:pPr>
            <w:r>
              <w:t>206, InF-DH422, FR1, UL-TDOA, Group delay error</w:t>
            </w:r>
          </w:p>
        </w:tc>
        <w:tc>
          <w:tcPr>
            <w:tcW w:w="1134" w:type="dxa"/>
            <w:vAlign w:val="center"/>
          </w:tcPr>
          <w:p w14:paraId="49605361" w14:textId="77777777" w:rsidR="00AA744A" w:rsidRDefault="00944D31">
            <w:pPr>
              <w:pStyle w:val="TAC"/>
            </w:pPr>
            <w:r>
              <w:t>9.4102</w:t>
            </w:r>
          </w:p>
        </w:tc>
        <w:tc>
          <w:tcPr>
            <w:tcW w:w="2257" w:type="dxa"/>
            <w:vAlign w:val="center"/>
          </w:tcPr>
          <w:p w14:paraId="49605362" w14:textId="77777777" w:rsidR="00AA744A" w:rsidRDefault="00944D31">
            <w:pPr>
              <w:pStyle w:val="TAC"/>
            </w:pPr>
            <w:r>
              <w:t>8.4102</w:t>
            </w:r>
          </w:p>
        </w:tc>
        <w:tc>
          <w:tcPr>
            <w:tcW w:w="2257" w:type="dxa"/>
            <w:vAlign w:val="center"/>
          </w:tcPr>
          <w:p w14:paraId="49605363" w14:textId="77777777" w:rsidR="00AA744A" w:rsidRDefault="00944D31">
            <w:pPr>
              <w:pStyle w:val="TAC"/>
            </w:pPr>
            <w:r>
              <w:t>9.2102</w:t>
            </w:r>
          </w:p>
        </w:tc>
        <w:tc>
          <w:tcPr>
            <w:tcW w:w="2257" w:type="dxa"/>
            <w:vAlign w:val="center"/>
          </w:tcPr>
          <w:p w14:paraId="49605364" w14:textId="77777777" w:rsidR="00AA744A" w:rsidRDefault="00944D31">
            <w:pPr>
              <w:pStyle w:val="TAC"/>
            </w:pPr>
            <w:r>
              <w:t>8.9102</w:t>
            </w:r>
          </w:p>
        </w:tc>
      </w:tr>
      <w:tr w:rsidR="00AA744A" w14:paraId="4960536B" w14:textId="77777777">
        <w:trPr>
          <w:trHeight w:val="282"/>
          <w:jc w:val="center"/>
        </w:trPr>
        <w:tc>
          <w:tcPr>
            <w:tcW w:w="2585" w:type="dxa"/>
            <w:vAlign w:val="center"/>
          </w:tcPr>
          <w:p w14:paraId="49605366" w14:textId="77777777" w:rsidR="00AA744A" w:rsidRDefault="00944D31">
            <w:pPr>
              <w:pStyle w:val="TAC"/>
            </w:pPr>
            <w:r>
              <w:t>207, InF-DH422, FR1, UL-TDOA/AoA, Group delay error</w:t>
            </w:r>
          </w:p>
        </w:tc>
        <w:tc>
          <w:tcPr>
            <w:tcW w:w="1134" w:type="dxa"/>
            <w:vAlign w:val="center"/>
          </w:tcPr>
          <w:p w14:paraId="49605367" w14:textId="77777777" w:rsidR="00AA744A" w:rsidRDefault="00944D31">
            <w:pPr>
              <w:pStyle w:val="TAC"/>
            </w:pPr>
            <w:r>
              <w:t>0.8662</w:t>
            </w:r>
          </w:p>
        </w:tc>
        <w:tc>
          <w:tcPr>
            <w:tcW w:w="2257" w:type="dxa"/>
            <w:vAlign w:val="center"/>
          </w:tcPr>
          <w:p w14:paraId="49605368" w14:textId="77777777" w:rsidR="00AA744A" w:rsidRDefault="00944D31">
            <w:pPr>
              <w:pStyle w:val="TAC"/>
            </w:pPr>
            <w:r>
              <w:t>Yes</w:t>
            </w:r>
          </w:p>
        </w:tc>
        <w:tc>
          <w:tcPr>
            <w:tcW w:w="2257" w:type="dxa"/>
            <w:vAlign w:val="center"/>
          </w:tcPr>
          <w:p w14:paraId="49605369" w14:textId="77777777" w:rsidR="00AA744A" w:rsidRDefault="00944D31">
            <w:pPr>
              <w:pStyle w:val="TAC"/>
            </w:pPr>
            <w:r>
              <w:t>0.6662</w:t>
            </w:r>
          </w:p>
        </w:tc>
        <w:tc>
          <w:tcPr>
            <w:tcW w:w="2257" w:type="dxa"/>
            <w:vAlign w:val="center"/>
          </w:tcPr>
          <w:p w14:paraId="4960536A" w14:textId="77777777" w:rsidR="00AA744A" w:rsidRDefault="00944D31">
            <w:pPr>
              <w:pStyle w:val="TAC"/>
            </w:pPr>
            <w:r>
              <w:t>0.3662</w:t>
            </w:r>
          </w:p>
        </w:tc>
      </w:tr>
      <w:tr w:rsidR="00AA744A" w14:paraId="49605371" w14:textId="77777777">
        <w:trPr>
          <w:trHeight w:val="282"/>
          <w:jc w:val="center"/>
        </w:trPr>
        <w:tc>
          <w:tcPr>
            <w:tcW w:w="2585" w:type="dxa"/>
            <w:vAlign w:val="center"/>
          </w:tcPr>
          <w:p w14:paraId="4960536C" w14:textId="77777777" w:rsidR="00AA744A" w:rsidRDefault="00944D31">
            <w:pPr>
              <w:pStyle w:val="TAC"/>
            </w:pPr>
            <w:r>
              <w:t>208, InF-DH422, FR1, Multi-RTT, Group delay error</w:t>
            </w:r>
          </w:p>
        </w:tc>
        <w:tc>
          <w:tcPr>
            <w:tcW w:w="1134" w:type="dxa"/>
            <w:vAlign w:val="center"/>
          </w:tcPr>
          <w:p w14:paraId="4960536D" w14:textId="77777777" w:rsidR="00AA744A" w:rsidRDefault="00944D31">
            <w:pPr>
              <w:pStyle w:val="TAC"/>
            </w:pPr>
            <w:r>
              <w:t>9.5701</w:t>
            </w:r>
          </w:p>
        </w:tc>
        <w:tc>
          <w:tcPr>
            <w:tcW w:w="2257" w:type="dxa"/>
            <w:vAlign w:val="center"/>
          </w:tcPr>
          <w:p w14:paraId="4960536E" w14:textId="77777777" w:rsidR="00AA744A" w:rsidRDefault="00944D31">
            <w:pPr>
              <w:pStyle w:val="TAC"/>
            </w:pPr>
            <w:r>
              <w:t>8.5701</w:t>
            </w:r>
          </w:p>
        </w:tc>
        <w:tc>
          <w:tcPr>
            <w:tcW w:w="2257" w:type="dxa"/>
            <w:vAlign w:val="center"/>
          </w:tcPr>
          <w:p w14:paraId="4960536F" w14:textId="77777777" w:rsidR="00AA744A" w:rsidRDefault="00944D31">
            <w:pPr>
              <w:pStyle w:val="TAC"/>
            </w:pPr>
            <w:r>
              <w:t>9.3701</w:t>
            </w:r>
          </w:p>
        </w:tc>
        <w:tc>
          <w:tcPr>
            <w:tcW w:w="2257" w:type="dxa"/>
            <w:vAlign w:val="center"/>
          </w:tcPr>
          <w:p w14:paraId="49605370" w14:textId="77777777" w:rsidR="00AA744A" w:rsidRDefault="00944D31">
            <w:pPr>
              <w:pStyle w:val="TAC"/>
            </w:pPr>
            <w:r>
              <w:t>9.0701</w:t>
            </w:r>
          </w:p>
        </w:tc>
      </w:tr>
      <w:tr w:rsidR="00AA744A" w14:paraId="49605377" w14:textId="77777777">
        <w:trPr>
          <w:trHeight w:val="282"/>
          <w:jc w:val="center"/>
        </w:trPr>
        <w:tc>
          <w:tcPr>
            <w:tcW w:w="2585" w:type="dxa"/>
            <w:vAlign w:val="center"/>
          </w:tcPr>
          <w:p w14:paraId="49605372" w14:textId="77777777" w:rsidR="00AA744A" w:rsidRDefault="00944D31">
            <w:pPr>
              <w:pStyle w:val="TAC"/>
            </w:pPr>
            <w:r>
              <w:t>209, InF-SH, FR1, UL-AoA</w:t>
            </w:r>
          </w:p>
        </w:tc>
        <w:tc>
          <w:tcPr>
            <w:tcW w:w="1134" w:type="dxa"/>
            <w:vAlign w:val="center"/>
          </w:tcPr>
          <w:p w14:paraId="49605373" w14:textId="77777777" w:rsidR="00AA744A" w:rsidRDefault="00944D31">
            <w:pPr>
              <w:pStyle w:val="TAC"/>
            </w:pPr>
            <w:r>
              <w:t>0.1119</w:t>
            </w:r>
          </w:p>
        </w:tc>
        <w:tc>
          <w:tcPr>
            <w:tcW w:w="2257" w:type="dxa"/>
            <w:vAlign w:val="center"/>
          </w:tcPr>
          <w:p w14:paraId="49605374" w14:textId="77777777" w:rsidR="00AA744A" w:rsidRDefault="00944D31">
            <w:pPr>
              <w:pStyle w:val="TAC"/>
            </w:pPr>
            <w:r>
              <w:t>Yes</w:t>
            </w:r>
          </w:p>
        </w:tc>
        <w:tc>
          <w:tcPr>
            <w:tcW w:w="2257" w:type="dxa"/>
            <w:vAlign w:val="center"/>
          </w:tcPr>
          <w:p w14:paraId="49605375" w14:textId="77777777" w:rsidR="00AA744A" w:rsidRDefault="00944D31">
            <w:pPr>
              <w:pStyle w:val="TAC"/>
            </w:pPr>
            <w:r>
              <w:t>Yes</w:t>
            </w:r>
          </w:p>
        </w:tc>
        <w:tc>
          <w:tcPr>
            <w:tcW w:w="2257" w:type="dxa"/>
            <w:vAlign w:val="center"/>
          </w:tcPr>
          <w:p w14:paraId="49605376" w14:textId="77777777" w:rsidR="00AA744A" w:rsidRDefault="00944D31">
            <w:pPr>
              <w:pStyle w:val="TAC"/>
            </w:pPr>
            <w:r>
              <w:t>Yes</w:t>
            </w:r>
          </w:p>
        </w:tc>
      </w:tr>
      <w:tr w:rsidR="00AA744A" w14:paraId="4960537D" w14:textId="77777777">
        <w:trPr>
          <w:trHeight w:val="282"/>
          <w:jc w:val="center"/>
        </w:trPr>
        <w:tc>
          <w:tcPr>
            <w:tcW w:w="2585" w:type="dxa"/>
            <w:vAlign w:val="center"/>
          </w:tcPr>
          <w:p w14:paraId="49605378" w14:textId="77777777" w:rsidR="00AA744A" w:rsidRDefault="00944D31">
            <w:pPr>
              <w:pStyle w:val="TAC"/>
            </w:pPr>
            <w:r>
              <w:t>210, InF-SH, FR1, UL-AoA, Angle error 1 degree</w:t>
            </w:r>
          </w:p>
        </w:tc>
        <w:tc>
          <w:tcPr>
            <w:tcW w:w="1134" w:type="dxa"/>
            <w:vAlign w:val="center"/>
          </w:tcPr>
          <w:p w14:paraId="49605379" w14:textId="77777777" w:rsidR="00AA744A" w:rsidRDefault="00944D31">
            <w:pPr>
              <w:pStyle w:val="TAC"/>
            </w:pPr>
            <w:r>
              <w:t>1.1676</w:t>
            </w:r>
          </w:p>
        </w:tc>
        <w:tc>
          <w:tcPr>
            <w:tcW w:w="2257" w:type="dxa"/>
            <w:vAlign w:val="center"/>
          </w:tcPr>
          <w:p w14:paraId="4960537A" w14:textId="77777777" w:rsidR="00AA744A" w:rsidRDefault="00944D31">
            <w:pPr>
              <w:pStyle w:val="TAC"/>
            </w:pPr>
            <w:r>
              <w:t>0.1676</w:t>
            </w:r>
          </w:p>
        </w:tc>
        <w:tc>
          <w:tcPr>
            <w:tcW w:w="2257" w:type="dxa"/>
            <w:vAlign w:val="center"/>
          </w:tcPr>
          <w:p w14:paraId="4960537B" w14:textId="77777777" w:rsidR="00AA744A" w:rsidRDefault="00944D31">
            <w:pPr>
              <w:pStyle w:val="TAC"/>
            </w:pPr>
            <w:r>
              <w:t>0.9676</w:t>
            </w:r>
          </w:p>
        </w:tc>
        <w:tc>
          <w:tcPr>
            <w:tcW w:w="2257" w:type="dxa"/>
            <w:vAlign w:val="center"/>
          </w:tcPr>
          <w:p w14:paraId="4960537C" w14:textId="77777777" w:rsidR="00AA744A" w:rsidRDefault="00944D31">
            <w:pPr>
              <w:pStyle w:val="TAC"/>
            </w:pPr>
            <w:r>
              <w:t>0.6676</w:t>
            </w:r>
          </w:p>
        </w:tc>
      </w:tr>
      <w:tr w:rsidR="00AA744A" w14:paraId="49605383" w14:textId="77777777">
        <w:trPr>
          <w:trHeight w:val="282"/>
          <w:jc w:val="center"/>
        </w:trPr>
        <w:tc>
          <w:tcPr>
            <w:tcW w:w="2585" w:type="dxa"/>
            <w:vAlign w:val="center"/>
          </w:tcPr>
          <w:p w14:paraId="4960537E" w14:textId="77777777" w:rsidR="00AA744A" w:rsidRDefault="00944D31">
            <w:pPr>
              <w:pStyle w:val="TAC"/>
            </w:pPr>
            <w:r>
              <w:t>211, InF-SH, FR1, UL-AoA, Angle error 2 degrees</w:t>
            </w:r>
          </w:p>
        </w:tc>
        <w:tc>
          <w:tcPr>
            <w:tcW w:w="1134" w:type="dxa"/>
            <w:vAlign w:val="center"/>
          </w:tcPr>
          <w:p w14:paraId="4960537F" w14:textId="77777777" w:rsidR="00AA744A" w:rsidRDefault="00944D31">
            <w:pPr>
              <w:pStyle w:val="TAC"/>
            </w:pPr>
            <w:r>
              <w:t>2.1732</w:t>
            </w:r>
          </w:p>
        </w:tc>
        <w:tc>
          <w:tcPr>
            <w:tcW w:w="2257" w:type="dxa"/>
            <w:vAlign w:val="center"/>
          </w:tcPr>
          <w:p w14:paraId="49605380" w14:textId="77777777" w:rsidR="00AA744A" w:rsidRDefault="00944D31">
            <w:pPr>
              <w:pStyle w:val="TAC"/>
            </w:pPr>
            <w:r>
              <w:t>1.1732</w:t>
            </w:r>
          </w:p>
        </w:tc>
        <w:tc>
          <w:tcPr>
            <w:tcW w:w="2257" w:type="dxa"/>
            <w:vAlign w:val="center"/>
          </w:tcPr>
          <w:p w14:paraId="49605381" w14:textId="77777777" w:rsidR="00AA744A" w:rsidRDefault="00944D31">
            <w:pPr>
              <w:pStyle w:val="TAC"/>
            </w:pPr>
            <w:r>
              <w:t>1.9732</w:t>
            </w:r>
          </w:p>
        </w:tc>
        <w:tc>
          <w:tcPr>
            <w:tcW w:w="2257" w:type="dxa"/>
            <w:vAlign w:val="center"/>
          </w:tcPr>
          <w:p w14:paraId="49605382" w14:textId="77777777" w:rsidR="00AA744A" w:rsidRDefault="00944D31">
            <w:pPr>
              <w:pStyle w:val="TAC"/>
            </w:pPr>
            <w:r>
              <w:t>1.6732</w:t>
            </w:r>
          </w:p>
        </w:tc>
      </w:tr>
      <w:tr w:rsidR="00AA744A" w14:paraId="49605389" w14:textId="77777777">
        <w:trPr>
          <w:trHeight w:val="53"/>
          <w:jc w:val="center"/>
        </w:trPr>
        <w:tc>
          <w:tcPr>
            <w:tcW w:w="2585" w:type="dxa"/>
            <w:vAlign w:val="center"/>
          </w:tcPr>
          <w:p w14:paraId="49605384" w14:textId="77777777" w:rsidR="00AA744A" w:rsidRDefault="00944D31">
            <w:pPr>
              <w:pStyle w:val="TAC"/>
            </w:pPr>
            <w:r>
              <w:t>212, InF-SH, FR1, UL-AoA, Angle error 5 degrees</w:t>
            </w:r>
          </w:p>
        </w:tc>
        <w:tc>
          <w:tcPr>
            <w:tcW w:w="1134" w:type="dxa"/>
            <w:vAlign w:val="center"/>
          </w:tcPr>
          <w:p w14:paraId="49605385" w14:textId="77777777" w:rsidR="00AA744A" w:rsidRDefault="00944D31">
            <w:pPr>
              <w:pStyle w:val="TAC"/>
            </w:pPr>
            <w:r>
              <w:t>5.3982</w:t>
            </w:r>
          </w:p>
        </w:tc>
        <w:tc>
          <w:tcPr>
            <w:tcW w:w="2257" w:type="dxa"/>
            <w:vAlign w:val="center"/>
          </w:tcPr>
          <w:p w14:paraId="49605386" w14:textId="77777777" w:rsidR="00AA744A" w:rsidRDefault="00944D31">
            <w:pPr>
              <w:pStyle w:val="TAC"/>
            </w:pPr>
            <w:r>
              <w:t>4.3982</w:t>
            </w:r>
          </w:p>
        </w:tc>
        <w:tc>
          <w:tcPr>
            <w:tcW w:w="2257" w:type="dxa"/>
            <w:vAlign w:val="center"/>
          </w:tcPr>
          <w:p w14:paraId="49605387" w14:textId="77777777" w:rsidR="00AA744A" w:rsidRDefault="00944D31">
            <w:pPr>
              <w:pStyle w:val="TAC"/>
            </w:pPr>
            <w:r>
              <w:t>5.1982</w:t>
            </w:r>
          </w:p>
        </w:tc>
        <w:tc>
          <w:tcPr>
            <w:tcW w:w="2257" w:type="dxa"/>
            <w:vAlign w:val="center"/>
          </w:tcPr>
          <w:p w14:paraId="49605388" w14:textId="77777777" w:rsidR="00AA744A" w:rsidRDefault="00944D31">
            <w:pPr>
              <w:pStyle w:val="TAC"/>
            </w:pPr>
            <w:r>
              <w:t>4.8982</w:t>
            </w:r>
          </w:p>
        </w:tc>
      </w:tr>
    </w:tbl>
    <w:p w14:paraId="4960538A" w14:textId="77777777" w:rsidR="00AA744A" w:rsidRDefault="00AA744A"/>
    <w:p w14:paraId="4960538B" w14:textId="77777777" w:rsidR="00AA744A" w:rsidRDefault="00944D31">
      <w:pPr>
        <w:pStyle w:val="TH"/>
      </w:pPr>
      <w:r>
        <w:lastRenderedPageBreak/>
        <w:t>Table 8.1.1.1-4: Rel.16 NR positioning (modified DH and 3D positioning) – vertical accuracy performance summary [4]</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trPr>
        <w:tc>
          <w:tcPr>
            <w:tcW w:w="2585" w:type="dxa"/>
            <w:vAlign w:val="center"/>
          </w:tcPr>
          <w:p w14:paraId="4960538C" w14:textId="77777777" w:rsidR="00AA744A" w:rsidRDefault="00944D31">
            <w:pPr>
              <w:pStyle w:val="TAH"/>
            </w:pPr>
            <w:r>
              <w:t>Simulation case</w:t>
            </w:r>
          </w:p>
          <w:p w14:paraId="4960538D" w14:textId="77777777" w:rsidR="00AA744A" w:rsidRDefault="00944D31">
            <w:pPr>
              <w:pStyle w:val="TAH"/>
            </w:pPr>
            <w:r>
              <w:t>(Vertical Error)</w:t>
            </w:r>
          </w:p>
        </w:tc>
        <w:tc>
          <w:tcPr>
            <w:tcW w:w="1134" w:type="dxa"/>
            <w:vAlign w:val="center"/>
          </w:tcPr>
          <w:p w14:paraId="4960538E" w14:textId="77777777" w:rsidR="00AA744A" w:rsidRDefault="00944D31">
            <w:pPr>
              <w:pStyle w:val="TAH"/>
            </w:pPr>
            <w:r>
              <w:t>Accuracy achieved @[90]%</w:t>
            </w:r>
          </w:p>
        </w:tc>
        <w:tc>
          <w:tcPr>
            <w:tcW w:w="2257" w:type="dxa"/>
          </w:tcPr>
          <w:p w14:paraId="4960538F" w14:textId="77777777" w:rsidR="00AA744A" w:rsidRDefault="00944D31">
            <w:pPr>
              <w:pStyle w:val="TAH"/>
            </w:pPr>
            <w:r>
              <w:t>Commercial vertical accuracy requirements [3]m @[90]% are met - Yes/No.</w:t>
            </w:r>
            <w:r>
              <w:br/>
              <w:t xml:space="preserve"> If no, provide performance gaps @[90]%</w:t>
            </w:r>
          </w:p>
        </w:tc>
        <w:tc>
          <w:tcPr>
            <w:tcW w:w="2257" w:type="dxa"/>
          </w:tcPr>
          <w:p w14:paraId="49605390" w14:textId="77777777" w:rsidR="00AA744A" w:rsidRDefault="00944D31">
            <w:pPr>
              <w:pStyle w:val="TAH"/>
            </w:pPr>
            <w:r>
              <w:t>IIoT vertical accuracy requirements of [0.2]m @[90]% are met - Yes/No.</w:t>
            </w:r>
            <w:r>
              <w:br/>
              <w:t>If no, provide performance gaps @[90]%</w:t>
            </w:r>
          </w:p>
        </w:tc>
        <w:tc>
          <w:tcPr>
            <w:tcW w:w="2257" w:type="dxa"/>
          </w:tcPr>
          <w:p w14:paraId="49605391" w14:textId="77777777" w:rsidR="00AA744A" w:rsidRDefault="00944D31">
            <w:pPr>
              <w:pStyle w:val="TAH"/>
            </w:pPr>
            <w:r>
              <w:t>IIoT vertical accuracy requirements of [1]m at @[90]% are met - Yes/No.</w:t>
            </w:r>
            <w:r>
              <w:br/>
              <w:t xml:space="preserve"> If no, provide performance gaps @[90]%</w:t>
            </w:r>
          </w:p>
        </w:tc>
      </w:tr>
      <w:tr w:rsidR="00AA744A" w14:paraId="49605398" w14:textId="77777777">
        <w:trPr>
          <w:trHeight w:val="282"/>
          <w:jc w:val="center"/>
        </w:trPr>
        <w:tc>
          <w:tcPr>
            <w:tcW w:w="2585" w:type="dxa"/>
            <w:vAlign w:val="center"/>
          </w:tcPr>
          <w:p w14:paraId="49605393" w14:textId="77777777" w:rsidR="00AA744A" w:rsidRDefault="00944D31">
            <w:pPr>
              <w:pStyle w:val="TAC"/>
            </w:pPr>
            <w:r>
              <w:t>103, InF-DH435-3D, FR1, UL-TDOA/AoA</w:t>
            </w:r>
          </w:p>
        </w:tc>
        <w:tc>
          <w:tcPr>
            <w:tcW w:w="1134" w:type="dxa"/>
            <w:vAlign w:val="center"/>
          </w:tcPr>
          <w:p w14:paraId="49605394" w14:textId="77777777" w:rsidR="00AA744A" w:rsidRDefault="00944D31">
            <w:pPr>
              <w:pStyle w:val="TAC"/>
            </w:pPr>
            <w:r>
              <w:t>1.1585(V)</w:t>
            </w:r>
          </w:p>
        </w:tc>
        <w:tc>
          <w:tcPr>
            <w:tcW w:w="2257" w:type="dxa"/>
            <w:vAlign w:val="center"/>
          </w:tcPr>
          <w:p w14:paraId="49605395" w14:textId="77777777" w:rsidR="00AA744A" w:rsidRDefault="00944D31">
            <w:pPr>
              <w:pStyle w:val="TAC"/>
            </w:pPr>
            <w:r>
              <w:t>Yes</w:t>
            </w:r>
          </w:p>
        </w:tc>
        <w:tc>
          <w:tcPr>
            <w:tcW w:w="2257" w:type="dxa"/>
            <w:vAlign w:val="center"/>
          </w:tcPr>
          <w:p w14:paraId="49605396" w14:textId="77777777" w:rsidR="00AA744A" w:rsidRDefault="00944D31">
            <w:pPr>
              <w:pStyle w:val="TAC"/>
            </w:pPr>
            <w:r>
              <w:t>0.9585</w:t>
            </w:r>
          </w:p>
        </w:tc>
        <w:tc>
          <w:tcPr>
            <w:tcW w:w="2257" w:type="dxa"/>
            <w:vAlign w:val="center"/>
          </w:tcPr>
          <w:p w14:paraId="49605397" w14:textId="77777777" w:rsidR="00AA744A" w:rsidRDefault="00944D31">
            <w:pPr>
              <w:pStyle w:val="TAC"/>
            </w:pPr>
            <w:r>
              <w:t>0.1585</w:t>
            </w:r>
          </w:p>
        </w:tc>
      </w:tr>
      <w:tr w:rsidR="00AA744A" w14:paraId="4960539E" w14:textId="77777777">
        <w:trPr>
          <w:trHeight w:val="53"/>
          <w:jc w:val="center"/>
        </w:trPr>
        <w:tc>
          <w:tcPr>
            <w:tcW w:w="2585" w:type="dxa"/>
            <w:vAlign w:val="center"/>
          </w:tcPr>
          <w:p w14:paraId="49605399" w14:textId="77777777" w:rsidR="00AA744A" w:rsidRPr="006A500E" w:rsidRDefault="00944D31">
            <w:pPr>
              <w:pStyle w:val="TAC"/>
              <w:rPr>
                <w:lang w:val="de-DE"/>
              </w:rPr>
            </w:pPr>
            <w:r w:rsidRPr="006A500E">
              <w:rPr>
                <w:lang w:val="de-DE"/>
              </w:rPr>
              <w:t>104, InF-DH435-3D, FR1, Multi-RTT</w:t>
            </w:r>
          </w:p>
        </w:tc>
        <w:tc>
          <w:tcPr>
            <w:tcW w:w="1134" w:type="dxa"/>
            <w:vAlign w:val="center"/>
          </w:tcPr>
          <w:p w14:paraId="4960539A" w14:textId="77777777" w:rsidR="00AA744A" w:rsidRDefault="00944D31">
            <w:pPr>
              <w:pStyle w:val="TAC"/>
            </w:pPr>
            <w:r>
              <w:t>1.6675(V)</w:t>
            </w:r>
          </w:p>
        </w:tc>
        <w:tc>
          <w:tcPr>
            <w:tcW w:w="2257" w:type="dxa"/>
            <w:vAlign w:val="center"/>
          </w:tcPr>
          <w:p w14:paraId="4960539B" w14:textId="77777777" w:rsidR="00AA744A" w:rsidRDefault="00944D31">
            <w:pPr>
              <w:pStyle w:val="TAC"/>
            </w:pPr>
            <w:r>
              <w:t>Yes</w:t>
            </w:r>
          </w:p>
        </w:tc>
        <w:tc>
          <w:tcPr>
            <w:tcW w:w="2257" w:type="dxa"/>
            <w:vAlign w:val="center"/>
          </w:tcPr>
          <w:p w14:paraId="4960539C" w14:textId="77777777" w:rsidR="00AA744A" w:rsidRDefault="00944D31">
            <w:pPr>
              <w:pStyle w:val="TAC"/>
            </w:pPr>
            <w:r>
              <w:t>1.4675</w:t>
            </w:r>
          </w:p>
        </w:tc>
        <w:tc>
          <w:tcPr>
            <w:tcW w:w="2257" w:type="dxa"/>
            <w:vAlign w:val="center"/>
          </w:tcPr>
          <w:p w14:paraId="4960539D" w14:textId="77777777" w:rsidR="00AA744A" w:rsidRDefault="00944D31">
            <w:pPr>
              <w:pStyle w:val="TAC"/>
            </w:pPr>
            <w:r>
              <w:t>0.6675</w:t>
            </w:r>
          </w:p>
        </w:tc>
      </w:tr>
      <w:tr w:rsidR="00AA744A" w14:paraId="496053A4" w14:textId="77777777">
        <w:trPr>
          <w:trHeight w:val="53"/>
          <w:jc w:val="center"/>
        </w:trPr>
        <w:tc>
          <w:tcPr>
            <w:tcW w:w="2585" w:type="dxa"/>
            <w:vAlign w:val="center"/>
          </w:tcPr>
          <w:p w14:paraId="4960539F" w14:textId="77777777" w:rsidR="00AA744A" w:rsidRDefault="00944D31">
            <w:pPr>
              <w:pStyle w:val="TAC"/>
            </w:pPr>
            <w:r>
              <w:t>107, InF-DH435-3D, FR2, UL-TDOA/AoA</w:t>
            </w:r>
          </w:p>
        </w:tc>
        <w:tc>
          <w:tcPr>
            <w:tcW w:w="1134" w:type="dxa"/>
            <w:vAlign w:val="center"/>
          </w:tcPr>
          <w:p w14:paraId="496053A0" w14:textId="77777777" w:rsidR="00AA744A" w:rsidRDefault="00944D31">
            <w:pPr>
              <w:pStyle w:val="TAC"/>
            </w:pPr>
            <w:r>
              <w:t>0.4593(V)</w:t>
            </w:r>
          </w:p>
        </w:tc>
        <w:tc>
          <w:tcPr>
            <w:tcW w:w="2257" w:type="dxa"/>
            <w:vAlign w:val="center"/>
          </w:tcPr>
          <w:p w14:paraId="496053A1" w14:textId="77777777" w:rsidR="00AA744A" w:rsidRDefault="00944D31">
            <w:pPr>
              <w:pStyle w:val="TAC"/>
            </w:pPr>
            <w:r>
              <w:t>Yes</w:t>
            </w:r>
          </w:p>
        </w:tc>
        <w:tc>
          <w:tcPr>
            <w:tcW w:w="2257" w:type="dxa"/>
            <w:vAlign w:val="center"/>
          </w:tcPr>
          <w:p w14:paraId="496053A2" w14:textId="77777777" w:rsidR="00AA744A" w:rsidRDefault="00944D31">
            <w:pPr>
              <w:pStyle w:val="TAC"/>
            </w:pPr>
            <w:r>
              <w:t>0.2593</w:t>
            </w:r>
          </w:p>
        </w:tc>
        <w:tc>
          <w:tcPr>
            <w:tcW w:w="2257" w:type="dxa"/>
            <w:vAlign w:val="center"/>
          </w:tcPr>
          <w:p w14:paraId="496053A3" w14:textId="77777777" w:rsidR="00AA744A" w:rsidRDefault="00944D31">
            <w:pPr>
              <w:pStyle w:val="TAC"/>
            </w:pPr>
            <w:r>
              <w:t>Yes</w:t>
            </w:r>
          </w:p>
        </w:tc>
      </w:tr>
      <w:tr w:rsidR="00AA744A" w14:paraId="496053AA" w14:textId="77777777">
        <w:trPr>
          <w:trHeight w:val="53"/>
          <w:jc w:val="center"/>
        </w:trPr>
        <w:tc>
          <w:tcPr>
            <w:tcW w:w="2585" w:type="dxa"/>
            <w:vAlign w:val="center"/>
          </w:tcPr>
          <w:p w14:paraId="496053A5" w14:textId="77777777" w:rsidR="00AA744A" w:rsidRPr="006A500E" w:rsidRDefault="00944D31">
            <w:pPr>
              <w:pStyle w:val="TAC"/>
              <w:rPr>
                <w:lang w:val="de-DE"/>
              </w:rPr>
            </w:pPr>
            <w:r w:rsidRPr="006A500E">
              <w:rPr>
                <w:lang w:val="de-DE"/>
              </w:rPr>
              <w:t>108, InF-DH435-3D, FR2, Multi-RTT</w:t>
            </w:r>
          </w:p>
        </w:tc>
        <w:tc>
          <w:tcPr>
            <w:tcW w:w="1134" w:type="dxa"/>
            <w:vAlign w:val="center"/>
          </w:tcPr>
          <w:p w14:paraId="496053A6" w14:textId="77777777" w:rsidR="00AA744A" w:rsidRDefault="00944D31">
            <w:pPr>
              <w:pStyle w:val="TAC"/>
            </w:pPr>
            <w:r>
              <w:t>1.8800(V)</w:t>
            </w:r>
          </w:p>
        </w:tc>
        <w:tc>
          <w:tcPr>
            <w:tcW w:w="2257" w:type="dxa"/>
            <w:vAlign w:val="center"/>
          </w:tcPr>
          <w:p w14:paraId="496053A7" w14:textId="77777777" w:rsidR="00AA744A" w:rsidRDefault="00944D31">
            <w:pPr>
              <w:pStyle w:val="TAC"/>
            </w:pPr>
            <w:r>
              <w:t>Yes</w:t>
            </w:r>
          </w:p>
        </w:tc>
        <w:tc>
          <w:tcPr>
            <w:tcW w:w="2257" w:type="dxa"/>
            <w:vAlign w:val="center"/>
          </w:tcPr>
          <w:p w14:paraId="496053A8" w14:textId="77777777" w:rsidR="00AA744A" w:rsidRDefault="00944D31">
            <w:pPr>
              <w:pStyle w:val="TAC"/>
            </w:pPr>
            <w:r>
              <w:t>1.68</w:t>
            </w:r>
          </w:p>
        </w:tc>
        <w:tc>
          <w:tcPr>
            <w:tcW w:w="2257" w:type="dxa"/>
            <w:vAlign w:val="center"/>
          </w:tcPr>
          <w:p w14:paraId="496053A9" w14:textId="77777777" w:rsidR="00AA744A" w:rsidRDefault="00944D31">
            <w:pPr>
              <w:pStyle w:val="TAC"/>
            </w:pPr>
            <w:r>
              <w:t>0.88</w:t>
            </w:r>
          </w:p>
        </w:tc>
      </w:tr>
    </w:tbl>
    <w:p w14:paraId="496053AB" w14:textId="4E631D3C" w:rsidR="00AA744A" w:rsidRDefault="00944D31">
      <w:pPr>
        <w:pStyle w:val="4"/>
      </w:pPr>
      <w:bookmarkStart w:id="68" w:name="_Toc56184932"/>
      <w:r>
        <w:t>8.1.1.2</w:t>
      </w:r>
      <w:r>
        <w:tab/>
        <w:t xml:space="preserve">Observations </w:t>
      </w:r>
      <w:del w:id="69" w:author="Huawei - Huangsu" w:date="2020-11-16T09:19:00Z">
        <w:r w:rsidDel="00FC6AC8">
          <w:delText xml:space="preserve"> </w:delText>
        </w:r>
      </w:del>
      <w:r>
        <w:t>from source [7]</w:t>
      </w:r>
      <w:bookmarkEnd w:id="68"/>
    </w:p>
    <w:p w14:paraId="496053AC" w14:textId="77777777" w:rsidR="00AA744A" w:rsidRDefault="00944D31">
      <w:pPr>
        <w:pStyle w:val="TH"/>
      </w:pPr>
      <w:r>
        <w:t>Table 8.1.1.2-1: Rel.16 NR positioning – horizontal accuracy performance summary[7]</w:t>
      </w:r>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trPr>
        <w:tc>
          <w:tcPr>
            <w:tcW w:w="3446" w:type="dxa"/>
            <w:vAlign w:val="center"/>
          </w:tcPr>
          <w:p w14:paraId="496053AD" w14:textId="77777777" w:rsidR="00AA744A" w:rsidRDefault="00944D31">
            <w:pPr>
              <w:pStyle w:val="TAH"/>
            </w:pPr>
            <w:r>
              <w:t>Simulation case</w:t>
            </w:r>
          </w:p>
          <w:p w14:paraId="496053AE" w14:textId="77777777" w:rsidR="00AA744A" w:rsidRDefault="00944D31">
            <w:pPr>
              <w:pStyle w:val="TAH"/>
            </w:pPr>
            <w:r>
              <w:t>(Horizontal Error)</w:t>
            </w:r>
          </w:p>
        </w:tc>
        <w:tc>
          <w:tcPr>
            <w:tcW w:w="2797" w:type="dxa"/>
            <w:vAlign w:val="center"/>
          </w:tcPr>
          <w:p w14:paraId="496053AF" w14:textId="77777777" w:rsidR="00AA744A" w:rsidRDefault="00944D31">
            <w:pPr>
              <w:pStyle w:val="TAH"/>
            </w:pPr>
            <w:r>
              <w:t>Accuracy achieved @[90]%</w:t>
            </w:r>
          </w:p>
        </w:tc>
      </w:tr>
      <w:tr w:rsidR="00AA744A" w14:paraId="496053B3" w14:textId="77777777">
        <w:trPr>
          <w:trHeight w:val="176"/>
          <w:jc w:val="center"/>
        </w:trPr>
        <w:tc>
          <w:tcPr>
            <w:tcW w:w="3446" w:type="dxa"/>
            <w:vAlign w:val="center"/>
          </w:tcPr>
          <w:p w14:paraId="496053B1" w14:textId="77777777" w:rsidR="00AA744A" w:rsidRDefault="00944D31">
            <w:pPr>
              <w:pStyle w:val="TAC"/>
            </w:pPr>
            <w:r>
              <w:t>Case 1</w:t>
            </w:r>
          </w:p>
        </w:tc>
        <w:tc>
          <w:tcPr>
            <w:tcW w:w="2797" w:type="dxa"/>
            <w:vAlign w:val="bottom"/>
          </w:tcPr>
          <w:p w14:paraId="496053B2" w14:textId="77777777" w:rsidR="00AA744A" w:rsidRDefault="00944D31">
            <w:pPr>
              <w:pStyle w:val="TAC"/>
            </w:pPr>
            <w:r>
              <w:t>0.603</w:t>
            </w:r>
          </w:p>
        </w:tc>
      </w:tr>
      <w:tr w:rsidR="00AA744A" w14:paraId="496053B6" w14:textId="77777777">
        <w:trPr>
          <w:trHeight w:val="189"/>
          <w:jc w:val="center"/>
        </w:trPr>
        <w:tc>
          <w:tcPr>
            <w:tcW w:w="3446" w:type="dxa"/>
            <w:vAlign w:val="center"/>
          </w:tcPr>
          <w:p w14:paraId="496053B4" w14:textId="77777777" w:rsidR="00AA744A" w:rsidRDefault="00944D31">
            <w:pPr>
              <w:pStyle w:val="TAC"/>
            </w:pPr>
            <w:r>
              <w:t>Case 2</w:t>
            </w:r>
          </w:p>
        </w:tc>
        <w:tc>
          <w:tcPr>
            <w:tcW w:w="2797" w:type="dxa"/>
            <w:vAlign w:val="bottom"/>
          </w:tcPr>
          <w:p w14:paraId="496053B5" w14:textId="77777777" w:rsidR="00AA744A" w:rsidRDefault="00944D31">
            <w:pPr>
              <w:pStyle w:val="TAC"/>
            </w:pPr>
            <w:r>
              <w:t>0.568</w:t>
            </w:r>
          </w:p>
        </w:tc>
      </w:tr>
      <w:tr w:rsidR="00AA744A" w14:paraId="496053B9" w14:textId="77777777">
        <w:trPr>
          <w:trHeight w:val="176"/>
          <w:jc w:val="center"/>
        </w:trPr>
        <w:tc>
          <w:tcPr>
            <w:tcW w:w="3446" w:type="dxa"/>
            <w:vAlign w:val="center"/>
          </w:tcPr>
          <w:p w14:paraId="496053B7" w14:textId="77777777" w:rsidR="00AA744A" w:rsidRDefault="00944D31">
            <w:pPr>
              <w:pStyle w:val="TAC"/>
            </w:pPr>
            <w:r>
              <w:t>Case 3</w:t>
            </w:r>
          </w:p>
        </w:tc>
        <w:tc>
          <w:tcPr>
            <w:tcW w:w="2797" w:type="dxa"/>
            <w:vAlign w:val="bottom"/>
          </w:tcPr>
          <w:p w14:paraId="496053B8" w14:textId="77777777" w:rsidR="00AA744A" w:rsidRDefault="00944D31">
            <w:pPr>
              <w:pStyle w:val="TAC"/>
            </w:pPr>
            <w:r>
              <w:t>0.704</w:t>
            </w:r>
          </w:p>
        </w:tc>
      </w:tr>
      <w:tr w:rsidR="00AA744A" w14:paraId="496053BC" w14:textId="77777777">
        <w:trPr>
          <w:trHeight w:val="189"/>
          <w:jc w:val="center"/>
        </w:trPr>
        <w:tc>
          <w:tcPr>
            <w:tcW w:w="3446" w:type="dxa"/>
            <w:vAlign w:val="center"/>
          </w:tcPr>
          <w:p w14:paraId="496053BA" w14:textId="77777777" w:rsidR="00AA744A" w:rsidRDefault="00944D31">
            <w:pPr>
              <w:pStyle w:val="TAC"/>
            </w:pPr>
            <w:r>
              <w:t>Case 4</w:t>
            </w:r>
          </w:p>
        </w:tc>
        <w:tc>
          <w:tcPr>
            <w:tcW w:w="2797" w:type="dxa"/>
            <w:vAlign w:val="bottom"/>
          </w:tcPr>
          <w:p w14:paraId="496053BB" w14:textId="77777777" w:rsidR="00AA744A" w:rsidRDefault="00944D31">
            <w:pPr>
              <w:pStyle w:val="TAC"/>
            </w:pPr>
            <w:r>
              <w:t>0.943</w:t>
            </w:r>
          </w:p>
        </w:tc>
      </w:tr>
      <w:tr w:rsidR="00AA744A" w14:paraId="496053BF" w14:textId="77777777">
        <w:trPr>
          <w:trHeight w:val="176"/>
          <w:jc w:val="center"/>
        </w:trPr>
        <w:tc>
          <w:tcPr>
            <w:tcW w:w="3446" w:type="dxa"/>
            <w:vAlign w:val="center"/>
          </w:tcPr>
          <w:p w14:paraId="496053BD" w14:textId="77777777" w:rsidR="00AA744A" w:rsidRDefault="00944D31">
            <w:pPr>
              <w:pStyle w:val="TAC"/>
            </w:pPr>
            <w:r>
              <w:t>Case 5</w:t>
            </w:r>
          </w:p>
        </w:tc>
        <w:tc>
          <w:tcPr>
            <w:tcW w:w="2797" w:type="dxa"/>
            <w:vAlign w:val="bottom"/>
          </w:tcPr>
          <w:p w14:paraId="496053BE" w14:textId="77777777" w:rsidR="00AA744A" w:rsidRDefault="00944D31">
            <w:pPr>
              <w:pStyle w:val="TAC"/>
            </w:pPr>
            <w:r>
              <w:t>1.479</w:t>
            </w:r>
          </w:p>
        </w:tc>
      </w:tr>
      <w:tr w:rsidR="00AA744A" w14:paraId="496053C2" w14:textId="77777777">
        <w:trPr>
          <w:trHeight w:val="176"/>
          <w:jc w:val="center"/>
        </w:trPr>
        <w:tc>
          <w:tcPr>
            <w:tcW w:w="3446" w:type="dxa"/>
            <w:vAlign w:val="center"/>
          </w:tcPr>
          <w:p w14:paraId="496053C0" w14:textId="77777777" w:rsidR="00AA744A" w:rsidRDefault="00944D31">
            <w:pPr>
              <w:pStyle w:val="TAC"/>
            </w:pPr>
            <w:r>
              <w:t>Case 6</w:t>
            </w:r>
          </w:p>
        </w:tc>
        <w:tc>
          <w:tcPr>
            <w:tcW w:w="2797" w:type="dxa"/>
            <w:vAlign w:val="bottom"/>
          </w:tcPr>
          <w:p w14:paraId="496053C1" w14:textId="77777777" w:rsidR="00AA744A" w:rsidRDefault="00944D31">
            <w:pPr>
              <w:pStyle w:val="TAC"/>
            </w:pPr>
            <w:r>
              <w:t>0.092</w:t>
            </w:r>
          </w:p>
        </w:tc>
      </w:tr>
      <w:tr w:rsidR="00AA744A" w14:paraId="496053C5" w14:textId="77777777">
        <w:trPr>
          <w:trHeight w:val="189"/>
          <w:jc w:val="center"/>
        </w:trPr>
        <w:tc>
          <w:tcPr>
            <w:tcW w:w="3446" w:type="dxa"/>
            <w:vAlign w:val="center"/>
          </w:tcPr>
          <w:p w14:paraId="496053C3" w14:textId="77777777" w:rsidR="00AA744A" w:rsidRDefault="00944D31">
            <w:pPr>
              <w:pStyle w:val="TAC"/>
            </w:pPr>
            <w:r>
              <w:t>Case 7</w:t>
            </w:r>
          </w:p>
        </w:tc>
        <w:tc>
          <w:tcPr>
            <w:tcW w:w="2797" w:type="dxa"/>
            <w:vAlign w:val="bottom"/>
          </w:tcPr>
          <w:p w14:paraId="496053C4" w14:textId="77777777" w:rsidR="00AA744A" w:rsidRDefault="00944D31">
            <w:pPr>
              <w:pStyle w:val="TAC"/>
            </w:pPr>
            <w:r>
              <w:t>0.090</w:t>
            </w:r>
          </w:p>
        </w:tc>
      </w:tr>
      <w:tr w:rsidR="00AA744A" w14:paraId="496053C8" w14:textId="77777777">
        <w:trPr>
          <w:trHeight w:val="176"/>
          <w:jc w:val="center"/>
        </w:trPr>
        <w:tc>
          <w:tcPr>
            <w:tcW w:w="3446" w:type="dxa"/>
            <w:vAlign w:val="center"/>
          </w:tcPr>
          <w:p w14:paraId="496053C6" w14:textId="77777777" w:rsidR="00AA744A" w:rsidRDefault="00944D31">
            <w:pPr>
              <w:pStyle w:val="TAC"/>
            </w:pPr>
            <w:r>
              <w:t>Case 8</w:t>
            </w:r>
          </w:p>
        </w:tc>
        <w:tc>
          <w:tcPr>
            <w:tcW w:w="2797" w:type="dxa"/>
            <w:vAlign w:val="bottom"/>
          </w:tcPr>
          <w:p w14:paraId="496053C7" w14:textId="77777777" w:rsidR="00AA744A" w:rsidRDefault="00944D31">
            <w:pPr>
              <w:pStyle w:val="TAC"/>
            </w:pPr>
            <w:r>
              <w:t>0.300</w:t>
            </w:r>
          </w:p>
        </w:tc>
      </w:tr>
      <w:tr w:rsidR="00AA744A" w14:paraId="496053CB" w14:textId="77777777">
        <w:trPr>
          <w:trHeight w:val="189"/>
          <w:jc w:val="center"/>
        </w:trPr>
        <w:tc>
          <w:tcPr>
            <w:tcW w:w="3446" w:type="dxa"/>
            <w:vAlign w:val="center"/>
          </w:tcPr>
          <w:p w14:paraId="496053C9" w14:textId="77777777" w:rsidR="00AA744A" w:rsidRDefault="00944D31">
            <w:pPr>
              <w:pStyle w:val="TAC"/>
            </w:pPr>
            <w:r>
              <w:t>Case 9</w:t>
            </w:r>
          </w:p>
        </w:tc>
        <w:tc>
          <w:tcPr>
            <w:tcW w:w="2797" w:type="dxa"/>
            <w:vAlign w:val="bottom"/>
          </w:tcPr>
          <w:p w14:paraId="496053CA" w14:textId="77777777" w:rsidR="00AA744A" w:rsidRDefault="00944D31">
            <w:pPr>
              <w:pStyle w:val="TAC"/>
            </w:pPr>
            <w:r>
              <w:t>0.615</w:t>
            </w:r>
          </w:p>
        </w:tc>
      </w:tr>
      <w:tr w:rsidR="00AA744A" w14:paraId="496053CE" w14:textId="77777777">
        <w:trPr>
          <w:trHeight w:val="176"/>
          <w:jc w:val="center"/>
        </w:trPr>
        <w:tc>
          <w:tcPr>
            <w:tcW w:w="3446" w:type="dxa"/>
            <w:vAlign w:val="center"/>
          </w:tcPr>
          <w:p w14:paraId="496053CC" w14:textId="77777777" w:rsidR="00AA744A" w:rsidRDefault="00944D31">
            <w:pPr>
              <w:pStyle w:val="TAC"/>
            </w:pPr>
            <w:r>
              <w:t>Case 10</w:t>
            </w:r>
          </w:p>
        </w:tc>
        <w:tc>
          <w:tcPr>
            <w:tcW w:w="2797" w:type="dxa"/>
            <w:vAlign w:val="bottom"/>
          </w:tcPr>
          <w:p w14:paraId="496053CD" w14:textId="77777777" w:rsidR="00AA744A" w:rsidRDefault="00944D31">
            <w:pPr>
              <w:pStyle w:val="TAC"/>
            </w:pPr>
            <w:r>
              <w:t>1.224</w:t>
            </w:r>
          </w:p>
        </w:tc>
      </w:tr>
      <w:tr w:rsidR="00AA744A" w14:paraId="496053D1" w14:textId="77777777">
        <w:trPr>
          <w:trHeight w:val="189"/>
          <w:jc w:val="center"/>
        </w:trPr>
        <w:tc>
          <w:tcPr>
            <w:tcW w:w="3446" w:type="dxa"/>
            <w:vAlign w:val="center"/>
          </w:tcPr>
          <w:p w14:paraId="496053CF" w14:textId="77777777" w:rsidR="00AA744A" w:rsidRDefault="00944D31">
            <w:pPr>
              <w:pStyle w:val="TAC"/>
            </w:pPr>
            <w:r>
              <w:t>Case 11</w:t>
            </w:r>
          </w:p>
        </w:tc>
        <w:tc>
          <w:tcPr>
            <w:tcW w:w="2797" w:type="dxa"/>
            <w:vAlign w:val="bottom"/>
          </w:tcPr>
          <w:p w14:paraId="496053D0" w14:textId="77777777" w:rsidR="00AA744A" w:rsidRDefault="00944D31">
            <w:pPr>
              <w:pStyle w:val="TAC"/>
            </w:pPr>
            <w:r>
              <w:t>12.433</w:t>
            </w:r>
          </w:p>
        </w:tc>
      </w:tr>
      <w:tr w:rsidR="00AA744A" w14:paraId="496053D4" w14:textId="77777777">
        <w:trPr>
          <w:trHeight w:val="176"/>
          <w:jc w:val="center"/>
        </w:trPr>
        <w:tc>
          <w:tcPr>
            <w:tcW w:w="3446" w:type="dxa"/>
            <w:vAlign w:val="center"/>
          </w:tcPr>
          <w:p w14:paraId="496053D2" w14:textId="77777777" w:rsidR="00AA744A" w:rsidRDefault="00944D31">
            <w:pPr>
              <w:pStyle w:val="TAC"/>
            </w:pPr>
            <w:r>
              <w:t>Case 12</w:t>
            </w:r>
          </w:p>
        </w:tc>
        <w:tc>
          <w:tcPr>
            <w:tcW w:w="2797" w:type="dxa"/>
            <w:vAlign w:val="bottom"/>
          </w:tcPr>
          <w:p w14:paraId="496053D3" w14:textId="77777777" w:rsidR="00AA744A" w:rsidRDefault="00944D31">
            <w:pPr>
              <w:pStyle w:val="TAC"/>
            </w:pPr>
            <w:r>
              <w:t>12.345</w:t>
            </w:r>
          </w:p>
        </w:tc>
      </w:tr>
      <w:tr w:rsidR="00AA744A" w14:paraId="496053D7" w14:textId="77777777">
        <w:trPr>
          <w:trHeight w:val="189"/>
          <w:jc w:val="center"/>
        </w:trPr>
        <w:tc>
          <w:tcPr>
            <w:tcW w:w="3446" w:type="dxa"/>
            <w:vAlign w:val="center"/>
          </w:tcPr>
          <w:p w14:paraId="496053D5" w14:textId="77777777" w:rsidR="00AA744A" w:rsidRDefault="00944D31">
            <w:pPr>
              <w:pStyle w:val="TAC"/>
            </w:pPr>
            <w:r>
              <w:t>Case13</w:t>
            </w:r>
          </w:p>
        </w:tc>
        <w:tc>
          <w:tcPr>
            <w:tcW w:w="2797" w:type="dxa"/>
            <w:vAlign w:val="bottom"/>
          </w:tcPr>
          <w:p w14:paraId="496053D6" w14:textId="77777777" w:rsidR="00AA744A" w:rsidRDefault="00944D31">
            <w:pPr>
              <w:pStyle w:val="TAC"/>
            </w:pPr>
            <w:r>
              <w:t>12.386</w:t>
            </w:r>
          </w:p>
        </w:tc>
      </w:tr>
      <w:tr w:rsidR="00AA744A" w14:paraId="496053DA" w14:textId="77777777">
        <w:trPr>
          <w:trHeight w:val="176"/>
          <w:jc w:val="center"/>
        </w:trPr>
        <w:tc>
          <w:tcPr>
            <w:tcW w:w="3446" w:type="dxa"/>
            <w:vAlign w:val="center"/>
          </w:tcPr>
          <w:p w14:paraId="496053D8" w14:textId="77777777" w:rsidR="00AA744A" w:rsidRDefault="00944D31">
            <w:pPr>
              <w:pStyle w:val="TAC"/>
            </w:pPr>
            <w:r>
              <w:t>Case 14</w:t>
            </w:r>
          </w:p>
        </w:tc>
        <w:tc>
          <w:tcPr>
            <w:tcW w:w="2797" w:type="dxa"/>
            <w:vAlign w:val="bottom"/>
          </w:tcPr>
          <w:p w14:paraId="496053D9" w14:textId="77777777" w:rsidR="00AA744A" w:rsidRDefault="00944D31">
            <w:pPr>
              <w:pStyle w:val="TAC"/>
            </w:pPr>
            <w:r>
              <w:t>12.368</w:t>
            </w:r>
          </w:p>
        </w:tc>
      </w:tr>
      <w:tr w:rsidR="00AA744A" w14:paraId="496053DD" w14:textId="77777777">
        <w:trPr>
          <w:trHeight w:val="189"/>
          <w:jc w:val="center"/>
        </w:trPr>
        <w:tc>
          <w:tcPr>
            <w:tcW w:w="3446" w:type="dxa"/>
            <w:vAlign w:val="center"/>
          </w:tcPr>
          <w:p w14:paraId="496053DB" w14:textId="77777777" w:rsidR="00AA744A" w:rsidRDefault="00944D31">
            <w:pPr>
              <w:pStyle w:val="TAC"/>
            </w:pPr>
            <w:r>
              <w:t>Case 15</w:t>
            </w:r>
          </w:p>
        </w:tc>
        <w:tc>
          <w:tcPr>
            <w:tcW w:w="2797" w:type="dxa"/>
            <w:vAlign w:val="bottom"/>
          </w:tcPr>
          <w:p w14:paraId="496053DC" w14:textId="77777777" w:rsidR="00AA744A" w:rsidRDefault="00944D31">
            <w:pPr>
              <w:pStyle w:val="TAC"/>
            </w:pPr>
            <w:r>
              <w:t>12.458</w:t>
            </w:r>
          </w:p>
        </w:tc>
      </w:tr>
      <w:tr w:rsidR="00AA744A" w14:paraId="496053E0" w14:textId="77777777">
        <w:trPr>
          <w:trHeight w:val="176"/>
          <w:jc w:val="center"/>
        </w:trPr>
        <w:tc>
          <w:tcPr>
            <w:tcW w:w="3446" w:type="dxa"/>
            <w:vAlign w:val="center"/>
          </w:tcPr>
          <w:p w14:paraId="496053DE" w14:textId="77777777" w:rsidR="00AA744A" w:rsidRDefault="00944D31">
            <w:pPr>
              <w:pStyle w:val="TAC"/>
            </w:pPr>
            <w:r>
              <w:t>Case 16</w:t>
            </w:r>
          </w:p>
        </w:tc>
        <w:tc>
          <w:tcPr>
            <w:tcW w:w="2797" w:type="dxa"/>
            <w:vAlign w:val="bottom"/>
          </w:tcPr>
          <w:p w14:paraId="496053DF" w14:textId="77777777" w:rsidR="00AA744A" w:rsidRDefault="00944D31">
            <w:pPr>
              <w:pStyle w:val="TAC"/>
            </w:pPr>
            <w:r>
              <w:t>14.759</w:t>
            </w:r>
          </w:p>
        </w:tc>
      </w:tr>
      <w:tr w:rsidR="00AA744A" w14:paraId="496053E3" w14:textId="77777777">
        <w:trPr>
          <w:trHeight w:val="189"/>
          <w:jc w:val="center"/>
        </w:trPr>
        <w:tc>
          <w:tcPr>
            <w:tcW w:w="3446" w:type="dxa"/>
            <w:vAlign w:val="center"/>
          </w:tcPr>
          <w:p w14:paraId="496053E1" w14:textId="77777777" w:rsidR="00AA744A" w:rsidRDefault="00944D31">
            <w:pPr>
              <w:pStyle w:val="TAC"/>
            </w:pPr>
            <w:r>
              <w:t>Case 17</w:t>
            </w:r>
          </w:p>
        </w:tc>
        <w:tc>
          <w:tcPr>
            <w:tcW w:w="2797" w:type="dxa"/>
            <w:vAlign w:val="bottom"/>
          </w:tcPr>
          <w:p w14:paraId="496053E2" w14:textId="77777777" w:rsidR="00AA744A" w:rsidRDefault="00944D31">
            <w:pPr>
              <w:pStyle w:val="TAC"/>
            </w:pPr>
            <w:r>
              <w:t>12.174</w:t>
            </w:r>
          </w:p>
        </w:tc>
      </w:tr>
      <w:tr w:rsidR="00AA744A" w14:paraId="496053E6" w14:textId="77777777">
        <w:trPr>
          <w:trHeight w:val="176"/>
          <w:jc w:val="center"/>
        </w:trPr>
        <w:tc>
          <w:tcPr>
            <w:tcW w:w="3446" w:type="dxa"/>
            <w:vAlign w:val="center"/>
          </w:tcPr>
          <w:p w14:paraId="496053E4" w14:textId="77777777" w:rsidR="00AA744A" w:rsidRDefault="00944D31">
            <w:pPr>
              <w:pStyle w:val="TAC"/>
            </w:pPr>
            <w:r>
              <w:t>Case 18</w:t>
            </w:r>
          </w:p>
        </w:tc>
        <w:tc>
          <w:tcPr>
            <w:tcW w:w="2797" w:type="dxa"/>
            <w:vAlign w:val="bottom"/>
          </w:tcPr>
          <w:p w14:paraId="496053E5" w14:textId="77777777" w:rsidR="00AA744A" w:rsidRDefault="00944D31">
            <w:pPr>
              <w:pStyle w:val="TAC"/>
            </w:pPr>
            <w:r>
              <w:t>10.815</w:t>
            </w:r>
          </w:p>
        </w:tc>
      </w:tr>
      <w:tr w:rsidR="00AA744A" w14:paraId="496053E9" w14:textId="77777777">
        <w:trPr>
          <w:trHeight w:val="176"/>
          <w:jc w:val="center"/>
        </w:trPr>
        <w:tc>
          <w:tcPr>
            <w:tcW w:w="3446" w:type="dxa"/>
            <w:vAlign w:val="center"/>
          </w:tcPr>
          <w:p w14:paraId="496053E7" w14:textId="77777777" w:rsidR="00AA744A" w:rsidRDefault="00944D31">
            <w:pPr>
              <w:pStyle w:val="TAC"/>
            </w:pPr>
            <w:r>
              <w:t>Case 19</w:t>
            </w:r>
          </w:p>
        </w:tc>
        <w:tc>
          <w:tcPr>
            <w:tcW w:w="2797" w:type="dxa"/>
            <w:vAlign w:val="bottom"/>
          </w:tcPr>
          <w:p w14:paraId="496053E8" w14:textId="77777777" w:rsidR="00AA744A" w:rsidRDefault="00944D31">
            <w:pPr>
              <w:pStyle w:val="TAC"/>
            </w:pPr>
            <w:r>
              <w:t>12.285</w:t>
            </w:r>
          </w:p>
        </w:tc>
      </w:tr>
      <w:tr w:rsidR="00AA744A" w14:paraId="496053EC" w14:textId="77777777">
        <w:trPr>
          <w:trHeight w:val="189"/>
          <w:jc w:val="center"/>
        </w:trPr>
        <w:tc>
          <w:tcPr>
            <w:tcW w:w="3446" w:type="dxa"/>
            <w:vAlign w:val="center"/>
          </w:tcPr>
          <w:p w14:paraId="496053EA" w14:textId="77777777" w:rsidR="00AA744A" w:rsidRDefault="00944D31">
            <w:pPr>
              <w:pStyle w:val="TAC"/>
            </w:pPr>
            <w:r>
              <w:t>Case 20</w:t>
            </w:r>
          </w:p>
        </w:tc>
        <w:tc>
          <w:tcPr>
            <w:tcW w:w="2797" w:type="dxa"/>
            <w:vAlign w:val="bottom"/>
          </w:tcPr>
          <w:p w14:paraId="496053EB" w14:textId="77777777" w:rsidR="00AA744A" w:rsidRDefault="00944D31">
            <w:pPr>
              <w:pStyle w:val="TAC"/>
            </w:pPr>
            <w:r>
              <w:t>14.845</w:t>
            </w:r>
          </w:p>
        </w:tc>
      </w:tr>
    </w:tbl>
    <w:p w14:paraId="496053ED" w14:textId="77777777" w:rsidR="00AA744A" w:rsidRDefault="00AA744A">
      <w:pPr>
        <w:pStyle w:val="TAH"/>
      </w:pPr>
    </w:p>
    <w:p w14:paraId="496053EE" w14:textId="77777777" w:rsidR="00AA744A" w:rsidRDefault="00944D31">
      <w:pPr>
        <w:pStyle w:val="TAH"/>
      </w:pPr>
      <w:r>
        <w:t>Table 8.1.1.2-2: Rel.16 NR positioning – vertical accuracy performance summary [7]</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trPr>
        <w:tc>
          <w:tcPr>
            <w:tcW w:w="1805" w:type="dxa"/>
            <w:vAlign w:val="center"/>
          </w:tcPr>
          <w:p w14:paraId="496053EF" w14:textId="77777777" w:rsidR="00AA744A" w:rsidRDefault="00944D31">
            <w:pPr>
              <w:pStyle w:val="TAH"/>
            </w:pPr>
            <w:r>
              <w:t>Simulation case</w:t>
            </w:r>
          </w:p>
          <w:p w14:paraId="496053F0" w14:textId="77777777" w:rsidR="00AA744A" w:rsidRDefault="00944D31">
            <w:pPr>
              <w:pStyle w:val="TAH"/>
            </w:pPr>
            <w:r>
              <w:t>(Vertical Error)</w:t>
            </w:r>
          </w:p>
        </w:tc>
        <w:tc>
          <w:tcPr>
            <w:tcW w:w="1347" w:type="dxa"/>
          </w:tcPr>
          <w:p w14:paraId="496053F1" w14:textId="77777777" w:rsidR="00AA744A" w:rsidRDefault="00944D31">
            <w:pPr>
              <w:pStyle w:val="TAH"/>
            </w:pPr>
            <w:r>
              <w:t xml:space="preserve">Accuracy achieved @[90]% </w:t>
            </w:r>
          </w:p>
        </w:tc>
      </w:tr>
      <w:tr w:rsidR="00AA744A" w14:paraId="496053F5" w14:textId="77777777">
        <w:trPr>
          <w:trHeight w:val="282"/>
          <w:jc w:val="center"/>
        </w:trPr>
        <w:tc>
          <w:tcPr>
            <w:tcW w:w="1805" w:type="dxa"/>
            <w:vAlign w:val="center"/>
          </w:tcPr>
          <w:p w14:paraId="496053F3" w14:textId="77777777" w:rsidR="00AA744A" w:rsidRDefault="00944D31">
            <w:pPr>
              <w:pStyle w:val="TAC"/>
            </w:pPr>
            <w:r>
              <w:t>Case 21</w:t>
            </w:r>
          </w:p>
        </w:tc>
        <w:tc>
          <w:tcPr>
            <w:tcW w:w="1347" w:type="dxa"/>
            <w:vAlign w:val="bottom"/>
          </w:tcPr>
          <w:p w14:paraId="496053F4" w14:textId="77777777" w:rsidR="00AA744A" w:rsidRDefault="00944D31">
            <w:pPr>
              <w:pStyle w:val="TAC"/>
            </w:pPr>
            <w:r>
              <w:t>0.979</w:t>
            </w:r>
          </w:p>
        </w:tc>
      </w:tr>
      <w:tr w:rsidR="00AA744A" w14:paraId="496053F8" w14:textId="77777777">
        <w:trPr>
          <w:trHeight w:val="53"/>
          <w:jc w:val="center"/>
        </w:trPr>
        <w:tc>
          <w:tcPr>
            <w:tcW w:w="1805" w:type="dxa"/>
            <w:vAlign w:val="center"/>
          </w:tcPr>
          <w:p w14:paraId="496053F6" w14:textId="77777777" w:rsidR="00AA744A" w:rsidRDefault="00944D31">
            <w:pPr>
              <w:pStyle w:val="TAC"/>
            </w:pPr>
            <w:r>
              <w:t>Case 22</w:t>
            </w:r>
          </w:p>
        </w:tc>
        <w:tc>
          <w:tcPr>
            <w:tcW w:w="1347" w:type="dxa"/>
            <w:vAlign w:val="bottom"/>
          </w:tcPr>
          <w:p w14:paraId="496053F7" w14:textId="77777777" w:rsidR="00AA744A" w:rsidRDefault="00944D31">
            <w:pPr>
              <w:pStyle w:val="TAC"/>
            </w:pPr>
            <w:r>
              <w:t>0.459</w:t>
            </w:r>
          </w:p>
        </w:tc>
      </w:tr>
      <w:tr w:rsidR="00AA744A" w14:paraId="496053FB" w14:textId="77777777">
        <w:trPr>
          <w:trHeight w:val="53"/>
          <w:jc w:val="center"/>
        </w:trPr>
        <w:tc>
          <w:tcPr>
            <w:tcW w:w="1805" w:type="dxa"/>
            <w:vAlign w:val="center"/>
          </w:tcPr>
          <w:p w14:paraId="496053F9" w14:textId="77777777" w:rsidR="00AA744A" w:rsidRDefault="00944D31">
            <w:pPr>
              <w:pStyle w:val="TAC"/>
            </w:pPr>
            <w:r>
              <w:t>Case 23</w:t>
            </w:r>
          </w:p>
        </w:tc>
        <w:tc>
          <w:tcPr>
            <w:tcW w:w="1347" w:type="dxa"/>
            <w:vAlign w:val="bottom"/>
          </w:tcPr>
          <w:p w14:paraId="496053FA" w14:textId="77777777" w:rsidR="00AA744A" w:rsidRDefault="00944D31">
            <w:pPr>
              <w:pStyle w:val="TAC"/>
            </w:pPr>
            <w:r>
              <w:t>1.419</w:t>
            </w:r>
          </w:p>
        </w:tc>
      </w:tr>
      <w:tr w:rsidR="00AA744A" w14:paraId="496053FE" w14:textId="77777777">
        <w:trPr>
          <w:trHeight w:val="53"/>
          <w:jc w:val="center"/>
        </w:trPr>
        <w:tc>
          <w:tcPr>
            <w:tcW w:w="1805" w:type="dxa"/>
            <w:vAlign w:val="center"/>
          </w:tcPr>
          <w:p w14:paraId="496053FC" w14:textId="77777777" w:rsidR="00AA744A" w:rsidRDefault="00944D31">
            <w:pPr>
              <w:pStyle w:val="TAC"/>
            </w:pPr>
            <w:r>
              <w:t>Case 24</w:t>
            </w:r>
          </w:p>
        </w:tc>
        <w:tc>
          <w:tcPr>
            <w:tcW w:w="1347" w:type="dxa"/>
            <w:vAlign w:val="bottom"/>
          </w:tcPr>
          <w:p w14:paraId="496053FD" w14:textId="77777777" w:rsidR="00AA744A" w:rsidRDefault="00944D31">
            <w:pPr>
              <w:pStyle w:val="TAC"/>
            </w:pPr>
            <w:r>
              <w:t>1.271</w:t>
            </w:r>
          </w:p>
        </w:tc>
      </w:tr>
    </w:tbl>
    <w:p w14:paraId="496053FF" w14:textId="443057D8" w:rsidR="00AA744A" w:rsidRDefault="00944D31">
      <w:pPr>
        <w:pStyle w:val="4"/>
      </w:pPr>
      <w:bookmarkStart w:id="70" w:name="_Toc56184933"/>
      <w:r>
        <w:t>8.1.1.3</w:t>
      </w:r>
      <w:r>
        <w:tab/>
        <w:t xml:space="preserve">Observations </w:t>
      </w:r>
      <w:del w:id="71" w:author="Huawei - Huangsu" w:date="2020-11-16T09:19:00Z">
        <w:r w:rsidDel="00FC6AC8">
          <w:delText xml:space="preserve"> </w:delText>
        </w:r>
      </w:del>
      <w:r>
        <w:t>from source [8]</w:t>
      </w:r>
      <w:bookmarkEnd w:id="70"/>
    </w:p>
    <w:p w14:paraId="49605400" w14:textId="77777777" w:rsidR="00AA744A" w:rsidRDefault="00944D31">
      <w:r>
        <w:t>Table 8.1.1.3-1 captures observations based on NR positioning evaluations results for horizontal location error.</w:t>
      </w:r>
    </w:p>
    <w:p w14:paraId="49605401" w14:textId="77777777" w:rsidR="00AA744A" w:rsidRDefault="00AA744A"/>
    <w:p w14:paraId="49605402" w14:textId="77777777" w:rsidR="00AA744A" w:rsidRDefault="00944D31">
      <w:pPr>
        <w:pStyle w:val="TH"/>
      </w:pPr>
      <w:r>
        <w:lastRenderedPageBreak/>
        <w:t xml:space="preserve">Table 8.1.1.3-1: Rel.16 NR positioning – horizontal accuracy performance summary [8]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trPr>
        <w:tc>
          <w:tcPr>
            <w:tcW w:w="2585" w:type="dxa"/>
            <w:vAlign w:val="center"/>
          </w:tcPr>
          <w:p w14:paraId="49605403" w14:textId="77777777" w:rsidR="00AA744A" w:rsidRDefault="00944D31">
            <w:pPr>
              <w:pStyle w:val="TAH"/>
            </w:pPr>
            <w:r>
              <w:lastRenderedPageBreak/>
              <w:t>Simulation case</w:t>
            </w:r>
          </w:p>
          <w:p w14:paraId="49605404" w14:textId="77777777" w:rsidR="00AA744A" w:rsidRDefault="00944D31">
            <w:pPr>
              <w:pStyle w:val="TAH"/>
            </w:pPr>
            <w:r>
              <w:t>(Horizontal Error)</w:t>
            </w:r>
          </w:p>
        </w:tc>
        <w:tc>
          <w:tcPr>
            <w:tcW w:w="2257" w:type="dxa"/>
          </w:tcPr>
          <w:p w14:paraId="49605405" w14:textId="77777777" w:rsidR="00AA744A" w:rsidRDefault="00944D31">
            <w:pPr>
              <w:pStyle w:val="TAH"/>
            </w:pPr>
            <w:r>
              <w:t>Accuracy achieved @[90]%</w:t>
            </w:r>
          </w:p>
        </w:tc>
        <w:tc>
          <w:tcPr>
            <w:tcW w:w="2257" w:type="dxa"/>
          </w:tcPr>
          <w:p w14:paraId="49605406" w14:textId="77777777" w:rsidR="00AA744A" w:rsidRDefault="00944D31">
            <w:pPr>
              <w:pStyle w:val="TAH"/>
            </w:pPr>
            <w:r>
              <w:t>IIoT horizontal accuracy requirements of [0.2]m @[90]%are met - Yes/No.</w:t>
            </w:r>
            <w:r>
              <w:br/>
              <w:t>If No, provide performance gaps @[90]%</w:t>
            </w:r>
          </w:p>
        </w:tc>
        <w:tc>
          <w:tcPr>
            <w:tcW w:w="2257" w:type="dxa"/>
          </w:tcPr>
          <w:p w14:paraId="49605407" w14:textId="77777777" w:rsidR="00AA744A" w:rsidRDefault="00944D31">
            <w:pPr>
              <w:pStyle w:val="TAH"/>
            </w:pPr>
            <w:r>
              <w:t>IIoT horizontal accuracy requirements of [0.5]m @[90]%are met -Yes/No.</w:t>
            </w:r>
            <w:r>
              <w:br/>
              <w:t xml:space="preserve"> If No, provide performance gaps @[90]%</w:t>
            </w:r>
          </w:p>
        </w:tc>
      </w:tr>
      <w:tr w:rsidR="00AA744A" w14:paraId="4960540D" w14:textId="77777777">
        <w:trPr>
          <w:trHeight w:val="282"/>
        </w:trPr>
        <w:tc>
          <w:tcPr>
            <w:tcW w:w="2585" w:type="dxa"/>
          </w:tcPr>
          <w:p w14:paraId="49605409" w14:textId="77777777" w:rsidR="00AA744A" w:rsidRDefault="00944D31">
            <w:pPr>
              <w:pStyle w:val="TAC"/>
            </w:pPr>
            <w:r>
              <w:t>[Case 1], [InF-SH-2D], [FR1], [DL-TDOA]</w:t>
            </w:r>
          </w:p>
        </w:tc>
        <w:tc>
          <w:tcPr>
            <w:tcW w:w="2257" w:type="dxa"/>
          </w:tcPr>
          <w:p w14:paraId="4960540A" w14:textId="77777777" w:rsidR="00AA744A" w:rsidRDefault="00944D31">
            <w:pPr>
              <w:pStyle w:val="TAC"/>
            </w:pPr>
            <w:r>
              <w:t>0.1650</w:t>
            </w:r>
          </w:p>
        </w:tc>
        <w:tc>
          <w:tcPr>
            <w:tcW w:w="2257" w:type="dxa"/>
          </w:tcPr>
          <w:p w14:paraId="4960540B" w14:textId="77777777" w:rsidR="00AA744A" w:rsidRDefault="00944D31">
            <w:pPr>
              <w:pStyle w:val="TAC"/>
            </w:pPr>
            <w:r>
              <w:t>Yes</w:t>
            </w:r>
          </w:p>
        </w:tc>
        <w:tc>
          <w:tcPr>
            <w:tcW w:w="2257" w:type="dxa"/>
          </w:tcPr>
          <w:p w14:paraId="4960540C" w14:textId="77777777" w:rsidR="00AA744A" w:rsidRDefault="00944D31">
            <w:pPr>
              <w:pStyle w:val="TAC"/>
            </w:pPr>
            <w:r>
              <w:t>Yes</w:t>
            </w:r>
          </w:p>
        </w:tc>
      </w:tr>
      <w:tr w:rsidR="00AA744A" w14:paraId="49605412" w14:textId="77777777">
        <w:trPr>
          <w:trHeight w:val="53"/>
        </w:trPr>
        <w:tc>
          <w:tcPr>
            <w:tcW w:w="2585" w:type="dxa"/>
          </w:tcPr>
          <w:p w14:paraId="4960540E" w14:textId="77777777" w:rsidR="00AA744A" w:rsidRDefault="00944D31">
            <w:pPr>
              <w:pStyle w:val="TAC"/>
            </w:pPr>
            <w:r>
              <w:t>[Case 2], [InF-SH-2D], [FR1], [UL-TDOA]</w:t>
            </w:r>
          </w:p>
        </w:tc>
        <w:tc>
          <w:tcPr>
            <w:tcW w:w="2257" w:type="dxa"/>
          </w:tcPr>
          <w:p w14:paraId="4960540F" w14:textId="77777777" w:rsidR="00AA744A" w:rsidRDefault="00944D31">
            <w:pPr>
              <w:pStyle w:val="TAC"/>
            </w:pPr>
            <w:r>
              <w:t>0.1551</w:t>
            </w:r>
          </w:p>
        </w:tc>
        <w:tc>
          <w:tcPr>
            <w:tcW w:w="2257" w:type="dxa"/>
          </w:tcPr>
          <w:p w14:paraId="49605410" w14:textId="77777777" w:rsidR="00AA744A" w:rsidRDefault="00944D31">
            <w:pPr>
              <w:pStyle w:val="TAC"/>
            </w:pPr>
            <w:r>
              <w:t>Yes</w:t>
            </w:r>
          </w:p>
        </w:tc>
        <w:tc>
          <w:tcPr>
            <w:tcW w:w="2257" w:type="dxa"/>
          </w:tcPr>
          <w:p w14:paraId="49605411" w14:textId="77777777" w:rsidR="00AA744A" w:rsidRDefault="00944D31">
            <w:pPr>
              <w:pStyle w:val="TAC"/>
            </w:pPr>
            <w:r>
              <w:t>Yes</w:t>
            </w:r>
          </w:p>
        </w:tc>
      </w:tr>
      <w:tr w:rsidR="00AA744A" w14:paraId="49605417" w14:textId="77777777">
        <w:trPr>
          <w:trHeight w:val="53"/>
        </w:trPr>
        <w:tc>
          <w:tcPr>
            <w:tcW w:w="2585" w:type="dxa"/>
          </w:tcPr>
          <w:p w14:paraId="49605413" w14:textId="77777777" w:rsidR="00AA744A" w:rsidRDefault="00944D31">
            <w:pPr>
              <w:pStyle w:val="TAC"/>
            </w:pPr>
            <w:r>
              <w:t>[Case 3], [InF-SH-2D], [FR1], [Multi-RTT]</w:t>
            </w:r>
          </w:p>
        </w:tc>
        <w:tc>
          <w:tcPr>
            <w:tcW w:w="2257" w:type="dxa"/>
          </w:tcPr>
          <w:p w14:paraId="49605414" w14:textId="77777777" w:rsidR="00AA744A" w:rsidRDefault="00944D31">
            <w:pPr>
              <w:pStyle w:val="TAC"/>
            </w:pPr>
            <w:r>
              <w:t>0.1650</w:t>
            </w:r>
          </w:p>
        </w:tc>
        <w:tc>
          <w:tcPr>
            <w:tcW w:w="2257" w:type="dxa"/>
          </w:tcPr>
          <w:p w14:paraId="49605415" w14:textId="77777777" w:rsidR="00AA744A" w:rsidRDefault="00944D31">
            <w:pPr>
              <w:pStyle w:val="TAC"/>
            </w:pPr>
            <w:r>
              <w:t>Yes</w:t>
            </w:r>
          </w:p>
        </w:tc>
        <w:tc>
          <w:tcPr>
            <w:tcW w:w="2257" w:type="dxa"/>
          </w:tcPr>
          <w:p w14:paraId="49605416" w14:textId="77777777" w:rsidR="00AA744A" w:rsidRDefault="00944D31">
            <w:pPr>
              <w:pStyle w:val="TAC"/>
            </w:pPr>
            <w:r>
              <w:t>Yes</w:t>
            </w:r>
          </w:p>
        </w:tc>
      </w:tr>
      <w:tr w:rsidR="00AA744A" w14:paraId="4960541D" w14:textId="77777777">
        <w:trPr>
          <w:trHeight w:val="53"/>
        </w:trPr>
        <w:tc>
          <w:tcPr>
            <w:tcW w:w="2585" w:type="dxa"/>
          </w:tcPr>
          <w:p w14:paraId="49605418" w14:textId="77777777" w:rsidR="00AA744A" w:rsidRDefault="00944D31">
            <w:pPr>
              <w:pStyle w:val="TAC"/>
            </w:pPr>
            <w:r>
              <w:t>[Case 4], [InF-SH-3D], [FR1], [DL-TDOA]</w:t>
            </w:r>
          </w:p>
        </w:tc>
        <w:tc>
          <w:tcPr>
            <w:tcW w:w="2257" w:type="dxa"/>
            <w:vAlign w:val="center"/>
          </w:tcPr>
          <w:p w14:paraId="49605419" w14:textId="77777777" w:rsidR="00AA744A" w:rsidRDefault="00944D31">
            <w:pPr>
              <w:pStyle w:val="TAC"/>
            </w:pPr>
            <w:r>
              <w:t>0.2045</w:t>
            </w:r>
          </w:p>
        </w:tc>
        <w:tc>
          <w:tcPr>
            <w:tcW w:w="2257" w:type="dxa"/>
          </w:tcPr>
          <w:p w14:paraId="4960541A" w14:textId="77777777" w:rsidR="00AA744A" w:rsidRDefault="00944D31">
            <w:pPr>
              <w:pStyle w:val="TAC"/>
            </w:pPr>
            <w:r>
              <w:t>No</w:t>
            </w:r>
          </w:p>
          <w:p w14:paraId="4960541B" w14:textId="77777777" w:rsidR="00AA744A" w:rsidRDefault="00944D31">
            <w:pPr>
              <w:pStyle w:val="TAC"/>
            </w:pPr>
            <w:r>
              <w:t>（</w:t>
            </w:r>
            <w:r>
              <w:t>0.0045</w:t>
            </w:r>
            <w:r>
              <w:t>）</w:t>
            </w:r>
          </w:p>
        </w:tc>
        <w:tc>
          <w:tcPr>
            <w:tcW w:w="2257" w:type="dxa"/>
          </w:tcPr>
          <w:p w14:paraId="4960541C" w14:textId="77777777" w:rsidR="00AA744A" w:rsidRDefault="00944D31">
            <w:pPr>
              <w:pStyle w:val="TAC"/>
            </w:pPr>
            <w:r>
              <w:t>Yes</w:t>
            </w:r>
          </w:p>
        </w:tc>
      </w:tr>
      <w:tr w:rsidR="00AA744A" w14:paraId="49605423" w14:textId="77777777">
        <w:trPr>
          <w:trHeight w:val="53"/>
        </w:trPr>
        <w:tc>
          <w:tcPr>
            <w:tcW w:w="2585" w:type="dxa"/>
          </w:tcPr>
          <w:p w14:paraId="4960541E" w14:textId="77777777" w:rsidR="00AA744A" w:rsidRDefault="00944D31">
            <w:pPr>
              <w:pStyle w:val="TAC"/>
            </w:pPr>
            <w:r>
              <w:t>[Case 5], [InF-SH-3D], [FR1], [UL-TDOA]</w:t>
            </w:r>
          </w:p>
        </w:tc>
        <w:tc>
          <w:tcPr>
            <w:tcW w:w="2257" w:type="dxa"/>
          </w:tcPr>
          <w:p w14:paraId="4960541F" w14:textId="77777777" w:rsidR="00AA744A" w:rsidRDefault="00944D31">
            <w:pPr>
              <w:pStyle w:val="TAC"/>
            </w:pPr>
            <w:r>
              <w:t>0.2574</w:t>
            </w:r>
          </w:p>
        </w:tc>
        <w:tc>
          <w:tcPr>
            <w:tcW w:w="2257" w:type="dxa"/>
          </w:tcPr>
          <w:p w14:paraId="49605420" w14:textId="77777777" w:rsidR="00AA744A" w:rsidRDefault="00944D31">
            <w:pPr>
              <w:pStyle w:val="TAC"/>
            </w:pPr>
            <w:r>
              <w:t>No</w:t>
            </w:r>
          </w:p>
          <w:p w14:paraId="49605421" w14:textId="77777777" w:rsidR="00AA744A" w:rsidRDefault="00944D31">
            <w:pPr>
              <w:pStyle w:val="TAC"/>
            </w:pPr>
            <w:r>
              <w:t>（</w:t>
            </w:r>
            <w:r>
              <w:t>0.0574</w:t>
            </w:r>
            <w:r>
              <w:t>）</w:t>
            </w:r>
          </w:p>
        </w:tc>
        <w:tc>
          <w:tcPr>
            <w:tcW w:w="2257" w:type="dxa"/>
          </w:tcPr>
          <w:p w14:paraId="49605422" w14:textId="77777777" w:rsidR="00AA744A" w:rsidRDefault="00944D31">
            <w:pPr>
              <w:pStyle w:val="TAC"/>
            </w:pPr>
            <w:r>
              <w:t>Yes</w:t>
            </w:r>
          </w:p>
        </w:tc>
      </w:tr>
      <w:tr w:rsidR="00AA744A" w14:paraId="49605429" w14:textId="77777777">
        <w:trPr>
          <w:trHeight w:val="53"/>
        </w:trPr>
        <w:tc>
          <w:tcPr>
            <w:tcW w:w="2585" w:type="dxa"/>
          </w:tcPr>
          <w:p w14:paraId="49605424" w14:textId="77777777" w:rsidR="00AA744A" w:rsidRDefault="00944D31">
            <w:pPr>
              <w:pStyle w:val="TAC"/>
            </w:pPr>
            <w:r>
              <w:t>[Case 6], [InF-SH-3D], [FR1], [UL-TDOA+UL-AOA]</w:t>
            </w:r>
          </w:p>
        </w:tc>
        <w:tc>
          <w:tcPr>
            <w:tcW w:w="2257" w:type="dxa"/>
          </w:tcPr>
          <w:p w14:paraId="49605425" w14:textId="77777777" w:rsidR="00AA744A" w:rsidRDefault="00944D31">
            <w:pPr>
              <w:pStyle w:val="TAC"/>
            </w:pPr>
            <w:r>
              <w:t>0.2677</w:t>
            </w:r>
          </w:p>
        </w:tc>
        <w:tc>
          <w:tcPr>
            <w:tcW w:w="2257" w:type="dxa"/>
          </w:tcPr>
          <w:p w14:paraId="49605426" w14:textId="77777777" w:rsidR="00AA744A" w:rsidRDefault="00944D31">
            <w:pPr>
              <w:pStyle w:val="TAC"/>
            </w:pPr>
            <w:r>
              <w:t>No</w:t>
            </w:r>
          </w:p>
          <w:p w14:paraId="49605427" w14:textId="77777777" w:rsidR="00AA744A" w:rsidRDefault="00944D31">
            <w:pPr>
              <w:pStyle w:val="TAC"/>
            </w:pPr>
            <w:r>
              <w:t>（</w:t>
            </w:r>
            <w:r>
              <w:t>0.0677</w:t>
            </w:r>
            <w:r>
              <w:t>）</w:t>
            </w:r>
          </w:p>
        </w:tc>
        <w:tc>
          <w:tcPr>
            <w:tcW w:w="2257" w:type="dxa"/>
          </w:tcPr>
          <w:p w14:paraId="49605428" w14:textId="77777777" w:rsidR="00AA744A" w:rsidRDefault="00944D31">
            <w:pPr>
              <w:pStyle w:val="TAC"/>
            </w:pPr>
            <w:r>
              <w:t>Yes</w:t>
            </w:r>
          </w:p>
        </w:tc>
      </w:tr>
      <w:tr w:rsidR="00AA744A" w14:paraId="4960542F" w14:textId="77777777">
        <w:trPr>
          <w:trHeight w:val="53"/>
        </w:trPr>
        <w:tc>
          <w:tcPr>
            <w:tcW w:w="2585" w:type="dxa"/>
          </w:tcPr>
          <w:p w14:paraId="4960542A" w14:textId="77777777" w:rsidR="00AA744A" w:rsidRDefault="00944D31">
            <w:pPr>
              <w:pStyle w:val="TAC"/>
            </w:pPr>
            <w:r>
              <w:t>[Case 7], [InF-SH-3D], [FR1], [Multi-RTT]</w:t>
            </w:r>
          </w:p>
        </w:tc>
        <w:tc>
          <w:tcPr>
            <w:tcW w:w="2257" w:type="dxa"/>
          </w:tcPr>
          <w:p w14:paraId="4960542B" w14:textId="77777777" w:rsidR="00AA744A" w:rsidRDefault="00944D31">
            <w:pPr>
              <w:pStyle w:val="TAC"/>
            </w:pPr>
            <w:r>
              <w:t>0.2540</w:t>
            </w:r>
          </w:p>
        </w:tc>
        <w:tc>
          <w:tcPr>
            <w:tcW w:w="2257" w:type="dxa"/>
          </w:tcPr>
          <w:p w14:paraId="4960542C" w14:textId="77777777" w:rsidR="00AA744A" w:rsidRDefault="00944D31">
            <w:pPr>
              <w:pStyle w:val="TAC"/>
            </w:pPr>
            <w:r>
              <w:t>No</w:t>
            </w:r>
          </w:p>
          <w:p w14:paraId="4960542D" w14:textId="77777777" w:rsidR="00AA744A" w:rsidRDefault="00944D31">
            <w:pPr>
              <w:pStyle w:val="TAC"/>
            </w:pPr>
            <w:r>
              <w:t>(0.054)</w:t>
            </w:r>
          </w:p>
        </w:tc>
        <w:tc>
          <w:tcPr>
            <w:tcW w:w="2257" w:type="dxa"/>
          </w:tcPr>
          <w:p w14:paraId="4960542E" w14:textId="77777777" w:rsidR="00AA744A" w:rsidRDefault="00944D31">
            <w:pPr>
              <w:pStyle w:val="TAC"/>
            </w:pPr>
            <w:r>
              <w:t>Yes</w:t>
            </w:r>
          </w:p>
        </w:tc>
      </w:tr>
      <w:tr w:rsidR="00AA744A" w14:paraId="49605434" w14:textId="77777777">
        <w:trPr>
          <w:trHeight w:val="53"/>
        </w:trPr>
        <w:tc>
          <w:tcPr>
            <w:tcW w:w="2585" w:type="dxa"/>
          </w:tcPr>
          <w:p w14:paraId="49605430" w14:textId="77777777" w:rsidR="00AA744A" w:rsidRDefault="00944D31">
            <w:pPr>
              <w:pStyle w:val="TAC"/>
            </w:pPr>
            <w:r>
              <w:t>[Case 8], [InF-DH-2D], [FR1], [DL-TDOA]</w:t>
            </w:r>
          </w:p>
        </w:tc>
        <w:tc>
          <w:tcPr>
            <w:tcW w:w="2257" w:type="dxa"/>
          </w:tcPr>
          <w:p w14:paraId="49605431" w14:textId="77777777" w:rsidR="00AA744A" w:rsidRDefault="00944D31">
            <w:pPr>
              <w:pStyle w:val="TAC"/>
            </w:pPr>
            <w:r>
              <w:t>0.1693</w:t>
            </w:r>
          </w:p>
        </w:tc>
        <w:tc>
          <w:tcPr>
            <w:tcW w:w="2257" w:type="dxa"/>
          </w:tcPr>
          <w:p w14:paraId="49605432" w14:textId="77777777" w:rsidR="00AA744A" w:rsidRDefault="00944D31">
            <w:pPr>
              <w:pStyle w:val="TAC"/>
            </w:pPr>
            <w:r>
              <w:t>Yes</w:t>
            </w:r>
          </w:p>
        </w:tc>
        <w:tc>
          <w:tcPr>
            <w:tcW w:w="2257" w:type="dxa"/>
          </w:tcPr>
          <w:p w14:paraId="49605433" w14:textId="77777777" w:rsidR="00AA744A" w:rsidRDefault="00944D31">
            <w:pPr>
              <w:pStyle w:val="TAC"/>
            </w:pPr>
            <w:r>
              <w:t>Yes</w:t>
            </w:r>
          </w:p>
        </w:tc>
      </w:tr>
      <w:tr w:rsidR="00AA744A" w14:paraId="49605439" w14:textId="77777777">
        <w:trPr>
          <w:trHeight w:val="53"/>
        </w:trPr>
        <w:tc>
          <w:tcPr>
            <w:tcW w:w="2585" w:type="dxa"/>
          </w:tcPr>
          <w:p w14:paraId="49605435" w14:textId="77777777" w:rsidR="00AA744A" w:rsidRDefault="00944D31">
            <w:pPr>
              <w:pStyle w:val="TAC"/>
            </w:pPr>
            <w:r>
              <w:t>[Case 9], [InF-DH-2D], [FR1], [UL-TDOA]</w:t>
            </w:r>
          </w:p>
        </w:tc>
        <w:tc>
          <w:tcPr>
            <w:tcW w:w="2257" w:type="dxa"/>
          </w:tcPr>
          <w:p w14:paraId="49605436" w14:textId="77777777" w:rsidR="00AA744A" w:rsidRDefault="00944D31">
            <w:pPr>
              <w:pStyle w:val="TAC"/>
            </w:pPr>
            <w:r>
              <w:t>0.1184</w:t>
            </w:r>
          </w:p>
        </w:tc>
        <w:tc>
          <w:tcPr>
            <w:tcW w:w="2257" w:type="dxa"/>
          </w:tcPr>
          <w:p w14:paraId="49605437" w14:textId="77777777" w:rsidR="00AA744A" w:rsidRDefault="00944D31">
            <w:pPr>
              <w:pStyle w:val="TAC"/>
            </w:pPr>
            <w:r>
              <w:t>Yes</w:t>
            </w:r>
          </w:p>
        </w:tc>
        <w:tc>
          <w:tcPr>
            <w:tcW w:w="2257" w:type="dxa"/>
          </w:tcPr>
          <w:p w14:paraId="49605438" w14:textId="77777777" w:rsidR="00AA744A" w:rsidRDefault="00944D31">
            <w:pPr>
              <w:pStyle w:val="TAC"/>
            </w:pPr>
            <w:r>
              <w:t>Yes</w:t>
            </w:r>
          </w:p>
        </w:tc>
      </w:tr>
      <w:tr w:rsidR="00AA744A" w14:paraId="4960543E" w14:textId="77777777">
        <w:trPr>
          <w:trHeight w:val="53"/>
        </w:trPr>
        <w:tc>
          <w:tcPr>
            <w:tcW w:w="2585" w:type="dxa"/>
          </w:tcPr>
          <w:p w14:paraId="4960543A" w14:textId="77777777" w:rsidR="00AA744A" w:rsidRDefault="00944D31">
            <w:pPr>
              <w:pStyle w:val="TAC"/>
            </w:pPr>
            <w:r>
              <w:t>[Case 10], [InF-DH-2D], [FR1], [Multi-RTT]</w:t>
            </w:r>
          </w:p>
        </w:tc>
        <w:tc>
          <w:tcPr>
            <w:tcW w:w="2257" w:type="dxa"/>
          </w:tcPr>
          <w:p w14:paraId="4960543B" w14:textId="77777777" w:rsidR="00AA744A" w:rsidRDefault="00944D31">
            <w:pPr>
              <w:pStyle w:val="TAC"/>
            </w:pPr>
            <w:r>
              <w:t>0.1237</w:t>
            </w:r>
          </w:p>
        </w:tc>
        <w:tc>
          <w:tcPr>
            <w:tcW w:w="2257" w:type="dxa"/>
          </w:tcPr>
          <w:p w14:paraId="4960543C" w14:textId="77777777" w:rsidR="00AA744A" w:rsidRDefault="00944D31">
            <w:pPr>
              <w:pStyle w:val="TAC"/>
            </w:pPr>
            <w:r>
              <w:t>Yes</w:t>
            </w:r>
          </w:p>
        </w:tc>
        <w:tc>
          <w:tcPr>
            <w:tcW w:w="2257" w:type="dxa"/>
          </w:tcPr>
          <w:p w14:paraId="4960543D" w14:textId="77777777" w:rsidR="00AA744A" w:rsidRDefault="00944D31">
            <w:pPr>
              <w:pStyle w:val="TAC"/>
            </w:pPr>
            <w:r>
              <w:t>Yes</w:t>
            </w:r>
          </w:p>
        </w:tc>
      </w:tr>
      <w:tr w:rsidR="00AA744A" w14:paraId="4960544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pPr>
            <w:r>
              <w:t>[Case 11], [InF-DH-3D],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pPr>
            <w:r>
              <w:t>0.7089</w:t>
            </w:r>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pPr>
            <w:r>
              <w:t>No</w:t>
            </w:r>
          </w:p>
          <w:p w14:paraId="49605442" w14:textId="77777777" w:rsidR="00AA744A" w:rsidRDefault="00944D31">
            <w:pPr>
              <w:pStyle w:val="TAC"/>
            </w:pPr>
            <w:r>
              <w:t>(0.5089)</w:t>
            </w:r>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pPr>
            <w:r>
              <w:t>No</w:t>
            </w:r>
          </w:p>
          <w:p w14:paraId="49605444" w14:textId="77777777" w:rsidR="00AA744A" w:rsidRDefault="00944D31">
            <w:pPr>
              <w:pStyle w:val="TAC"/>
            </w:pPr>
            <w:r>
              <w:t>(0.2089)</w:t>
            </w:r>
          </w:p>
        </w:tc>
      </w:tr>
      <w:tr w:rsidR="00AA744A" w14:paraId="4960544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pPr>
            <w:r>
              <w:t>[Case 12], [InF-DH-3D], [FR1], [UL-TDOA]</w:t>
            </w:r>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pPr>
            <w:r>
              <w:t>0.6937</w:t>
            </w:r>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pPr>
            <w:r>
              <w:t>No</w:t>
            </w:r>
          </w:p>
          <w:p w14:paraId="49605449" w14:textId="77777777" w:rsidR="00AA744A" w:rsidRDefault="00944D31">
            <w:pPr>
              <w:pStyle w:val="TAC"/>
            </w:pPr>
            <w:r>
              <w:t>（</w:t>
            </w:r>
            <w:r>
              <w:t>0.4937</w:t>
            </w:r>
            <w:r>
              <w:t>）</w:t>
            </w:r>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pPr>
            <w:r>
              <w:t>No</w:t>
            </w:r>
          </w:p>
          <w:p w14:paraId="4960544B" w14:textId="77777777" w:rsidR="00AA744A" w:rsidRDefault="00944D31">
            <w:pPr>
              <w:pStyle w:val="TAC"/>
            </w:pPr>
            <w:r>
              <w:t>(0.1937)</w:t>
            </w:r>
          </w:p>
        </w:tc>
      </w:tr>
      <w:tr w:rsidR="00AA744A" w14:paraId="4960545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pPr>
            <w:r>
              <w:t>[Case 13], [InF-DH-3D], [FR1], [UL-TDOA+UL-AOA]</w:t>
            </w:r>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pPr>
            <w:r>
              <w:t>0.151</w:t>
            </w:r>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pPr>
            <w:r>
              <w:t>Yes</w:t>
            </w:r>
          </w:p>
        </w:tc>
      </w:tr>
      <w:tr w:rsidR="00AA744A" w14:paraId="49605458"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pPr>
            <w:r>
              <w:t>[Case 14], [InF-DH-3D], [FR1], [Multi-RTT]</w:t>
            </w:r>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pPr>
            <w:r>
              <w:t>0.692</w:t>
            </w:r>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pPr>
            <w:r>
              <w:t>No</w:t>
            </w:r>
          </w:p>
          <w:p w14:paraId="49605455" w14:textId="77777777" w:rsidR="00AA744A" w:rsidRDefault="00944D31">
            <w:pPr>
              <w:pStyle w:val="TAC"/>
            </w:pPr>
            <w:r>
              <w:t>(0.362)</w:t>
            </w:r>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pPr>
            <w:r>
              <w:t>No</w:t>
            </w:r>
          </w:p>
          <w:p w14:paraId="49605457" w14:textId="77777777" w:rsidR="00AA744A" w:rsidRDefault="00944D31">
            <w:pPr>
              <w:pStyle w:val="TAC"/>
            </w:pPr>
            <w:r>
              <w:t>(0.062)</w:t>
            </w:r>
          </w:p>
        </w:tc>
      </w:tr>
      <w:tr w:rsidR="00AA744A" w14:paraId="4960545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pPr>
            <w:r>
              <w:t>[Case 15], [IOO], [FR1], [DL-TDOA]</w:t>
            </w:r>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pPr>
            <w:r>
              <w:t>0.2288</w:t>
            </w:r>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pPr>
            <w:r>
              <w:t>——</w:t>
            </w:r>
          </w:p>
        </w:tc>
      </w:tr>
      <w:tr w:rsidR="00AA744A" w14:paraId="49605462"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pPr>
            <w:r>
              <w:t>[Case 16], [IOO], [FR1], [UL-TDOA]</w:t>
            </w:r>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pPr>
            <w:r>
              <w:t>0.1836</w:t>
            </w:r>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pPr>
            <w:r>
              <w:t>——</w:t>
            </w:r>
          </w:p>
        </w:tc>
      </w:tr>
      <w:tr w:rsidR="00AA744A" w14:paraId="49605467"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pPr>
            <w:r>
              <w:t>[Case 17], [IOO], [FR1], [UL-TDOA+UL-AOA]</w:t>
            </w:r>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pPr>
            <w:r>
              <w:t>0.1219</w:t>
            </w:r>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pPr>
            <w:r>
              <w:t>——</w:t>
            </w:r>
          </w:p>
        </w:tc>
      </w:tr>
      <w:tr w:rsidR="00AA744A" w14:paraId="4960546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pPr>
            <w:r>
              <w:t>[Case 18], [IOO], [FR1], [Multi-RTT]</w:t>
            </w:r>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pPr>
            <w:r>
              <w:t>0.283</w:t>
            </w:r>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pPr>
            <w:r>
              <w:t>——</w:t>
            </w:r>
          </w:p>
        </w:tc>
      </w:tr>
      <w:tr w:rsidR="00AA744A" w14:paraId="4960547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pPr>
            <w:r>
              <w:t>[Case 19], [IOO], [FR1], [DL-TDOA]</w:t>
            </w:r>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pPr>
            <w:r>
              <w:t>32.4509</w:t>
            </w:r>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pPr>
            <w:r>
              <w:t>——</w:t>
            </w:r>
          </w:p>
        </w:tc>
      </w:tr>
      <w:tr w:rsidR="00AA744A" w14:paraId="4960547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pPr>
            <w:r>
              <w:t>[Case 20], [IOO], [FR1], [UL-TDOA]</w:t>
            </w:r>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pPr>
            <w:r>
              <w:t>32.0927</w:t>
            </w:r>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pPr>
            <w:r>
              <w:t>——</w:t>
            </w:r>
          </w:p>
        </w:tc>
      </w:tr>
      <w:tr w:rsidR="00AA744A" w14:paraId="4960547B"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pPr>
            <w:r>
              <w:t>[Case 21], [IOO], [FR1], [UL-TDOA+UL-AOA]</w:t>
            </w:r>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pPr>
            <w:r>
              <w:t>9.2356</w:t>
            </w:r>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pPr>
            <w:r>
              <w:t>——</w:t>
            </w:r>
          </w:p>
        </w:tc>
      </w:tr>
      <w:tr w:rsidR="00AA744A" w14:paraId="4960548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pPr>
            <w:r>
              <w:t>[Case 22], [IOO], [FR1], [Multi-RTT]</w:t>
            </w:r>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pPr>
            <w:r>
              <w:t>1.3668</w:t>
            </w:r>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pPr>
            <w:r>
              <w:t>——</w:t>
            </w:r>
          </w:p>
        </w:tc>
      </w:tr>
      <w:tr w:rsidR="00AA744A" w14:paraId="4960548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pPr>
            <w:r>
              <w:t>[Case 23], [InF-SH-2D],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pPr>
            <w:r>
              <w:t>0.0372</w:t>
            </w:r>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pPr>
            <w:r>
              <w:t>Yes</w:t>
            </w:r>
          </w:p>
        </w:tc>
      </w:tr>
      <w:tr w:rsidR="00AA744A" w14:paraId="4960548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pPr>
            <w:r>
              <w:t>[Case 24], [InF-SH-2D], [FR2], [UL-TDOA]</w:t>
            </w:r>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pPr>
            <w:r>
              <w:t>0.0538</w:t>
            </w:r>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pPr>
            <w:r>
              <w:t>Yes</w:t>
            </w:r>
          </w:p>
        </w:tc>
      </w:tr>
      <w:tr w:rsidR="00AA744A" w14:paraId="4960548F"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pPr>
            <w:r>
              <w:t>[Case 25], [InF-SH-3D],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pPr>
            <w:r>
              <w:t>0.0789</w:t>
            </w:r>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pPr>
            <w:r>
              <w:t>Yes</w:t>
            </w:r>
          </w:p>
        </w:tc>
      </w:tr>
      <w:tr w:rsidR="00AA744A" w14:paraId="49605494"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pPr>
            <w:r>
              <w:t>[Case 26], [InF-SH-3D], [FR2], [UL-TDOA]</w:t>
            </w:r>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pPr>
            <w:r>
              <w:t>0.0817</w:t>
            </w:r>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pPr>
            <w:r>
              <w:t>Yes</w:t>
            </w:r>
          </w:p>
        </w:tc>
      </w:tr>
      <w:tr w:rsidR="00AA744A" w14:paraId="49605499"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pPr>
            <w:r>
              <w:t>[Case 27], [InF-DH-2D],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pPr>
            <w:r>
              <w:t>0.0388</w:t>
            </w:r>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pPr>
            <w:r>
              <w:t>Yes</w:t>
            </w:r>
          </w:p>
        </w:tc>
      </w:tr>
      <w:tr w:rsidR="00AA744A" w14:paraId="4960549E"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pPr>
            <w:r>
              <w:t>[Case 28], [InF-DH-2D], [FR2], [UL-TDOA]</w:t>
            </w:r>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pPr>
            <w:r>
              <w:t>0.0553</w:t>
            </w:r>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pPr>
            <w:r>
              <w:t>Yes</w:t>
            </w:r>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pPr>
            <w:r>
              <w:t>Yes</w:t>
            </w:r>
          </w:p>
        </w:tc>
      </w:tr>
      <w:tr w:rsidR="00AA744A" w14:paraId="496054A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pPr>
            <w:r>
              <w:t>[Case 29], [InF-DH-3D],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pPr>
            <w:r>
              <w:t>0.7033</w:t>
            </w:r>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pPr>
            <w:r>
              <w:t>No</w:t>
            </w:r>
          </w:p>
          <w:p w14:paraId="496054A2" w14:textId="77777777" w:rsidR="00AA744A" w:rsidRDefault="00944D31">
            <w:pPr>
              <w:pStyle w:val="TAC"/>
            </w:pPr>
            <w:r>
              <w:t>（</w:t>
            </w:r>
            <w:r>
              <w:t>0.5033</w:t>
            </w:r>
            <w:r>
              <w:t>）</w:t>
            </w:r>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pPr>
            <w:r>
              <w:t>No</w:t>
            </w:r>
          </w:p>
          <w:p w14:paraId="496054A4" w14:textId="77777777" w:rsidR="00AA744A" w:rsidRDefault="00944D31">
            <w:pPr>
              <w:pStyle w:val="TAC"/>
            </w:pPr>
            <w:r>
              <w:t>（</w:t>
            </w:r>
            <w:r>
              <w:t>0.2033</w:t>
            </w:r>
            <w:r>
              <w:t>）</w:t>
            </w:r>
          </w:p>
        </w:tc>
      </w:tr>
      <w:tr w:rsidR="00AA744A" w14:paraId="496054AC"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pPr>
            <w:r>
              <w:lastRenderedPageBreak/>
              <w:t>[Case 30], [InF-DH-3D], [FR2], [UL-TDOA]</w:t>
            </w:r>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pPr>
            <w:r>
              <w:t>0.6848</w:t>
            </w:r>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pPr>
            <w:r>
              <w:t>No</w:t>
            </w:r>
          </w:p>
          <w:p w14:paraId="496054A9" w14:textId="77777777" w:rsidR="00AA744A" w:rsidRDefault="00944D31">
            <w:pPr>
              <w:pStyle w:val="TAC"/>
            </w:pPr>
            <w:r>
              <w:t>（</w:t>
            </w:r>
            <w:r>
              <w:t>0.4848</w:t>
            </w:r>
            <w:r>
              <w:t>）</w:t>
            </w:r>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pPr>
            <w:r>
              <w:t>No</w:t>
            </w:r>
          </w:p>
          <w:p w14:paraId="496054AB" w14:textId="77777777" w:rsidR="00AA744A" w:rsidRDefault="00944D31">
            <w:pPr>
              <w:pStyle w:val="TAC"/>
            </w:pPr>
            <w:r>
              <w:t>（</w:t>
            </w:r>
            <w:r>
              <w:t>0.1848</w:t>
            </w:r>
            <w:r>
              <w:t>）</w:t>
            </w:r>
          </w:p>
        </w:tc>
      </w:tr>
      <w:tr w:rsidR="00AA744A" w14:paraId="496054B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pPr>
            <w:r>
              <w:t>[Case 31], [IOO], [FR2], [DL-TDOA]</w:t>
            </w:r>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pPr>
            <w:r>
              <w:t>0.0406</w:t>
            </w:r>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pPr>
            <w:r>
              <w:t>——</w:t>
            </w:r>
          </w:p>
        </w:tc>
      </w:tr>
      <w:tr w:rsidR="00AA744A" w14:paraId="496054B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pPr>
            <w:r>
              <w:t>[Case 32], [IOO], [FR2], [UL-TDOA]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pPr>
            <w:r>
              <w:t>0.0397</w:t>
            </w:r>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pPr>
            <w:r>
              <w:t>——</w:t>
            </w:r>
          </w:p>
        </w:tc>
      </w:tr>
      <w:tr w:rsidR="00AA744A" w14:paraId="496054BB"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pPr>
            <w:r>
              <w:t>[Case 33], [IOO], [FR2], [Multi-RTT]</w:t>
            </w:r>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pPr>
            <w:r>
              <w:t>0.0402</w:t>
            </w:r>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pPr>
            <w:r>
              <w:t>——</w:t>
            </w:r>
          </w:p>
        </w:tc>
      </w:tr>
      <w:tr w:rsidR="00AA744A" w14:paraId="496054C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pPr>
            <w:r>
              <w:t>[Case 34], [IOO], [FR2], [DL-TDOA]</w:t>
            </w:r>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pPr>
            <w:r>
              <w:t>32.3809</w:t>
            </w:r>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pPr>
            <w:r>
              <w:t>——</w:t>
            </w:r>
          </w:p>
        </w:tc>
      </w:tr>
      <w:tr w:rsidR="00AA744A" w14:paraId="496054C5"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pPr>
            <w:r>
              <w:t>[Case 35], [IOO], [FR2], [UL-TDOA]</w:t>
            </w:r>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pPr>
            <w:r>
              <w:t>32.0887</w:t>
            </w:r>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pPr>
            <w:r>
              <w:t>——</w:t>
            </w:r>
          </w:p>
        </w:tc>
      </w:tr>
      <w:tr w:rsidR="00AA744A" w14:paraId="496054C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pPr>
            <w:r>
              <w:t>[Case 36], [IOO], [FR2], [Multi-RTT]</w:t>
            </w:r>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pPr>
            <w:r>
              <w:t>1.2681</w:t>
            </w:r>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pPr>
            <w:r>
              <w:t>——</w:t>
            </w:r>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pPr>
            <w:r>
              <w:t>——</w:t>
            </w:r>
          </w:p>
        </w:tc>
      </w:tr>
    </w:tbl>
    <w:p w14:paraId="496054CB" w14:textId="77777777" w:rsidR="00AA744A" w:rsidRDefault="00AA744A"/>
    <w:p w14:paraId="496054CC" w14:textId="77777777" w:rsidR="00AA744A" w:rsidRDefault="00944D31">
      <w:r>
        <w:t>Table 8.1.1.3-2 captures observations based on NR positioning evaluations results for vertical location error.</w:t>
      </w:r>
    </w:p>
    <w:p w14:paraId="496054CD" w14:textId="77777777" w:rsidR="00AA744A" w:rsidRDefault="00944D31">
      <w:pPr>
        <w:pStyle w:val="TAH"/>
      </w:pPr>
      <w:r>
        <w:t xml:space="preserve">Table 8.1.1.3-2: Rel.16 NR positioning – vertical accuracy performance summary [8]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trPr>
        <w:tc>
          <w:tcPr>
            <w:tcW w:w="2585" w:type="dxa"/>
            <w:vAlign w:val="center"/>
          </w:tcPr>
          <w:p w14:paraId="496054CE" w14:textId="77777777" w:rsidR="00AA744A" w:rsidRDefault="00944D31">
            <w:pPr>
              <w:pStyle w:val="TAH"/>
            </w:pPr>
            <w:r>
              <w:t>Simulation case</w:t>
            </w:r>
          </w:p>
          <w:p w14:paraId="496054CF" w14:textId="77777777" w:rsidR="00AA744A" w:rsidRDefault="00944D31">
            <w:pPr>
              <w:pStyle w:val="TAH"/>
            </w:pPr>
            <w:r>
              <w:t>(Vertical Error)</w:t>
            </w:r>
          </w:p>
        </w:tc>
        <w:tc>
          <w:tcPr>
            <w:tcW w:w="2257" w:type="dxa"/>
          </w:tcPr>
          <w:p w14:paraId="496054D0" w14:textId="77777777" w:rsidR="00AA744A" w:rsidRDefault="00944D31">
            <w:pPr>
              <w:pStyle w:val="TAH"/>
            </w:pPr>
            <w:r>
              <w:t>Accuracy achieved @[90]%</w:t>
            </w:r>
          </w:p>
        </w:tc>
        <w:tc>
          <w:tcPr>
            <w:tcW w:w="2257" w:type="dxa"/>
          </w:tcPr>
          <w:p w14:paraId="496054D1" w14:textId="77777777" w:rsidR="00AA744A" w:rsidRDefault="00944D31">
            <w:pPr>
              <w:pStyle w:val="TAH"/>
            </w:pPr>
            <w:r>
              <w:t>IIoT vertical accuracy requirements of [0.2]m @[90]% are met - Yes/No.</w:t>
            </w:r>
            <w:r>
              <w:br/>
              <w:t>If No, provide performance gaps@[90]%</w:t>
            </w:r>
          </w:p>
        </w:tc>
        <w:tc>
          <w:tcPr>
            <w:tcW w:w="2257" w:type="dxa"/>
          </w:tcPr>
          <w:p w14:paraId="496054D2" w14:textId="77777777" w:rsidR="00AA744A" w:rsidRDefault="00944D31">
            <w:pPr>
              <w:pStyle w:val="TAH"/>
            </w:pPr>
            <w:r>
              <w:t>IIoT vertical accuracy requirements of [1]m at @[90]% are met - Yes/No.</w:t>
            </w:r>
            <w:r>
              <w:br/>
              <w:t xml:space="preserve"> If No, provide performance gaps@[90]%</w:t>
            </w:r>
          </w:p>
        </w:tc>
      </w:tr>
      <w:tr w:rsidR="00AA744A" w14:paraId="496054D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pPr>
            <w:r>
              <w:t>[Case 4], [InF-SH-3D],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pPr>
            <w:r>
              <w:t>1.8954</w:t>
            </w:r>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pPr>
            <w:r>
              <w:t>No</w:t>
            </w:r>
          </w:p>
          <w:p w14:paraId="496054D7" w14:textId="77777777" w:rsidR="00AA744A" w:rsidRDefault="00944D31">
            <w:pPr>
              <w:pStyle w:val="TAC"/>
            </w:pPr>
            <w:r>
              <w:t>（</w:t>
            </w:r>
            <w:r>
              <w:t>1.6954</w:t>
            </w:r>
            <w:r>
              <w:t>）</w:t>
            </w:r>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pPr>
            <w:r>
              <w:t>No</w:t>
            </w:r>
          </w:p>
          <w:p w14:paraId="496054D9" w14:textId="77777777" w:rsidR="00AA744A" w:rsidRDefault="00944D31">
            <w:pPr>
              <w:pStyle w:val="TAC"/>
            </w:pPr>
            <w:r>
              <w:t>（</w:t>
            </w:r>
            <w:r>
              <w:t>0.8954</w:t>
            </w:r>
            <w:r>
              <w:t>）</w:t>
            </w:r>
          </w:p>
        </w:tc>
      </w:tr>
      <w:tr w:rsidR="00AA744A" w14:paraId="496054E1"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pPr>
            <w:r>
              <w:t>[Case 5], [InF-SH-3D], [FR1], [UL-TDOA]</w:t>
            </w:r>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pPr>
            <w:r>
              <w:t>2.0599</w:t>
            </w:r>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pPr>
            <w:r>
              <w:t>No</w:t>
            </w:r>
          </w:p>
          <w:p w14:paraId="496054DE" w14:textId="77777777" w:rsidR="00AA744A" w:rsidRDefault="00944D31">
            <w:pPr>
              <w:pStyle w:val="TAC"/>
            </w:pPr>
            <w:r>
              <w:t>（</w:t>
            </w:r>
            <w:r>
              <w:t>1.6599</w:t>
            </w:r>
            <w:r>
              <w:t>）</w:t>
            </w:r>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pPr>
            <w:r>
              <w:t>No</w:t>
            </w:r>
          </w:p>
          <w:p w14:paraId="496054E0" w14:textId="77777777" w:rsidR="00AA744A" w:rsidRDefault="00944D31">
            <w:pPr>
              <w:pStyle w:val="TAC"/>
            </w:pPr>
            <w:r>
              <w:t>（</w:t>
            </w:r>
            <w:r>
              <w:t>1.0599</w:t>
            </w:r>
            <w:r>
              <w:t>）</w:t>
            </w:r>
          </w:p>
        </w:tc>
      </w:tr>
      <w:tr w:rsidR="00AA744A" w14:paraId="496054E8"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pPr>
            <w:r>
              <w:t>[Case 6], [InF-SH-3D], [FR1], [UL-TDOA+UL-AOA]</w:t>
            </w:r>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pPr>
            <w:r>
              <w:t>2.256</w:t>
            </w:r>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pPr>
            <w:r>
              <w:t>No</w:t>
            </w:r>
          </w:p>
          <w:p w14:paraId="496054E5" w14:textId="77777777" w:rsidR="00AA744A" w:rsidRDefault="00944D31">
            <w:pPr>
              <w:pStyle w:val="TAC"/>
            </w:pPr>
            <w:r>
              <w:t>(2.056)</w:t>
            </w:r>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pPr>
            <w:r>
              <w:t>No</w:t>
            </w:r>
          </w:p>
          <w:p w14:paraId="496054E7" w14:textId="77777777" w:rsidR="00AA744A" w:rsidRDefault="00944D31">
            <w:pPr>
              <w:pStyle w:val="TAC"/>
            </w:pPr>
            <w:r>
              <w:t>(1.256)</w:t>
            </w:r>
          </w:p>
        </w:tc>
      </w:tr>
      <w:tr w:rsidR="00AA744A" w14:paraId="496054EF"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pPr>
            <w:r>
              <w:t>[Case 7], [InF-SH-3D], [FR1], [Multi-RTT]</w:t>
            </w:r>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pPr>
            <w:r>
              <w:t>2.18</w:t>
            </w:r>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pPr>
            <w:r>
              <w:t>No</w:t>
            </w:r>
          </w:p>
          <w:p w14:paraId="496054EC" w14:textId="77777777" w:rsidR="00AA744A" w:rsidRDefault="00944D31">
            <w:pPr>
              <w:pStyle w:val="TAC"/>
            </w:pPr>
            <w:r>
              <w:t>(1.98)</w:t>
            </w:r>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pPr>
            <w:r>
              <w:t>No</w:t>
            </w:r>
          </w:p>
          <w:p w14:paraId="496054EE" w14:textId="77777777" w:rsidR="00AA744A" w:rsidRDefault="00944D31">
            <w:pPr>
              <w:pStyle w:val="TAC"/>
            </w:pPr>
            <w:r>
              <w:t>(1.18)</w:t>
            </w:r>
          </w:p>
        </w:tc>
      </w:tr>
      <w:tr w:rsidR="00AA744A" w14:paraId="496054F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pPr>
            <w:r>
              <w:t>[Case 11], [InF-DH-3D], [FR1],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pPr>
            <w:r>
              <w:t>2.9917</w:t>
            </w:r>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pPr>
            <w:r>
              <w:t>No</w:t>
            </w:r>
          </w:p>
          <w:p w14:paraId="496054F3" w14:textId="77777777" w:rsidR="00AA744A" w:rsidRDefault="00944D31">
            <w:pPr>
              <w:pStyle w:val="TAC"/>
            </w:pPr>
            <w:r>
              <w:t>（</w:t>
            </w:r>
            <w:r>
              <w:t>2.7917</w:t>
            </w:r>
            <w:r>
              <w:t>）</w:t>
            </w:r>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pPr>
            <w:r>
              <w:t>No</w:t>
            </w:r>
          </w:p>
          <w:p w14:paraId="496054F5" w14:textId="77777777" w:rsidR="00AA744A" w:rsidRDefault="00944D31">
            <w:pPr>
              <w:pStyle w:val="TAC"/>
            </w:pPr>
            <w:r>
              <w:t>（</w:t>
            </w:r>
            <w:r>
              <w:t>1.9917</w:t>
            </w:r>
            <w:r>
              <w:t>）</w:t>
            </w:r>
          </w:p>
        </w:tc>
      </w:tr>
      <w:tr w:rsidR="00AA744A" w14:paraId="496054F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pPr>
            <w:r>
              <w:t>[Case 12], [InF-DH-3D], [FR1], [UL-TDOA]</w:t>
            </w:r>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pPr>
            <w:r>
              <w:t>2.049</w:t>
            </w:r>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pPr>
            <w:r>
              <w:t>No</w:t>
            </w:r>
          </w:p>
          <w:p w14:paraId="496054FA" w14:textId="77777777" w:rsidR="00AA744A" w:rsidRDefault="00944D31">
            <w:pPr>
              <w:pStyle w:val="TAC"/>
            </w:pPr>
            <w:r>
              <w:t>（</w:t>
            </w:r>
            <w:r>
              <w:t>1.849</w:t>
            </w:r>
            <w:r>
              <w:t>）</w:t>
            </w:r>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pPr>
            <w:r>
              <w:t>No</w:t>
            </w:r>
          </w:p>
          <w:p w14:paraId="496054FC" w14:textId="77777777" w:rsidR="00AA744A" w:rsidRDefault="00944D31">
            <w:pPr>
              <w:pStyle w:val="TAC"/>
            </w:pPr>
            <w:r>
              <w:t>（</w:t>
            </w:r>
            <w:r>
              <w:t>1.049</w:t>
            </w:r>
            <w:r>
              <w:t>）</w:t>
            </w:r>
          </w:p>
        </w:tc>
      </w:tr>
      <w:tr w:rsidR="00AA744A" w14:paraId="49605503"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pPr>
            <w:r>
              <w:t>[Case 13], [InF-DH-3D], [FR1], [UL-TDOA+UL-AOA]</w:t>
            </w:r>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pPr>
            <w:r>
              <w:t>0.633</w:t>
            </w:r>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pPr>
            <w:r>
              <w:t>No</w:t>
            </w:r>
          </w:p>
          <w:p w14:paraId="49605501" w14:textId="77777777" w:rsidR="00AA744A" w:rsidRDefault="00944D31">
            <w:pPr>
              <w:pStyle w:val="TAC"/>
            </w:pPr>
            <w:r>
              <w:t>(0.433)</w:t>
            </w:r>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pPr>
            <w:r>
              <w:t>Yes</w:t>
            </w:r>
          </w:p>
        </w:tc>
      </w:tr>
      <w:tr w:rsidR="00AA744A" w14:paraId="4960550A"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pPr>
            <w:r>
              <w:t>[Case 14], [InF-DH-3D], [FR1], [Multi-RTT]</w:t>
            </w:r>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pPr>
            <w:r>
              <w:t>2.82</w:t>
            </w:r>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pPr>
            <w:r>
              <w:t>No</w:t>
            </w:r>
          </w:p>
          <w:p w14:paraId="49605507" w14:textId="77777777" w:rsidR="00AA744A" w:rsidRDefault="00944D31">
            <w:pPr>
              <w:pStyle w:val="TAC"/>
            </w:pPr>
            <w:r>
              <w:t>(2.62)</w:t>
            </w:r>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pPr>
            <w:r>
              <w:t>No</w:t>
            </w:r>
          </w:p>
          <w:p w14:paraId="49605509" w14:textId="77777777" w:rsidR="00AA744A" w:rsidRDefault="00944D31">
            <w:pPr>
              <w:pStyle w:val="TAC"/>
            </w:pPr>
            <w:r>
              <w:t>(1.82)</w:t>
            </w:r>
          </w:p>
        </w:tc>
      </w:tr>
      <w:tr w:rsidR="00AA744A" w14:paraId="49605510"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pPr>
            <w:r>
              <w:t>[Case 25], [InF-SH-3D],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pPr>
            <w:r>
              <w:t>0.6283</w:t>
            </w:r>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pPr>
            <w:r>
              <w:t>No</w:t>
            </w:r>
          </w:p>
          <w:p w14:paraId="4960550E" w14:textId="77777777" w:rsidR="00AA744A" w:rsidRDefault="00944D31">
            <w:pPr>
              <w:pStyle w:val="TAC"/>
            </w:pPr>
            <w:r>
              <w:t>（</w:t>
            </w:r>
            <w:r>
              <w:t>0.4283</w:t>
            </w:r>
            <w:r>
              <w:t>）</w:t>
            </w:r>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pPr>
            <w:r>
              <w:t>Yes</w:t>
            </w:r>
          </w:p>
        </w:tc>
      </w:tr>
      <w:tr w:rsidR="00AA744A" w14:paraId="49605516"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pPr>
            <w:r>
              <w:t>[Case 26], [InF-SH-3D], [FR2], [UL-TDOA]</w:t>
            </w:r>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pPr>
            <w:r>
              <w:t>0.8304</w:t>
            </w:r>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pPr>
            <w:r>
              <w:t>No</w:t>
            </w:r>
          </w:p>
          <w:p w14:paraId="49605514" w14:textId="77777777" w:rsidR="00AA744A" w:rsidRDefault="00944D31">
            <w:pPr>
              <w:pStyle w:val="TAC"/>
            </w:pPr>
            <w:r>
              <w:t>（</w:t>
            </w:r>
            <w:r>
              <w:t>0.6304</w:t>
            </w:r>
            <w:r>
              <w:t>）</w:t>
            </w:r>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pPr>
            <w:r>
              <w:t>Yes</w:t>
            </w:r>
          </w:p>
        </w:tc>
      </w:tr>
      <w:tr w:rsidR="00AA744A" w14:paraId="4960551D"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pPr>
            <w:r>
              <w:t>[Case 29], [InF-DH-3D], [FR2], [DL-TDOA]</w:t>
            </w:r>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pPr>
            <w:r>
              <w:t>3.0578</w:t>
            </w:r>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pPr>
            <w:r>
              <w:t>No</w:t>
            </w:r>
          </w:p>
          <w:p w14:paraId="4960551A" w14:textId="77777777" w:rsidR="00AA744A" w:rsidRDefault="00944D31">
            <w:pPr>
              <w:pStyle w:val="TAC"/>
            </w:pPr>
            <w:r>
              <w:t>（</w:t>
            </w:r>
            <w:r>
              <w:t>2.8578</w:t>
            </w:r>
            <w:r>
              <w:t>）</w:t>
            </w:r>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pPr>
            <w:r>
              <w:t>No</w:t>
            </w:r>
          </w:p>
          <w:p w14:paraId="4960551C" w14:textId="77777777" w:rsidR="00AA744A" w:rsidRDefault="00944D31">
            <w:pPr>
              <w:pStyle w:val="TAC"/>
            </w:pPr>
            <w:r>
              <w:t>（</w:t>
            </w:r>
            <w:r>
              <w:t>2.0578</w:t>
            </w:r>
            <w:r>
              <w:t>）</w:t>
            </w:r>
          </w:p>
        </w:tc>
      </w:tr>
      <w:tr w:rsidR="00AA744A" w14:paraId="49605524" w14:textId="77777777">
        <w:trPr>
          <w:trHeight w:val="53"/>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pPr>
            <w:r>
              <w:t>[Case 30], [InF-DH-3D], [FR2], [UL-TDOA]</w:t>
            </w:r>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pPr>
            <w:r>
              <w:t>3.1267</w:t>
            </w:r>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pPr>
            <w:r>
              <w:t>No</w:t>
            </w:r>
          </w:p>
          <w:p w14:paraId="49605521" w14:textId="77777777" w:rsidR="00AA744A" w:rsidRDefault="00944D31">
            <w:pPr>
              <w:pStyle w:val="TAC"/>
            </w:pPr>
            <w:r>
              <w:t>（</w:t>
            </w:r>
            <w:r>
              <w:t>2.9267</w:t>
            </w:r>
            <w:r>
              <w:t>）</w:t>
            </w:r>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pPr>
            <w:r>
              <w:t>No</w:t>
            </w:r>
          </w:p>
          <w:p w14:paraId="49605523" w14:textId="77777777" w:rsidR="00AA744A" w:rsidRDefault="00944D31">
            <w:pPr>
              <w:pStyle w:val="TAC"/>
            </w:pPr>
            <w:r>
              <w:t>（</w:t>
            </w:r>
            <w:r>
              <w:t>2.1267</w:t>
            </w:r>
            <w:r>
              <w:t>）</w:t>
            </w:r>
          </w:p>
        </w:tc>
      </w:tr>
    </w:tbl>
    <w:p w14:paraId="49605525" w14:textId="77777777" w:rsidR="00AA744A" w:rsidRDefault="00AA744A"/>
    <w:p w14:paraId="49605526" w14:textId="5EBFDD10" w:rsidR="00AA744A" w:rsidRDefault="00944D31">
      <w:pPr>
        <w:pStyle w:val="4"/>
      </w:pPr>
      <w:bookmarkStart w:id="72" w:name="_Toc56184934"/>
      <w:r>
        <w:t>8.1.1.4</w:t>
      </w:r>
      <w:r>
        <w:tab/>
        <w:t xml:space="preserve">Observations </w:t>
      </w:r>
      <w:del w:id="73" w:author="Huawei - Huangsu" w:date="2020-11-16T09:20:00Z">
        <w:r w:rsidDel="00FC6AC8">
          <w:delText xml:space="preserve"> </w:delText>
        </w:r>
      </w:del>
      <w:r>
        <w:t>from source [13]</w:t>
      </w:r>
      <w:bookmarkEnd w:id="72"/>
    </w:p>
    <w:p w14:paraId="49605527" w14:textId="77777777" w:rsidR="00AA744A" w:rsidRDefault="00AA744A"/>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trPr>
        <w:tc>
          <w:tcPr>
            <w:tcW w:w="4995" w:type="dxa"/>
            <w:vAlign w:val="center"/>
          </w:tcPr>
          <w:p w14:paraId="49605528" w14:textId="77777777" w:rsidR="00AA744A" w:rsidRDefault="00944D31">
            <w:pPr>
              <w:pStyle w:val="TAH"/>
            </w:pPr>
            <w:r>
              <w:lastRenderedPageBreak/>
              <w:t>Simulation case</w:t>
            </w:r>
          </w:p>
          <w:p w14:paraId="49605529" w14:textId="77777777" w:rsidR="00AA744A" w:rsidRDefault="00944D31">
            <w:pPr>
              <w:pStyle w:val="TAH"/>
            </w:pPr>
            <w:r>
              <w:t>(Horizontal Error)</w:t>
            </w:r>
          </w:p>
        </w:tc>
        <w:tc>
          <w:tcPr>
            <w:tcW w:w="4361" w:type="dxa"/>
          </w:tcPr>
          <w:p w14:paraId="4960552A" w14:textId="77777777" w:rsidR="00AA744A" w:rsidRDefault="00944D31">
            <w:pPr>
              <w:pStyle w:val="TAH"/>
            </w:pPr>
            <w:r>
              <w:t>Accuracy achieved @[90]%</w:t>
            </w:r>
          </w:p>
        </w:tc>
      </w:tr>
      <w:tr w:rsidR="00AA744A" w14:paraId="4960552E" w14:textId="77777777">
        <w:trPr>
          <w:trHeight w:val="249"/>
        </w:trPr>
        <w:tc>
          <w:tcPr>
            <w:tcW w:w="4995" w:type="dxa"/>
            <w:vAlign w:val="center"/>
          </w:tcPr>
          <w:p w14:paraId="4960552C" w14:textId="77777777" w:rsidR="00AA744A" w:rsidRDefault="00944D31">
            <w:pPr>
              <w:pStyle w:val="TAC"/>
            </w:pPr>
            <w:r>
              <w:t>Case 1, [InF-SH, DL-TDOA, FR1]</w:t>
            </w:r>
          </w:p>
        </w:tc>
        <w:tc>
          <w:tcPr>
            <w:tcW w:w="4361" w:type="dxa"/>
          </w:tcPr>
          <w:p w14:paraId="4960552D" w14:textId="77777777" w:rsidR="00AA744A" w:rsidRDefault="00944D31">
            <w:pPr>
              <w:pStyle w:val="TAC"/>
            </w:pPr>
            <w:r>
              <w:t xml:space="preserve">4.35 </w:t>
            </w:r>
          </w:p>
        </w:tc>
      </w:tr>
      <w:tr w:rsidR="00AA744A" w14:paraId="49605531" w14:textId="77777777">
        <w:trPr>
          <w:trHeight w:val="249"/>
        </w:trPr>
        <w:tc>
          <w:tcPr>
            <w:tcW w:w="4995" w:type="dxa"/>
          </w:tcPr>
          <w:p w14:paraId="4960552F" w14:textId="77777777" w:rsidR="00AA744A" w:rsidRDefault="00944D31">
            <w:pPr>
              <w:pStyle w:val="TAC"/>
            </w:pPr>
            <w:r>
              <w:t>Case 2, [InF-DH, DL-TDOA, FR1]</w:t>
            </w:r>
          </w:p>
        </w:tc>
        <w:tc>
          <w:tcPr>
            <w:tcW w:w="4361" w:type="dxa"/>
          </w:tcPr>
          <w:p w14:paraId="49605530" w14:textId="77777777" w:rsidR="00AA744A" w:rsidRDefault="00944D31">
            <w:pPr>
              <w:pStyle w:val="TAC"/>
            </w:pPr>
            <w:r>
              <w:t>7.16</w:t>
            </w:r>
          </w:p>
        </w:tc>
      </w:tr>
      <w:tr w:rsidR="00AA744A" w14:paraId="49605534" w14:textId="77777777">
        <w:trPr>
          <w:trHeight w:val="249"/>
        </w:trPr>
        <w:tc>
          <w:tcPr>
            <w:tcW w:w="4995" w:type="dxa"/>
          </w:tcPr>
          <w:p w14:paraId="49605532" w14:textId="77777777" w:rsidR="00AA744A" w:rsidRDefault="00944D31">
            <w:pPr>
              <w:pStyle w:val="TAC"/>
            </w:pPr>
            <w:r>
              <w:t>Case 3, [IOO, DL-TDOA, FR1]</w:t>
            </w:r>
          </w:p>
        </w:tc>
        <w:tc>
          <w:tcPr>
            <w:tcW w:w="4361" w:type="dxa"/>
          </w:tcPr>
          <w:p w14:paraId="49605533" w14:textId="77777777" w:rsidR="00AA744A" w:rsidRDefault="00944D31">
            <w:pPr>
              <w:pStyle w:val="TAC"/>
            </w:pPr>
            <w:r>
              <w:t>4.31</w:t>
            </w:r>
          </w:p>
        </w:tc>
      </w:tr>
      <w:tr w:rsidR="00AA744A" w14:paraId="49605537" w14:textId="77777777">
        <w:trPr>
          <w:trHeight w:val="249"/>
        </w:trPr>
        <w:tc>
          <w:tcPr>
            <w:tcW w:w="4995" w:type="dxa"/>
          </w:tcPr>
          <w:p w14:paraId="49605535" w14:textId="77777777" w:rsidR="00AA744A" w:rsidRDefault="00944D31">
            <w:pPr>
              <w:pStyle w:val="TAC"/>
            </w:pPr>
            <w:r>
              <w:t>Case 4, [IOO, DL-TDOA, FR1]</w:t>
            </w:r>
          </w:p>
        </w:tc>
        <w:tc>
          <w:tcPr>
            <w:tcW w:w="4361" w:type="dxa"/>
          </w:tcPr>
          <w:p w14:paraId="49605536" w14:textId="77777777" w:rsidR="00AA744A" w:rsidRDefault="00944D31">
            <w:pPr>
              <w:pStyle w:val="TAC"/>
            </w:pPr>
            <w:r>
              <w:t xml:space="preserve">6.50 </w:t>
            </w:r>
          </w:p>
        </w:tc>
      </w:tr>
      <w:tr w:rsidR="00AA744A" w14:paraId="4960553A" w14:textId="77777777">
        <w:trPr>
          <w:trHeight w:val="249"/>
        </w:trPr>
        <w:tc>
          <w:tcPr>
            <w:tcW w:w="4995" w:type="dxa"/>
          </w:tcPr>
          <w:p w14:paraId="49605538" w14:textId="77777777" w:rsidR="00AA744A" w:rsidRDefault="00944D31">
            <w:pPr>
              <w:pStyle w:val="TAC"/>
            </w:pPr>
            <w:r>
              <w:t>Case 5, [UMi, DL-TDOA, FR1]</w:t>
            </w:r>
          </w:p>
        </w:tc>
        <w:tc>
          <w:tcPr>
            <w:tcW w:w="4361" w:type="dxa"/>
          </w:tcPr>
          <w:p w14:paraId="49605539" w14:textId="77777777" w:rsidR="00AA744A" w:rsidRDefault="00944D31">
            <w:pPr>
              <w:pStyle w:val="TAC"/>
            </w:pPr>
            <w:r>
              <w:t>23.81</w:t>
            </w:r>
          </w:p>
        </w:tc>
      </w:tr>
      <w:tr w:rsidR="00AA744A" w14:paraId="4960553D" w14:textId="77777777">
        <w:trPr>
          <w:trHeight w:val="249"/>
        </w:trPr>
        <w:tc>
          <w:tcPr>
            <w:tcW w:w="4995" w:type="dxa"/>
          </w:tcPr>
          <w:p w14:paraId="4960553B" w14:textId="77777777" w:rsidR="00AA744A" w:rsidRDefault="00944D31">
            <w:pPr>
              <w:pStyle w:val="TAC"/>
            </w:pPr>
            <w:r>
              <w:t>Case 6, [InF-SH, DL-TDOA, FR1]</w:t>
            </w:r>
          </w:p>
        </w:tc>
        <w:tc>
          <w:tcPr>
            <w:tcW w:w="4361" w:type="dxa"/>
          </w:tcPr>
          <w:p w14:paraId="4960553C" w14:textId="77777777" w:rsidR="00AA744A" w:rsidRDefault="00944D31">
            <w:pPr>
              <w:pStyle w:val="TAC"/>
            </w:pPr>
            <w:r>
              <w:t xml:space="preserve">1.65 </w:t>
            </w:r>
          </w:p>
        </w:tc>
      </w:tr>
      <w:tr w:rsidR="00AA744A" w14:paraId="49605540" w14:textId="77777777">
        <w:trPr>
          <w:trHeight w:val="249"/>
        </w:trPr>
        <w:tc>
          <w:tcPr>
            <w:tcW w:w="4995" w:type="dxa"/>
          </w:tcPr>
          <w:p w14:paraId="4960553E" w14:textId="77777777" w:rsidR="00AA744A" w:rsidRDefault="00944D31">
            <w:pPr>
              <w:pStyle w:val="TAC"/>
            </w:pPr>
            <w:r>
              <w:t>Case 7, [InF-DH, DL-TDOA, FR1]</w:t>
            </w:r>
          </w:p>
        </w:tc>
        <w:tc>
          <w:tcPr>
            <w:tcW w:w="4361" w:type="dxa"/>
          </w:tcPr>
          <w:p w14:paraId="4960553F" w14:textId="77777777" w:rsidR="00AA744A" w:rsidRDefault="00944D31">
            <w:pPr>
              <w:pStyle w:val="TAC"/>
            </w:pPr>
            <w:r>
              <w:t>4.99</w:t>
            </w:r>
          </w:p>
        </w:tc>
      </w:tr>
    </w:tbl>
    <w:p w14:paraId="49605541" w14:textId="2906A802" w:rsidR="00AA744A" w:rsidRDefault="00944D31">
      <w:pPr>
        <w:pStyle w:val="4"/>
      </w:pPr>
      <w:bookmarkStart w:id="74" w:name="_Toc56184935"/>
      <w:r>
        <w:t>8.1.1.5</w:t>
      </w:r>
      <w:r w:rsidR="00AA7A05">
        <w:tab/>
      </w:r>
      <w:r>
        <w:t xml:space="preserve">Observations </w:t>
      </w:r>
      <w:del w:id="75" w:author="Huawei - Huangsu" w:date="2020-11-16T09:20:00Z">
        <w:r w:rsidDel="00FC6AC8">
          <w:delText xml:space="preserve"> </w:delText>
        </w:r>
      </w:del>
      <w:r>
        <w:t>from source [5]</w:t>
      </w:r>
      <w:bookmarkEnd w:id="74"/>
    </w:p>
    <w:p w14:paraId="49605542" w14:textId="77777777" w:rsidR="00AA744A" w:rsidRDefault="00944D31">
      <w:r>
        <w:t>Table 8.1.1.5-1.1 to Table 8.1.1.5-1.3 captures observations based on NR positioning evaluations results for horizontal location error.</w:t>
      </w:r>
    </w:p>
    <w:p w14:paraId="49605543" w14:textId="77777777" w:rsidR="00AA744A" w:rsidRDefault="00944D31">
      <w:pPr>
        <w:pStyle w:val="TH"/>
      </w:pPr>
      <w:r>
        <w:lastRenderedPageBreak/>
        <w:t>Table 8.1.1.5-1.1: Rel.16 NR positioning – horizontal accuracy performance summary for baseline with perfect synchronization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trPr>
        <w:tc>
          <w:tcPr>
            <w:tcW w:w="2585" w:type="dxa"/>
            <w:vAlign w:val="center"/>
          </w:tcPr>
          <w:p w14:paraId="49605544" w14:textId="77777777" w:rsidR="00AA744A" w:rsidRDefault="00944D31">
            <w:pPr>
              <w:pStyle w:val="TAH"/>
            </w:pPr>
            <w:r>
              <w:lastRenderedPageBreak/>
              <w:t>Simulation case</w:t>
            </w:r>
          </w:p>
          <w:p w14:paraId="49605545" w14:textId="77777777" w:rsidR="00AA744A" w:rsidRDefault="00944D31">
            <w:pPr>
              <w:pStyle w:val="TAH"/>
            </w:pPr>
            <w:r>
              <w:t>(Horizontal Error)</w:t>
            </w:r>
          </w:p>
        </w:tc>
        <w:tc>
          <w:tcPr>
            <w:tcW w:w="2257" w:type="dxa"/>
            <w:vAlign w:val="center"/>
          </w:tcPr>
          <w:p w14:paraId="49605546" w14:textId="77777777" w:rsidR="00AA744A" w:rsidRDefault="00944D31">
            <w:pPr>
              <w:pStyle w:val="TAH"/>
            </w:pPr>
            <w:r>
              <w:t xml:space="preserve">Accuracy achieved @[90]% </w:t>
            </w:r>
          </w:p>
        </w:tc>
        <w:tc>
          <w:tcPr>
            <w:tcW w:w="2257" w:type="dxa"/>
            <w:vAlign w:val="center"/>
          </w:tcPr>
          <w:p w14:paraId="49605547" w14:textId="77777777" w:rsidR="00AA744A" w:rsidRDefault="00944D31">
            <w:pPr>
              <w:pStyle w:val="TAH"/>
            </w:pPr>
            <w:r>
              <w:t>IIoT horizontal accuracy requirements of [0.2]m @[90]%are met - Yes/No.</w:t>
            </w:r>
            <w:r>
              <w:br/>
              <w:t>If no, provide performance gaps @[90]%</w:t>
            </w:r>
          </w:p>
        </w:tc>
      </w:tr>
      <w:tr w:rsidR="00AA744A" w14:paraId="4960554C" w14:textId="77777777">
        <w:trPr>
          <w:trHeight w:val="282"/>
          <w:jc w:val="center"/>
        </w:trPr>
        <w:tc>
          <w:tcPr>
            <w:tcW w:w="2585" w:type="dxa"/>
            <w:vAlign w:val="center"/>
          </w:tcPr>
          <w:p w14:paraId="49605549" w14:textId="77777777" w:rsidR="00AA744A" w:rsidRDefault="00944D31">
            <w:pPr>
              <w:pStyle w:val="TAC"/>
            </w:pPr>
            <w:r>
              <w:t>[Case 1], [SH, perfect sync], [FR1], [DL-TDOA, MUSIC, select based on RSRP]</w:t>
            </w:r>
          </w:p>
        </w:tc>
        <w:tc>
          <w:tcPr>
            <w:tcW w:w="2257" w:type="dxa"/>
            <w:vAlign w:val="center"/>
          </w:tcPr>
          <w:p w14:paraId="4960554A" w14:textId="77777777" w:rsidR="00AA744A" w:rsidRDefault="00944D31">
            <w:pPr>
              <w:pStyle w:val="TAC"/>
            </w:pPr>
            <w:r>
              <w:t>4.15</w:t>
            </w:r>
          </w:p>
        </w:tc>
        <w:tc>
          <w:tcPr>
            <w:tcW w:w="2257" w:type="dxa"/>
            <w:vAlign w:val="center"/>
          </w:tcPr>
          <w:p w14:paraId="4960554B" w14:textId="77777777" w:rsidR="00AA744A" w:rsidRDefault="00944D31">
            <w:pPr>
              <w:pStyle w:val="TAC"/>
            </w:pPr>
            <w:r>
              <w:t>3.95</w:t>
            </w:r>
          </w:p>
        </w:tc>
      </w:tr>
      <w:tr w:rsidR="00AA744A" w14:paraId="49605550" w14:textId="77777777">
        <w:trPr>
          <w:trHeight w:val="53"/>
          <w:jc w:val="center"/>
        </w:trPr>
        <w:tc>
          <w:tcPr>
            <w:tcW w:w="2585" w:type="dxa"/>
            <w:vAlign w:val="center"/>
          </w:tcPr>
          <w:p w14:paraId="4960554D" w14:textId="77777777" w:rsidR="00AA744A" w:rsidRDefault="00944D31">
            <w:pPr>
              <w:pStyle w:val="TAC"/>
            </w:pPr>
            <w:r>
              <w:t>[Case 3], [SH, perfect sync], [FR2], [DL-TDOA, MUSIC, select based on RSRP]</w:t>
            </w:r>
          </w:p>
        </w:tc>
        <w:tc>
          <w:tcPr>
            <w:tcW w:w="2257" w:type="dxa"/>
            <w:vAlign w:val="center"/>
          </w:tcPr>
          <w:p w14:paraId="4960554E" w14:textId="77777777" w:rsidR="00AA744A" w:rsidRDefault="00944D31">
            <w:pPr>
              <w:pStyle w:val="TAC"/>
            </w:pPr>
            <w:r>
              <w:t>2.97</w:t>
            </w:r>
          </w:p>
        </w:tc>
        <w:tc>
          <w:tcPr>
            <w:tcW w:w="2257" w:type="dxa"/>
            <w:vAlign w:val="center"/>
          </w:tcPr>
          <w:p w14:paraId="4960554F" w14:textId="77777777" w:rsidR="00AA744A" w:rsidRDefault="00944D31">
            <w:pPr>
              <w:pStyle w:val="TAC"/>
            </w:pPr>
            <w:r>
              <w:t>2.77</w:t>
            </w:r>
          </w:p>
        </w:tc>
      </w:tr>
      <w:tr w:rsidR="00AA744A" w14:paraId="49605554" w14:textId="77777777">
        <w:trPr>
          <w:trHeight w:val="53"/>
          <w:jc w:val="center"/>
        </w:trPr>
        <w:tc>
          <w:tcPr>
            <w:tcW w:w="2585" w:type="dxa"/>
            <w:vAlign w:val="center"/>
          </w:tcPr>
          <w:p w14:paraId="49605551" w14:textId="77777777" w:rsidR="00AA744A" w:rsidRDefault="00944D31">
            <w:pPr>
              <w:pStyle w:val="TAC"/>
            </w:pPr>
            <w:r>
              <w:t>[Case 5], [DH, perfect sync], [FR1], [DL-TDOA, MUSIC, select based on RSRP]</w:t>
            </w:r>
          </w:p>
        </w:tc>
        <w:tc>
          <w:tcPr>
            <w:tcW w:w="2257" w:type="dxa"/>
            <w:vAlign w:val="center"/>
          </w:tcPr>
          <w:p w14:paraId="49605552" w14:textId="77777777" w:rsidR="00AA744A" w:rsidRDefault="00944D31">
            <w:pPr>
              <w:pStyle w:val="TAC"/>
            </w:pPr>
            <w:r>
              <w:t>5.92</w:t>
            </w:r>
          </w:p>
        </w:tc>
        <w:tc>
          <w:tcPr>
            <w:tcW w:w="2257" w:type="dxa"/>
            <w:vAlign w:val="center"/>
          </w:tcPr>
          <w:p w14:paraId="49605553" w14:textId="77777777" w:rsidR="00AA744A" w:rsidRDefault="00944D31">
            <w:pPr>
              <w:pStyle w:val="TAC"/>
            </w:pPr>
            <w:r>
              <w:t>5.72</w:t>
            </w:r>
          </w:p>
        </w:tc>
      </w:tr>
      <w:tr w:rsidR="00AA744A" w14:paraId="49605558" w14:textId="77777777">
        <w:trPr>
          <w:trHeight w:val="53"/>
          <w:jc w:val="center"/>
        </w:trPr>
        <w:tc>
          <w:tcPr>
            <w:tcW w:w="2585" w:type="dxa"/>
            <w:vAlign w:val="center"/>
          </w:tcPr>
          <w:p w14:paraId="49605555" w14:textId="77777777" w:rsidR="00AA744A" w:rsidRDefault="00944D31">
            <w:pPr>
              <w:pStyle w:val="TAC"/>
            </w:pPr>
            <w:r>
              <w:t>[Case 7], [DH, perfect sync], [FR2], [DL-TDOA, MUSIC, select based on RSRP]</w:t>
            </w:r>
          </w:p>
        </w:tc>
        <w:tc>
          <w:tcPr>
            <w:tcW w:w="2257" w:type="dxa"/>
            <w:vAlign w:val="center"/>
          </w:tcPr>
          <w:p w14:paraId="49605556" w14:textId="77777777" w:rsidR="00AA744A" w:rsidRDefault="00944D31">
            <w:pPr>
              <w:pStyle w:val="TAC"/>
            </w:pPr>
            <w:r>
              <w:t>5.77</w:t>
            </w:r>
          </w:p>
        </w:tc>
        <w:tc>
          <w:tcPr>
            <w:tcW w:w="2257" w:type="dxa"/>
            <w:vAlign w:val="center"/>
          </w:tcPr>
          <w:p w14:paraId="49605557" w14:textId="77777777" w:rsidR="00AA744A" w:rsidRDefault="00944D31">
            <w:pPr>
              <w:pStyle w:val="TAC"/>
            </w:pPr>
            <w:r>
              <w:t>5.57</w:t>
            </w:r>
          </w:p>
        </w:tc>
      </w:tr>
      <w:tr w:rsidR="00AA744A" w14:paraId="4960555C" w14:textId="77777777">
        <w:trPr>
          <w:trHeight w:val="53"/>
          <w:jc w:val="center"/>
        </w:trPr>
        <w:tc>
          <w:tcPr>
            <w:tcW w:w="2585" w:type="dxa"/>
            <w:vAlign w:val="center"/>
          </w:tcPr>
          <w:p w14:paraId="49605559" w14:textId="77777777" w:rsidR="00AA744A" w:rsidRDefault="00944D31">
            <w:pPr>
              <w:pStyle w:val="TAC"/>
            </w:pPr>
            <w:r>
              <w:t>[Case 11], [SH, perfect sync], [FR1], [DL-TDOA, MUSIC, select based on first/median peak]</w:t>
            </w:r>
          </w:p>
        </w:tc>
        <w:tc>
          <w:tcPr>
            <w:tcW w:w="2257" w:type="dxa"/>
            <w:vAlign w:val="center"/>
          </w:tcPr>
          <w:p w14:paraId="4960555A" w14:textId="77777777" w:rsidR="00AA744A" w:rsidRDefault="00944D31">
            <w:pPr>
              <w:pStyle w:val="TAC"/>
            </w:pPr>
            <w:r>
              <w:t>0.094</w:t>
            </w:r>
          </w:p>
        </w:tc>
        <w:tc>
          <w:tcPr>
            <w:tcW w:w="2257" w:type="dxa"/>
            <w:vAlign w:val="center"/>
          </w:tcPr>
          <w:p w14:paraId="4960555B" w14:textId="77777777" w:rsidR="00AA744A" w:rsidRDefault="00944D31">
            <w:pPr>
              <w:pStyle w:val="TAC"/>
            </w:pPr>
            <w:r>
              <w:t>Yes</w:t>
            </w:r>
          </w:p>
        </w:tc>
      </w:tr>
      <w:tr w:rsidR="00AA744A" w14:paraId="49605560" w14:textId="77777777">
        <w:trPr>
          <w:trHeight w:val="53"/>
          <w:jc w:val="center"/>
        </w:trPr>
        <w:tc>
          <w:tcPr>
            <w:tcW w:w="2585" w:type="dxa"/>
            <w:vAlign w:val="center"/>
          </w:tcPr>
          <w:p w14:paraId="4960555D" w14:textId="77777777" w:rsidR="00AA744A" w:rsidRDefault="00944D31">
            <w:pPr>
              <w:pStyle w:val="TAC"/>
            </w:pPr>
            <w:r>
              <w:t>[Case 13], [SH, perfect sync], [FR2], [DL-TDOA, MUSIC, select based on first/median peak]</w:t>
            </w:r>
          </w:p>
        </w:tc>
        <w:tc>
          <w:tcPr>
            <w:tcW w:w="2257" w:type="dxa"/>
            <w:vAlign w:val="center"/>
          </w:tcPr>
          <w:p w14:paraId="4960555E" w14:textId="77777777" w:rsidR="00AA744A" w:rsidRDefault="00944D31">
            <w:pPr>
              <w:pStyle w:val="TAC"/>
            </w:pPr>
            <w:r>
              <w:t>0.031</w:t>
            </w:r>
          </w:p>
        </w:tc>
        <w:tc>
          <w:tcPr>
            <w:tcW w:w="2257" w:type="dxa"/>
            <w:vAlign w:val="center"/>
          </w:tcPr>
          <w:p w14:paraId="4960555F" w14:textId="77777777" w:rsidR="00AA744A" w:rsidRDefault="00944D31">
            <w:pPr>
              <w:pStyle w:val="TAC"/>
            </w:pPr>
            <w:r>
              <w:t>Yes</w:t>
            </w:r>
          </w:p>
        </w:tc>
      </w:tr>
      <w:tr w:rsidR="00AA744A" w14:paraId="49605564" w14:textId="77777777">
        <w:trPr>
          <w:trHeight w:val="53"/>
          <w:jc w:val="center"/>
        </w:trPr>
        <w:tc>
          <w:tcPr>
            <w:tcW w:w="2585" w:type="dxa"/>
            <w:vAlign w:val="center"/>
          </w:tcPr>
          <w:p w14:paraId="49605561" w14:textId="77777777" w:rsidR="00AA744A" w:rsidRDefault="00944D31">
            <w:pPr>
              <w:pStyle w:val="TAC"/>
            </w:pPr>
            <w:r>
              <w:t>[Case 15], [DH, perfect sync], [FR1], [DL-TDOA, MUSIC, select based on first/median peak]</w:t>
            </w:r>
          </w:p>
        </w:tc>
        <w:tc>
          <w:tcPr>
            <w:tcW w:w="2257" w:type="dxa"/>
            <w:vAlign w:val="center"/>
          </w:tcPr>
          <w:p w14:paraId="49605562" w14:textId="77777777" w:rsidR="00AA744A" w:rsidRDefault="00944D31">
            <w:pPr>
              <w:pStyle w:val="TAC"/>
            </w:pPr>
            <w:r>
              <w:t>0.60</w:t>
            </w:r>
          </w:p>
        </w:tc>
        <w:tc>
          <w:tcPr>
            <w:tcW w:w="2257" w:type="dxa"/>
            <w:vAlign w:val="center"/>
          </w:tcPr>
          <w:p w14:paraId="49605563" w14:textId="77777777" w:rsidR="00AA744A" w:rsidRDefault="00944D31">
            <w:pPr>
              <w:pStyle w:val="TAC"/>
            </w:pPr>
            <w:r>
              <w:t>0.4</w:t>
            </w:r>
          </w:p>
        </w:tc>
      </w:tr>
      <w:tr w:rsidR="00AA744A" w14:paraId="49605568" w14:textId="77777777">
        <w:trPr>
          <w:trHeight w:val="53"/>
          <w:jc w:val="center"/>
        </w:trPr>
        <w:tc>
          <w:tcPr>
            <w:tcW w:w="2585" w:type="dxa"/>
            <w:vAlign w:val="center"/>
          </w:tcPr>
          <w:p w14:paraId="49605565" w14:textId="77777777" w:rsidR="00AA744A" w:rsidRDefault="00944D31">
            <w:pPr>
              <w:pStyle w:val="TAC"/>
            </w:pPr>
            <w:r>
              <w:t>[Case 17], [DH, perfect sync], [FR2], [DL-TDOA, MUSIC, select based on first/median peak]</w:t>
            </w:r>
          </w:p>
        </w:tc>
        <w:tc>
          <w:tcPr>
            <w:tcW w:w="2257" w:type="dxa"/>
            <w:vAlign w:val="center"/>
          </w:tcPr>
          <w:p w14:paraId="49605566" w14:textId="77777777" w:rsidR="00AA744A" w:rsidRDefault="00944D31">
            <w:pPr>
              <w:pStyle w:val="TAC"/>
            </w:pPr>
            <w:r>
              <w:t>0.049</w:t>
            </w:r>
          </w:p>
        </w:tc>
        <w:tc>
          <w:tcPr>
            <w:tcW w:w="2257" w:type="dxa"/>
            <w:vAlign w:val="center"/>
          </w:tcPr>
          <w:p w14:paraId="49605567" w14:textId="77777777" w:rsidR="00AA744A" w:rsidRDefault="00944D31">
            <w:pPr>
              <w:pStyle w:val="TAC"/>
            </w:pPr>
            <w:r>
              <w:t>Yes</w:t>
            </w:r>
          </w:p>
        </w:tc>
      </w:tr>
      <w:tr w:rsidR="00AA744A" w14:paraId="4960556C" w14:textId="77777777">
        <w:trPr>
          <w:trHeight w:val="53"/>
          <w:jc w:val="center"/>
        </w:trPr>
        <w:tc>
          <w:tcPr>
            <w:tcW w:w="2585" w:type="dxa"/>
            <w:vAlign w:val="center"/>
          </w:tcPr>
          <w:p w14:paraId="49605569" w14:textId="77777777" w:rsidR="00AA744A" w:rsidRDefault="00944D31">
            <w:pPr>
              <w:pStyle w:val="TAC"/>
            </w:pPr>
            <w:r>
              <w:t>[Case 19], [SH, perfect sync], [FR1], [UL-TDOA, MUSIC, select based on RSRP]</w:t>
            </w:r>
          </w:p>
        </w:tc>
        <w:tc>
          <w:tcPr>
            <w:tcW w:w="2257" w:type="dxa"/>
            <w:vAlign w:val="center"/>
          </w:tcPr>
          <w:p w14:paraId="4960556A" w14:textId="77777777" w:rsidR="00AA744A" w:rsidRDefault="00944D31">
            <w:pPr>
              <w:pStyle w:val="TAC"/>
            </w:pPr>
            <w:r>
              <w:t>4.22</w:t>
            </w:r>
          </w:p>
        </w:tc>
        <w:tc>
          <w:tcPr>
            <w:tcW w:w="2257" w:type="dxa"/>
            <w:vAlign w:val="center"/>
          </w:tcPr>
          <w:p w14:paraId="4960556B" w14:textId="77777777" w:rsidR="00AA744A" w:rsidRDefault="00944D31">
            <w:pPr>
              <w:pStyle w:val="TAC"/>
            </w:pPr>
            <w:r>
              <w:t>4.02</w:t>
            </w:r>
          </w:p>
        </w:tc>
      </w:tr>
      <w:tr w:rsidR="00AA744A" w14:paraId="49605570" w14:textId="77777777">
        <w:trPr>
          <w:trHeight w:val="53"/>
          <w:jc w:val="center"/>
        </w:trPr>
        <w:tc>
          <w:tcPr>
            <w:tcW w:w="2585" w:type="dxa"/>
            <w:vAlign w:val="center"/>
          </w:tcPr>
          <w:p w14:paraId="4960556D" w14:textId="77777777" w:rsidR="00AA744A" w:rsidRDefault="00944D31">
            <w:pPr>
              <w:pStyle w:val="TAC"/>
            </w:pPr>
            <w:r>
              <w:t>[Case 21], [SH, perfect sync], [FR2], [UL-TDOA, MUSIC, select based on RSRP]</w:t>
            </w:r>
          </w:p>
        </w:tc>
        <w:tc>
          <w:tcPr>
            <w:tcW w:w="2257" w:type="dxa"/>
            <w:vAlign w:val="center"/>
          </w:tcPr>
          <w:p w14:paraId="4960556E" w14:textId="77777777" w:rsidR="00AA744A" w:rsidRDefault="00944D31">
            <w:pPr>
              <w:pStyle w:val="TAC"/>
            </w:pPr>
            <w:r>
              <w:t>4.07</w:t>
            </w:r>
          </w:p>
        </w:tc>
        <w:tc>
          <w:tcPr>
            <w:tcW w:w="2257" w:type="dxa"/>
            <w:vAlign w:val="center"/>
          </w:tcPr>
          <w:p w14:paraId="4960556F" w14:textId="77777777" w:rsidR="00AA744A" w:rsidRDefault="00944D31">
            <w:pPr>
              <w:pStyle w:val="TAC"/>
            </w:pPr>
            <w:r>
              <w:t>3.87</w:t>
            </w:r>
          </w:p>
        </w:tc>
      </w:tr>
      <w:tr w:rsidR="00AA744A" w14:paraId="49605574" w14:textId="77777777">
        <w:trPr>
          <w:trHeight w:val="53"/>
          <w:jc w:val="center"/>
        </w:trPr>
        <w:tc>
          <w:tcPr>
            <w:tcW w:w="2585" w:type="dxa"/>
            <w:vAlign w:val="center"/>
          </w:tcPr>
          <w:p w14:paraId="49605571" w14:textId="77777777" w:rsidR="00AA744A" w:rsidRDefault="00944D31">
            <w:pPr>
              <w:pStyle w:val="TAC"/>
            </w:pPr>
            <w:r>
              <w:t>[Case 23], [DH, perfect sync], [FR1], [UL-TDOA, MUSIC, select based on RSRP]</w:t>
            </w:r>
          </w:p>
        </w:tc>
        <w:tc>
          <w:tcPr>
            <w:tcW w:w="2257" w:type="dxa"/>
            <w:vAlign w:val="center"/>
          </w:tcPr>
          <w:p w14:paraId="49605572" w14:textId="77777777" w:rsidR="00AA744A" w:rsidRDefault="00944D31">
            <w:pPr>
              <w:pStyle w:val="TAC"/>
            </w:pPr>
            <w:r>
              <w:t>5.85</w:t>
            </w:r>
          </w:p>
        </w:tc>
        <w:tc>
          <w:tcPr>
            <w:tcW w:w="2257" w:type="dxa"/>
            <w:vAlign w:val="center"/>
          </w:tcPr>
          <w:p w14:paraId="49605573" w14:textId="77777777" w:rsidR="00AA744A" w:rsidRDefault="00944D31">
            <w:pPr>
              <w:pStyle w:val="TAC"/>
            </w:pPr>
            <w:r>
              <w:t>5.65</w:t>
            </w:r>
          </w:p>
        </w:tc>
      </w:tr>
      <w:tr w:rsidR="00AA744A" w14:paraId="49605578" w14:textId="77777777">
        <w:trPr>
          <w:trHeight w:val="53"/>
          <w:jc w:val="center"/>
        </w:trPr>
        <w:tc>
          <w:tcPr>
            <w:tcW w:w="2585" w:type="dxa"/>
            <w:vAlign w:val="center"/>
          </w:tcPr>
          <w:p w14:paraId="49605575" w14:textId="77777777" w:rsidR="00AA744A" w:rsidRDefault="00944D31">
            <w:pPr>
              <w:pStyle w:val="TAC"/>
            </w:pPr>
            <w:r>
              <w:t>[Case 25], [DH, perfect sync], [FR2], [UL-TDOA, MUSIC, select based on RSRP]</w:t>
            </w:r>
          </w:p>
        </w:tc>
        <w:tc>
          <w:tcPr>
            <w:tcW w:w="2257" w:type="dxa"/>
            <w:vAlign w:val="center"/>
          </w:tcPr>
          <w:p w14:paraId="49605576" w14:textId="77777777" w:rsidR="00AA744A" w:rsidRDefault="00944D31">
            <w:pPr>
              <w:pStyle w:val="TAC"/>
            </w:pPr>
            <w:r>
              <w:t>5.76</w:t>
            </w:r>
          </w:p>
        </w:tc>
        <w:tc>
          <w:tcPr>
            <w:tcW w:w="2257" w:type="dxa"/>
            <w:vAlign w:val="center"/>
          </w:tcPr>
          <w:p w14:paraId="49605577" w14:textId="77777777" w:rsidR="00AA744A" w:rsidRDefault="00944D31">
            <w:pPr>
              <w:pStyle w:val="TAC"/>
            </w:pPr>
            <w:r>
              <w:t>5.56</w:t>
            </w:r>
          </w:p>
        </w:tc>
      </w:tr>
      <w:tr w:rsidR="00AA744A" w14:paraId="4960557C" w14:textId="77777777">
        <w:trPr>
          <w:trHeight w:val="53"/>
          <w:jc w:val="center"/>
        </w:trPr>
        <w:tc>
          <w:tcPr>
            <w:tcW w:w="2585" w:type="dxa"/>
            <w:vAlign w:val="center"/>
          </w:tcPr>
          <w:p w14:paraId="49605579" w14:textId="77777777" w:rsidR="00AA744A" w:rsidRDefault="00944D31">
            <w:pPr>
              <w:pStyle w:val="TAC"/>
            </w:pPr>
            <w:r>
              <w:t>[Case 27], [SH, perfect sync], [FR1], [UL-TDOA, MUSIC, select based on first/median peak]</w:t>
            </w:r>
          </w:p>
        </w:tc>
        <w:tc>
          <w:tcPr>
            <w:tcW w:w="2257" w:type="dxa"/>
            <w:vAlign w:val="center"/>
          </w:tcPr>
          <w:p w14:paraId="4960557A" w14:textId="77777777" w:rsidR="00AA744A" w:rsidRDefault="00944D31">
            <w:pPr>
              <w:pStyle w:val="TAC"/>
            </w:pPr>
            <w:r>
              <w:t>0.087</w:t>
            </w:r>
          </w:p>
        </w:tc>
        <w:tc>
          <w:tcPr>
            <w:tcW w:w="2257" w:type="dxa"/>
            <w:vAlign w:val="center"/>
          </w:tcPr>
          <w:p w14:paraId="4960557B" w14:textId="77777777" w:rsidR="00AA744A" w:rsidRDefault="00944D31">
            <w:pPr>
              <w:pStyle w:val="TAC"/>
            </w:pPr>
            <w:r>
              <w:t>Yes</w:t>
            </w:r>
          </w:p>
        </w:tc>
      </w:tr>
      <w:tr w:rsidR="00AA744A" w14:paraId="49605580" w14:textId="77777777">
        <w:trPr>
          <w:trHeight w:val="53"/>
          <w:jc w:val="center"/>
        </w:trPr>
        <w:tc>
          <w:tcPr>
            <w:tcW w:w="2585" w:type="dxa"/>
            <w:vAlign w:val="center"/>
          </w:tcPr>
          <w:p w14:paraId="4960557D" w14:textId="77777777" w:rsidR="00AA744A" w:rsidRDefault="00944D31">
            <w:pPr>
              <w:pStyle w:val="TAC"/>
            </w:pPr>
            <w:r>
              <w:t>[Case 29], [SH, perfect sync], [FR2], [UL-TDOA, MUSIC, select based on first/median peak]</w:t>
            </w:r>
          </w:p>
        </w:tc>
        <w:tc>
          <w:tcPr>
            <w:tcW w:w="2257" w:type="dxa"/>
            <w:vAlign w:val="center"/>
          </w:tcPr>
          <w:p w14:paraId="4960557E" w14:textId="77777777" w:rsidR="00AA744A" w:rsidRDefault="00944D31">
            <w:pPr>
              <w:pStyle w:val="TAC"/>
            </w:pPr>
            <w:r>
              <w:t>0.032</w:t>
            </w:r>
          </w:p>
        </w:tc>
        <w:tc>
          <w:tcPr>
            <w:tcW w:w="2257" w:type="dxa"/>
            <w:vAlign w:val="center"/>
          </w:tcPr>
          <w:p w14:paraId="4960557F" w14:textId="77777777" w:rsidR="00AA744A" w:rsidRDefault="00944D31">
            <w:pPr>
              <w:pStyle w:val="TAC"/>
            </w:pPr>
            <w:r>
              <w:t>Yes</w:t>
            </w:r>
          </w:p>
        </w:tc>
      </w:tr>
      <w:tr w:rsidR="00AA744A" w14:paraId="49605584" w14:textId="77777777">
        <w:trPr>
          <w:trHeight w:val="53"/>
          <w:jc w:val="center"/>
        </w:trPr>
        <w:tc>
          <w:tcPr>
            <w:tcW w:w="2585" w:type="dxa"/>
            <w:vAlign w:val="center"/>
          </w:tcPr>
          <w:p w14:paraId="49605581" w14:textId="77777777" w:rsidR="00AA744A" w:rsidRDefault="00944D31">
            <w:pPr>
              <w:pStyle w:val="TAC"/>
            </w:pPr>
            <w:r>
              <w:t>[Case 31], [DH, perfect sync], [FR1], [UL-TDOA, MUSIC, select based on first/median peak]</w:t>
            </w:r>
          </w:p>
        </w:tc>
        <w:tc>
          <w:tcPr>
            <w:tcW w:w="2257" w:type="dxa"/>
            <w:vAlign w:val="center"/>
          </w:tcPr>
          <w:p w14:paraId="49605582" w14:textId="77777777" w:rsidR="00AA744A" w:rsidRDefault="00944D31">
            <w:pPr>
              <w:pStyle w:val="TAC"/>
            </w:pPr>
            <w:r>
              <w:t>0.60</w:t>
            </w:r>
          </w:p>
        </w:tc>
        <w:tc>
          <w:tcPr>
            <w:tcW w:w="2257" w:type="dxa"/>
            <w:vAlign w:val="center"/>
          </w:tcPr>
          <w:p w14:paraId="49605583" w14:textId="77777777" w:rsidR="00AA744A" w:rsidRDefault="00944D31">
            <w:pPr>
              <w:pStyle w:val="TAC"/>
            </w:pPr>
            <w:r>
              <w:t>0.40</w:t>
            </w:r>
          </w:p>
        </w:tc>
      </w:tr>
      <w:tr w:rsidR="00AA744A" w14:paraId="49605588" w14:textId="77777777">
        <w:trPr>
          <w:trHeight w:val="53"/>
          <w:jc w:val="center"/>
        </w:trPr>
        <w:tc>
          <w:tcPr>
            <w:tcW w:w="2585" w:type="dxa"/>
            <w:vAlign w:val="center"/>
          </w:tcPr>
          <w:p w14:paraId="49605585" w14:textId="77777777" w:rsidR="00AA744A" w:rsidRDefault="00944D31">
            <w:pPr>
              <w:pStyle w:val="TAC"/>
            </w:pPr>
            <w:r>
              <w:t>[Case 33], [DH, perfect sync], [FR2], [UL-TDOA, MUSIC, select based on first/median peak]</w:t>
            </w:r>
          </w:p>
        </w:tc>
        <w:tc>
          <w:tcPr>
            <w:tcW w:w="2257" w:type="dxa"/>
            <w:vAlign w:val="center"/>
          </w:tcPr>
          <w:p w14:paraId="49605586" w14:textId="77777777" w:rsidR="00AA744A" w:rsidRDefault="00944D31">
            <w:pPr>
              <w:pStyle w:val="TAC"/>
            </w:pPr>
            <w:r>
              <w:t>0.051</w:t>
            </w:r>
          </w:p>
        </w:tc>
        <w:tc>
          <w:tcPr>
            <w:tcW w:w="2257" w:type="dxa"/>
            <w:vAlign w:val="center"/>
          </w:tcPr>
          <w:p w14:paraId="49605587" w14:textId="77777777" w:rsidR="00AA744A" w:rsidRDefault="00944D31">
            <w:pPr>
              <w:pStyle w:val="TAC"/>
            </w:pPr>
            <w:r>
              <w:t>Yes</w:t>
            </w:r>
          </w:p>
        </w:tc>
      </w:tr>
      <w:tr w:rsidR="00AA744A" w14:paraId="4960558C" w14:textId="77777777">
        <w:trPr>
          <w:trHeight w:val="53"/>
          <w:jc w:val="center"/>
        </w:trPr>
        <w:tc>
          <w:tcPr>
            <w:tcW w:w="2585" w:type="dxa"/>
            <w:vAlign w:val="center"/>
          </w:tcPr>
          <w:p w14:paraId="49605589" w14:textId="77777777" w:rsidR="00AA744A" w:rsidRDefault="00944D31">
            <w:pPr>
              <w:pStyle w:val="TAC"/>
            </w:pPr>
            <w:r>
              <w:t>[Case 35], [SH, perfect sync], [FR1], [UL-AOA]</w:t>
            </w:r>
          </w:p>
        </w:tc>
        <w:tc>
          <w:tcPr>
            <w:tcW w:w="2257" w:type="dxa"/>
            <w:vAlign w:val="center"/>
          </w:tcPr>
          <w:p w14:paraId="4960558A" w14:textId="77777777" w:rsidR="00AA744A" w:rsidRDefault="00944D31">
            <w:pPr>
              <w:pStyle w:val="TAC"/>
            </w:pPr>
            <w:r>
              <w:t>5.93</w:t>
            </w:r>
          </w:p>
        </w:tc>
        <w:tc>
          <w:tcPr>
            <w:tcW w:w="2257" w:type="dxa"/>
            <w:vAlign w:val="center"/>
          </w:tcPr>
          <w:p w14:paraId="4960558B" w14:textId="77777777" w:rsidR="00AA744A" w:rsidRDefault="00944D31">
            <w:pPr>
              <w:pStyle w:val="TAC"/>
            </w:pPr>
            <w:r>
              <w:t>5.73</w:t>
            </w:r>
          </w:p>
        </w:tc>
      </w:tr>
      <w:tr w:rsidR="00AA744A" w14:paraId="49605590" w14:textId="77777777">
        <w:trPr>
          <w:trHeight w:val="53"/>
          <w:jc w:val="center"/>
        </w:trPr>
        <w:tc>
          <w:tcPr>
            <w:tcW w:w="2585" w:type="dxa"/>
            <w:vAlign w:val="center"/>
          </w:tcPr>
          <w:p w14:paraId="4960558D" w14:textId="77777777" w:rsidR="00AA744A" w:rsidRDefault="00944D31">
            <w:pPr>
              <w:pStyle w:val="TAC"/>
            </w:pPr>
            <w:r>
              <w:t>[Case 37], [DH, perfect sync], [FR1], [UL-AOA]</w:t>
            </w:r>
          </w:p>
        </w:tc>
        <w:tc>
          <w:tcPr>
            <w:tcW w:w="2257" w:type="dxa"/>
            <w:vAlign w:val="center"/>
          </w:tcPr>
          <w:p w14:paraId="4960558E" w14:textId="77777777" w:rsidR="00AA744A" w:rsidRDefault="00944D31">
            <w:pPr>
              <w:pStyle w:val="TAC"/>
            </w:pPr>
            <w:r>
              <w:t>5.48</w:t>
            </w:r>
          </w:p>
        </w:tc>
        <w:tc>
          <w:tcPr>
            <w:tcW w:w="2257" w:type="dxa"/>
            <w:vAlign w:val="center"/>
          </w:tcPr>
          <w:p w14:paraId="4960558F" w14:textId="77777777" w:rsidR="00AA744A" w:rsidRDefault="00944D31">
            <w:pPr>
              <w:pStyle w:val="TAC"/>
            </w:pPr>
            <w:r>
              <w:t>5.28</w:t>
            </w:r>
          </w:p>
        </w:tc>
      </w:tr>
      <w:tr w:rsidR="00AA744A" w14:paraId="49605594" w14:textId="77777777">
        <w:trPr>
          <w:trHeight w:val="53"/>
          <w:jc w:val="center"/>
        </w:trPr>
        <w:tc>
          <w:tcPr>
            <w:tcW w:w="2585" w:type="dxa"/>
            <w:vAlign w:val="center"/>
          </w:tcPr>
          <w:p w14:paraId="49605591" w14:textId="77777777" w:rsidR="00AA744A" w:rsidRDefault="00944D31">
            <w:pPr>
              <w:pStyle w:val="TAC"/>
            </w:pPr>
            <w:r>
              <w:lastRenderedPageBreak/>
              <w:t>[Case 39], [SH, perfect sync], [FR1], [UL-TDOA+UL-AOA]</w:t>
            </w:r>
          </w:p>
        </w:tc>
        <w:tc>
          <w:tcPr>
            <w:tcW w:w="2257" w:type="dxa"/>
            <w:vAlign w:val="center"/>
          </w:tcPr>
          <w:p w14:paraId="49605592" w14:textId="77777777" w:rsidR="00AA744A" w:rsidRDefault="00944D31">
            <w:pPr>
              <w:pStyle w:val="TAC"/>
            </w:pPr>
            <w:r>
              <w:t>0.41</w:t>
            </w:r>
          </w:p>
        </w:tc>
        <w:tc>
          <w:tcPr>
            <w:tcW w:w="2257" w:type="dxa"/>
            <w:vAlign w:val="center"/>
          </w:tcPr>
          <w:p w14:paraId="49605593" w14:textId="77777777" w:rsidR="00AA744A" w:rsidRDefault="00944D31">
            <w:pPr>
              <w:pStyle w:val="TAC"/>
            </w:pPr>
            <w:r>
              <w:t>0.21</w:t>
            </w:r>
          </w:p>
        </w:tc>
      </w:tr>
      <w:tr w:rsidR="00AA744A" w14:paraId="49605598" w14:textId="77777777">
        <w:trPr>
          <w:trHeight w:val="53"/>
          <w:jc w:val="center"/>
        </w:trPr>
        <w:tc>
          <w:tcPr>
            <w:tcW w:w="2585" w:type="dxa"/>
            <w:vAlign w:val="center"/>
          </w:tcPr>
          <w:p w14:paraId="49605595" w14:textId="77777777" w:rsidR="00AA744A" w:rsidRDefault="00944D31">
            <w:pPr>
              <w:pStyle w:val="TAC"/>
            </w:pPr>
            <w:r>
              <w:t>[Case 41], [DH, perfect sync], [FR1], [UL-TDOA+UL-AOA]</w:t>
            </w:r>
          </w:p>
        </w:tc>
        <w:tc>
          <w:tcPr>
            <w:tcW w:w="2257" w:type="dxa"/>
            <w:vAlign w:val="center"/>
          </w:tcPr>
          <w:p w14:paraId="49605596" w14:textId="77777777" w:rsidR="00AA744A" w:rsidRDefault="00944D31">
            <w:pPr>
              <w:pStyle w:val="TAC"/>
            </w:pPr>
            <w:r>
              <w:t>0.68</w:t>
            </w:r>
          </w:p>
        </w:tc>
        <w:tc>
          <w:tcPr>
            <w:tcW w:w="2257" w:type="dxa"/>
            <w:vAlign w:val="center"/>
          </w:tcPr>
          <w:p w14:paraId="49605597" w14:textId="77777777" w:rsidR="00AA744A" w:rsidRDefault="00944D31">
            <w:pPr>
              <w:pStyle w:val="TAC"/>
            </w:pPr>
            <w:r>
              <w:t>0.48</w:t>
            </w:r>
          </w:p>
        </w:tc>
      </w:tr>
      <w:tr w:rsidR="00AA744A" w14:paraId="4960559D" w14:textId="77777777">
        <w:trPr>
          <w:trHeight w:val="53"/>
          <w:jc w:val="center"/>
        </w:trPr>
        <w:tc>
          <w:tcPr>
            <w:tcW w:w="2585" w:type="dxa"/>
            <w:vAlign w:val="center"/>
          </w:tcPr>
          <w:p w14:paraId="49605599" w14:textId="77777777" w:rsidR="00AA744A" w:rsidRDefault="00944D31">
            <w:pPr>
              <w:pStyle w:val="TAC"/>
            </w:pPr>
            <w:r>
              <w:t xml:space="preserve">[Case 43], [SH, perfect sync], [FR1], [Multi-RTT, MUSIC, </w:t>
            </w:r>
          </w:p>
          <w:p w14:paraId="4960559A" w14:textId="77777777" w:rsidR="00AA744A" w:rsidRDefault="00944D31">
            <w:pPr>
              <w:pStyle w:val="TAC"/>
            </w:pPr>
            <w:r>
              <w:t>select based on RSRP]</w:t>
            </w:r>
          </w:p>
        </w:tc>
        <w:tc>
          <w:tcPr>
            <w:tcW w:w="2257" w:type="dxa"/>
            <w:vAlign w:val="center"/>
          </w:tcPr>
          <w:p w14:paraId="4960559B" w14:textId="77777777" w:rsidR="00AA744A" w:rsidRDefault="00944D31">
            <w:pPr>
              <w:pStyle w:val="TAC"/>
            </w:pPr>
            <w:r>
              <w:t>4.25</w:t>
            </w:r>
          </w:p>
        </w:tc>
        <w:tc>
          <w:tcPr>
            <w:tcW w:w="2257" w:type="dxa"/>
            <w:vAlign w:val="center"/>
          </w:tcPr>
          <w:p w14:paraId="4960559C" w14:textId="77777777" w:rsidR="00AA744A" w:rsidRDefault="00944D31">
            <w:pPr>
              <w:pStyle w:val="TAC"/>
            </w:pPr>
            <w:r>
              <w:t>4.05</w:t>
            </w:r>
          </w:p>
        </w:tc>
      </w:tr>
      <w:tr w:rsidR="00AA744A" w14:paraId="496055A1" w14:textId="77777777">
        <w:trPr>
          <w:trHeight w:val="53"/>
          <w:jc w:val="center"/>
        </w:trPr>
        <w:tc>
          <w:tcPr>
            <w:tcW w:w="2585" w:type="dxa"/>
            <w:vAlign w:val="center"/>
          </w:tcPr>
          <w:p w14:paraId="4960559E" w14:textId="77777777" w:rsidR="00AA744A" w:rsidRDefault="00944D31">
            <w:pPr>
              <w:pStyle w:val="TAC"/>
            </w:pPr>
            <w:r>
              <w:t>[Case 45], [SH, perfect sync], [FR2], [Multi-RTT, MUSIC, select based on RSRP]</w:t>
            </w:r>
          </w:p>
        </w:tc>
        <w:tc>
          <w:tcPr>
            <w:tcW w:w="2257" w:type="dxa"/>
            <w:vAlign w:val="center"/>
          </w:tcPr>
          <w:p w14:paraId="4960559F" w14:textId="77777777" w:rsidR="00AA744A" w:rsidRDefault="00944D31">
            <w:pPr>
              <w:pStyle w:val="TAC"/>
            </w:pPr>
            <w:r>
              <w:t>3.96</w:t>
            </w:r>
          </w:p>
        </w:tc>
        <w:tc>
          <w:tcPr>
            <w:tcW w:w="2257" w:type="dxa"/>
            <w:vAlign w:val="center"/>
          </w:tcPr>
          <w:p w14:paraId="496055A0" w14:textId="77777777" w:rsidR="00AA744A" w:rsidRDefault="00944D31">
            <w:pPr>
              <w:pStyle w:val="TAC"/>
            </w:pPr>
            <w:r>
              <w:t>3.76</w:t>
            </w:r>
          </w:p>
        </w:tc>
      </w:tr>
      <w:tr w:rsidR="00AA744A" w14:paraId="496055A6" w14:textId="77777777">
        <w:trPr>
          <w:trHeight w:val="53"/>
          <w:jc w:val="center"/>
        </w:trPr>
        <w:tc>
          <w:tcPr>
            <w:tcW w:w="2585" w:type="dxa"/>
            <w:vAlign w:val="center"/>
          </w:tcPr>
          <w:p w14:paraId="496055A2" w14:textId="77777777" w:rsidR="00AA744A" w:rsidRDefault="00944D31">
            <w:pPr>
              <w:pStyle w:val="TAC"/>
            </w:pPr>
            <w:r>
              <w:t xml:space="preserve">[Case 47], [DH, perfect sync], [FR1], [Multi-RTT, MUSIC, </w:t>
            </w:r>
          </w:p>
          <w:p w14:paraId="496055A3" w14:textId="77777777" w:rsidR="00AA744A" w:rsidRDefault="00944D31">
            <w:pPr>
              <w:pStyle w:val="TAC"/>
            </w:pPr>
            <w:r>
              <w:t>select based on RSRP]</w:t>
            </w:r>
          </w:p>
        </w:tc>
        <w:tc>
          <w:tcPr>
            <w:tcW w:w="2257" w:type="dxa"/>
            <w:vAlign w:val="center"/>
          </w:tcPr>
          <w:p w14:paraId="496055A4" w14:textId="77777777" w:rsidR="00AA744A" w:rsidRDefault="00944D31">
            <w:pPr>
              <w:pStyle w:val="TAC"/>
            </w:pPr>
            <w:r>
              <w:t>5.88</w:t>
            </w:r>
          </w:p>
        </w:tc>
        <w:tc>
          <w:tcPr>
            <w:tcW w:w="2257" w:type="dxa"/>
            <w:vAlign w:val="center"/>
          </w:tcPr>
          <w:p w14:paraId="496055A5" w14:textId="77777777" w:rsidR="00AA744A" w:rsidRDefault="00944D31">
            <w:pPr>
              <w:pStyle w:val="TAC"/>
            </w:pPr>
            <w:r>
              <w:t>5.68</w:t>
            </w:r>
          </w:p>
        </w:tc>
      </w:tr>
      <w:tr w:rsidR="00AA744A" w14:paraId="496055AA" w14:textId="77777777">
        <w:trPr>
          <w:trHeight w:val="53"/>
          <w:jc w:val="center"/>
        </w:trPr>
        <w:tc>
          <w:tcPr>
            <w:tcW w:w="2585" w:type="dxa"/>
            <w:vAlign w:val="center"/>
          </w:tcPr>
          <w:p w14:paraId="496055A7" w14:textId="77777777" w:rsidR="00AA744A" w:rsidRDefault="00944D31">
            <w:pPr>
              <w:pStyle w:val="TAC"/>
            </w:pPr>
            <w:r>
              <w:t>[Case 49], [DH, perfect sync], [FR2], [Multi-RTT, MUSIC, select based on RSRP]</w:t>
            </w:r>
          </w:p>
        </w:tc>
        <w:tc>
          <w:tcPr>
            <w:tcW w:w="2257" w:type="dxa"/>
            <w:vAlign w:val="center"/>
          </w:tcPr>
          <w:p w14:paraId="496055A8" w14:textId="77777777" w:rsidR="00AA744A" w:rsidRDefault="00944D31">
            <w:pPr>
              <w:pStyle w:val="TAC"/>
            </w:pPr>
            <w:r>
              <w:t>5.74</w:t>
            </w:r>
          </w:p>
        </w:tc>
        <w:tc>
          <w:tcPr>
            <w:tcW w:w="2257" w:type="dxa"/>
            <w:vAlign w:val="center"/>
          </w:tcPr>
          <w:p w14:paraId="496055A9" w14:textId="77777777" w:rsidR="00AA744A" w:rsidRDefault="00944D31">
            <w:pPr>
              <w:pStyle w:val="TAC"/>
            </w:pPr>
            <w:r>
              <w:t>5.54</w:t>
            </w:r>
          </w:p>
        </w:tc>
      </w:tr>
      <w:tr w:rsidR="00AA744A" w14:paraId="496055AE" w14:textId="77777777">
        <w:trPr>
          <w:trHeight w:val="53"/>
          <w:jc w:val="center"/>
        </w:trPr>
        <w:tc>
          <w:tcPr>
            <w:tcW w:w="2585" w:type="dxa"/>
            <w:vAlign w:val="center"/>
          </w:tcPr>
          <w:p w14:paraId="496055AB" w14:textId="77777777" w:rsidR="00AA744A" w:rsidRDefault="00944D31">
            <w:pPr>
              <w:pStyle w:val="TAC"/>
            </w:pPr>
            <w:r>
              <w:t>[Case 51], [SH, perfect sync], [FR1], [Multi-RTT, MUSIC, select based on first/median peak]</w:t>
            </w:r>
          </w:p>
        </w:tc>
        <w:tc>
          <w:tcPr>
            <w:tcW w:w="2257" w:type="dxa"/>
            <w:vAlign w:val="center"/>
          </w:tcPr>
          <w:p w14:paraId="496055AC" w14:textId="77777777" w:rsidR="00AA744A" w:rsidRDefault="00944D31">
            <w:pPr>
              <w:pStyle w:val="TAC"/>
            </w:pPr>
            <w:r>
              <w:t>0.10</w:t>
            </w:r>
          </w:p>
        </w:tc>
        <w:tc>
          <w:tcPr>
            <w:tcW w:w="2257" w:type="dxa"/>
            <w:vAlign w:val="center"/>
          </w:tcPr>
          <w:p w14:paraId="496055AD" w14:textId="77777777" w:rsidR="00AA744A" w:rsidRDefault="00944D31">
            <w:pPr>
              <w:pStyle w:val="TAC"/>
            </w:pPr>
            <w:r>
              <w:t>Yes</w:t>
            </w:r>
          </w:p>
        </w:tc>
      </w:tr>
      <w:tr w:rsidR="00AA744A" w14:paraId="496055B2" w14:textId="77777777">
        <w:trPr>
          <w:trHeight w:val="53"/>
          <w:jc w:val="center"/>
        </w:trPr>
        <w:tc>
          <w:tcPr>
            <w:tcW w:w="2585" w:type="dxa"/>
            <w:vAlign w:val="center"/>
          </w:tcPr>
          <w:p w14:paraId="496055AF" w14:textId="77777777" w:rsidR="00AA744A" w:rsidRDefault="00944D31">
            <w:pPr>
              <w:pStyle w:val="TAC"/>
            </w:pPr>
            <w:r>
              <w:t>[Case 53], [SH, perfect sync], [FR2], [Multi-RTT, MUSIC, select based on first/median peak]</w:t>
            </w:r>
          </w:p>
        </w:tc>
        <w:tc>
          <w:tcPr>
            <w:tcW w:w="2257" w:type="dxa"/>
            <w:vAlign w:val="center"/>
          </w:tcPr>
          <w:p w14:paraId="496055B0" w14:textId="77777777" w:rsidR="00AA744A" w:rsidRDefault="00944D31">
            <w:pPr>
              <w:pStyle w:val="TAC"/>
            </w:pPr>
            <w:r>
              <w:t>0.031</w:t>
            </w:r>
          </w:p>
        </w:tc>
        <w:tc>
          <w:tcPr>
            <w:tcW w:w="2257" w:type="dxa"/>
            <w:vAlign w:val="center"/>
          </w:tcPr>
          <w:p w14:paraId="496055B1" w14:textId="77777777" w:rsidR="00AA744A" w:rsidRDefault="00944D31">
            <w:pPr>
              <w:pStyle w:val="TAC"/>
            </w:pPr>
            <w:r>
              <w:t>Yes</w:t>
            </w:r>
          </w:p>
        </w:tc>
      </w:tr>
      <w:tr w:rsidR="00AA744A" w14:paraId="496055B6" w14:textId="77777777">
        <w:trPr>
          <w:trHeight w:val="53"/>
          <w:jc w:val="center"/>
        </w:trPr>
        <w:tc>
          <w:tcPr>
            <w:tcW w:w="2585" w:type="dxa"/>
            <w:vAlign w:val="center"/>
          </w:tcPr>
          <w:p w14:paraId="496055B3" w14:textId="77777777" w:rsidR="00AA744A" w:rsidRDefault="00944D31">
            <w:pPr>
              <w:pStyle w:val="TAC"/>
            </w:pPr>
            <w:r>
              <w:t>[Case 55], [DH, perfect sync], [FR1], [Multi-RTT, MUSIC, select based on first/median peak]</w:t>
            </w:r>
          </w:p>
        </w:tc>
        <w:tc>
          <w:tcPr>
            <w:tcW w:w="2257" w:type="dxa"/>
            <w:vAlign w:val="center"/>
          </w:tcPr>
          <w:p w14:paraId="496055B4" w14:textId="77777777" w:rsidR="00AA744A" w:rsidRDefault="00944D31">
            <w:pPr>
              <w:pStyle w:val="TAC"/>
            </w:pPr>
            <w:r>
              <w:t>0.60</w:t>
            </w:r>
          </w:p>
        </w:tc>
        <w:tc>
          <w:tcPr>
            <w:tcW w:w="2257" w:type="dxa"/>
            <w:vAlign w:val="center"/>
          </w:tcPr>
          <w:p w14:paraId="496055B5" w14:textId="77777777" w:rsidR="00AA744A" w:rsidRDefault="00944D31">
            <w:pPr>
              <w:pStyle w:val="TAC"/>
            </w:pPr>
            <w:r>
              <w:t>0.40</w:t>
            </w:r>
          </w:p>
        </w:tc>
      </w:tr>
      <w:tr w:rsidR="00AA744A" w14:paraId="496055BA" w14:textId="77777777">
        <w:trPr>
          <w:trHeight w:val="53"/>
          <w:jc w:val="center"/>
        </w:trPr>
        <w:tc>
          <w:tcPr>
            <w:tcW w:w="2585" w:type="dxa"/>
            <w:vAlign w:val="center"/>
          </w:tcPr>
          <w:p w14:paraId="496055B7" w14:textId="77777777" w:rsidR="00AA744A" w:rsidRDefault="00944D31">
            <w:pPr>
              <w:pStyle w:val="TAC"/>
            </w:pPr>
            <w:r>
              <w:t>[Case 57], [DH, perfect sync], [FR2], [Multi-RTT, MUSIC, select based on first/median peak]</w:t>
            </w:r>
          </w:p>
        </w:tc>
        <w:tc>
          <w:tcPr>
            <w:tcW w:w="2257" w:type="dxa"/>
            <w:vAlign w:val="center"/>
          </w:tcPr>
          <w:p w14:paraId="496055B8" w14:textId="77777777" w:rsidR="00AA744A" w:rsidRDefault="00944D31">
            <w:pPr>
              <w:pStyle w:val="TAC"/>
            </w:pPr>
            <w:r>
              <w:t>0.051</w:t>
            </w:r>
          </w:p>
        </w:tc>
        <w:tc>
          <w:tcPr>
            <w:tcW w:w="2257" w:type="dxa"/>
            <w:vAlign w:val="center"/>
          </w:tcPr>
          <w:p w14:paraId="496055B9" w14:textId="77777777" w:rsidR="00AA744A" w:rsidRDefault="00944D31">
            <w:pPr>
              <w:pStyle w:val="TAC"/>
            </w:pPr>
            <w:r>
              <w:t>Yes</w:t>
            </w:r>
          </w:p>
        </w:tc>
      </w:tr>
    </w:tbl>
    <w:p w14:paraId="496055BB" w14:textId="77777777" w:rsidR="00AA744A" w:rsidRDefault="00AA744A"/>
    <w:p w14:paraId="496055BC" w14:textId="77777777" w:rsidR="00AA744A" w:rsidRDefault="00944D31">
      <w:pPr>
        <w:pStyle w:val="TH"/>
      </w:pPr>
      <w:r>
        <w:lastRenderedPageBreak/>
        <w:t>Table 8.1.1.5-1.2: Rel.16 NR positioning – horizontal accuracy performance summary for baseline with 50ns synchronization error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trPr>
        <w:tc>
          <w:tcPr>
            <w:tcW w:w="2585" w:type="dxa"/>
            <w:vAlign w:val="center"/>
          </w:tcPr>
          <w:p w14:paraId="496055BD" w14:textId="77777777" w:rsidR="00AA744A" w:rsidRDefault="00944D31">
            <w:pPr>
              <w:pStyle w:val="TAH"/>
            </w:pPr>
            <w:r>
              <w:lastRenderedPageBreak/>
              <w:t>Simulation case</w:t>
            </w:r>
          </w:p>
          <w:p w14:paraId="496055BE" w14:textId="77777777" w:rsidR="00AA744A" w:rsidRDefault="00944D31">
            <w:pPr>
              <w:pStyle w:val="TAH"/>
            </w:pPr>
            <w:r>
              <w:t>(Horizontal Error)</w:t>
            </w:r>
          </w:p>
        </w:tc>
        <w:tc>
          <w:tcPr>
            <w:tcW w:w="2257" w:type="dxa"/>
            <w:vAlign w:val="center"/>
          </w:tcPr>
          <w:p w14:paraId="496055BF" w14:textId="77777777" w:rsidR="00AA744A" w:rsidRDefault="00944D31">
            <w:pPr>
              <w:pStyle w:val="TAH"/>
            </w:pPr>
            <w:r>
              <w:t xml:space="preserve">Accuracy achieved @[90]% </w:t>
            </w:r>
          </w:p>
        </w:tc>
        <w:tc>
          <w:tcPr>
            <w:tcW w:w="2257" w:type="dxa"/>
            <w:vAlign w:val="center"/>
          </w:tcPr>
          <w:p w14:paraId="496055C0" w14:textId="77777777" w:rsidR="00AA744A" w:rsidRDefault="00944D31">
            <w:pPr>
              <w:pStyle w:val="TAH"/>
            </w:pPr>
            <w:r>
              <w:t>IIoT horizontal accuracy requirements of [0.2]m @[90]%are met - Yes/No.</w:t>
            </w:r>
            <w:r>
              <w:br/>
              <w:t>If no, provide performance gaps @[90]%</w:t>
            </w:r>
          </w:p>
        </w:tc>
      </w:tr>
      <w:tr w:rsidR="00AA744A" w14:paraId="496055C5" w14:textId="77777777">
        <w:trPr>
          <w:trHeight w:val="282"/>
          <w:jc w:val="center"/>
        </w:trPr>
        <w:tc>
          <w:tcPr>
            <w:tcW w:w="2585" w:type="dxa"/>
            <w:vAlign w:val="center"/>
          </w:tcPr>
          <w:p w14:paraId="496055C2" w14:textId="77777777" w:rsidR="00AA744A" w:rsidRDefault="00944D31">
            <w:pPr>
              <w:pStyle w:val="TAC"/>
            </w:pPr>
            <w:r>
              <w:t>[Case 2], [SH, sync error 50ns], [FR1], [DL-TDOA, MUSIC, select based on RSRP]</w:t>
            </w:r>
          </w:p>
        </w:tc>
        <w:tc>
          <w:tcPr>
            <w:tcW w:w="2257" w:type="dxa"/>
            <w:vAlign w:val="center"/>
          </w:tcPr>
          <w:p w14:paraId="496055C3" w14:textId="77777777" w:rsidR="00AA744A" w:rsidRDefault="00944D31">
            <w:pPr>
              <w:pStyle w:val="TAC"/>
            </w:pPr>
            <w:r>
              <w:t>24.06</w:t>
            </w:r>
          </w:p>
        </w:tc>
        <w:tc>
          <w:tcPr>
            <w:tcW w:w="2257" w:type="dxa"/>
            <w:vAlign w:val="center"/>
          </w:tcPr>
          <w:p w14:paraId="496055C4" w14:textId="77777777" w:rsidR="00AA744A" w:rsidRDefault="00944D31">
            <w:pPr>
              <w:pStyle w:val="TAC"/>
            </w:pPr>
            <w:r>
              <w:t>23.86</w:t>
            </w:r>
          </w:p>
        </w:tc>
      </w:tr>
      <w:tr w:rsidR="00AA744A" w14:paraId="496055C9" w14:textId="77777777">
        <w:trPr>
          <w:trHeight w:val="53"/>
          <w:jc w:val="center"/>
        </w:trPr>
        <w:tc>
          <w:tcPr>
            <w:tcW w:w="2585" w:type="dxa"/>
            <w:vAlign w:val="center"/>
          </w:tcPr>
          <w:p w14:paraId="496055C6" w14:textId="77777777" w:rsidR="00AA744A" w:rsidRDefault="00944D31">
            <w:pPr>
              <w:pStyle w:val="TAC"/>
            </w:pPr>
            <w:r>
              <w:t>[Case 4], [SH, sync error 50ns], [FR2], [DL-TDOA, MUSIC, select based on RSRP]</w:t>
            </w:r>
          </w:p>
        </w:tc>
        <w:tc>
          <w:tcPr>
            <w:tcW w:w="2257" w:type="dxa"/>
            <w:vAlign w:val="center"/>
          </w:tcPr>
          <w:p w14:paraId="496055C7" w14:textId="77777777" w:rsidR="00AA744A" w:rsidRDefault="00944D31">
            <w:pPr>
              <w:pStyle w:val="TAC"/>
            </w:pPr>
            <w:r>
              <w:t>23.21</w:t>
            </w:r>
          </w:p>
        </w:tc>
        <w:tc>
          <w:tcPr>
            <w:tcW w:w="2257" w:type="dxa"/>
            <w:vAlign w:val="center"/>
          </w:tcPr>
          <w:p w14:paraId="496055C8" w14:textId="77777777" w:rsidR="00AA744A" w:rsidRDefault="00944D31">
            <w:pPr>
              <w:pStyle w:val="TAC"/>
            </w:pPr>
            <w:r>
              <w:t>23.01</w:t>
            </w:r>
          </w:p>
        </w:tc>
      </w:tr>
      <w:tr w:rsidR="00AA744A" w14:paraId="496055CD" w14:textId="77777777">
        <w:trPr>
          <w:trHeight w:val="53"/>
          <w:jc w:val="center"/>
        </w:trPr>
        <w:tc>
          <w:tcPr>
            <w:tcW w:w="2585" w:type="dxa"/>
            <w:vAlign w:val="center"/>
          </w:tcPr>
          <w:p w14:paraId="496055CA" w14:textId="77777777" w:rsidR="00AA744A" w:rsidRDefault="00944D31">
            <w:pPr>
              <w:pStyle w:val="TAC"/>
            </w:pPr>
            <w:r>
              <w:t>[Case 6], [DH, sync error 50ns], [FR1], [DL-TDOA, MUSIC, select based on RSRP]</w:t>
            </w:r>
          </w:p>
        </w:tc>
        <w:tc>
          <w:tcPr>
            <w:tcW w:w="2257" w:type="dxa"/>
            <w:vAlign w:val="center"/>
          </w:tcPr>
          <w:p w14:paraId="496055CB" w14:textId="77777777" w:rsidR="00AA744A" w:rsidRDefault="00944D31">
            <w:pPr>
              <w:pStyle w:val="TAC"/>
            </w:pPr>
            <w:r>
              <w:t>23.79</w:t>
            </w:r>
          </w:p>
        </w:tc>
        <w:tc>
          <w:tcPr>
            <w:tcW w:w="2257" w:type="dxa"/>
            <w:vAlign w:val="center"/>
          </w:tcPr>
          <w:p w14:paraId="496055CC" w14:textId="77777777" w:rsidR="00AA744A" w:rsidRDefault="00944D31">
            <w:pPr>
              <w:pStyle w:val="TAC"/>
            </w:pPr>
            <w:r>
              <w:t>23.59</w:t>
            </w:r>
          </w:p>
        </w:tc>
      </w:tr>
      <w:tr w:rsidR="00AA744A" w14:paraId="496055D1" w14:textId="77777777">
        <w:trPr>
          <w:trHeight w:val="53"/>
          <w:jc w:val="center"/>
        </w:trPr>
        <w:tc>
          <w:tcPr>
            <w:tcW w:w="2585" w:type="dxa"/>
            <w:vAlign w:val="center"/>
          </w:tcPr>
          <w:p w14:paraId="496055CE" w14:textId="77777777" w:rsidR="00AA744A" w:rsidRDefault="00944D31">
            <w:pPr>
              <w:pStyle w:val="TAC"/>
            </w:pPr>
            <w:r>
              <w:t>[Case 8], [DH, sync error 50ns], [FR2], [DL-TDOA, MUSIC, select based on RSRP]</w:t>
            </w:r>
          </w:p>
        </w:tc>
        <w:tc>
          <w:tcPr>
            <w:tcW w:w="2257" w:type="dxa"/>
            <w:vAlign w:val="center"/>
          </w:tcPr>
          <w:p w14:paraId="496055CF" w14:textId="77777777" w:rsidR="00AA744A" w:rsidRDefault="00944D31">
            <w:pPr>
              <w:pStyle w:val="TAC"/>
            </w:pPr>
            <w:r>
              <w:t>22.90</w:t>
            </w:r>
          </w:p>
        </w:tc>
        <w:tc>
          <w:tcPr>
            <w:tcW w:w="2257" w:type="dxa"/>
            <w:vAlign w:val="center"/>
          </w:tcPr>
          <w:p w14:paraId="496055D0" w14:textId="77777777" w:rsidR="00AA744A" w:rsidRDefault="00944D31">
            <w:pPr>
              <w:pStyle w:val="TAC"/>
            </w:pPr>
            <w:r>
              <w:t>22.70</w:t>
            </w:r>
          </w:p>
        </w:tc>
      </w:tr>
      <w:tr w:rsidR="00AA744A" w14:paraId="496055D5" w14:textId="77777777">
        <w:trPr>
          <w:trHeight w:val="53"/>
          <w:jc w:val="center"/>
        </w:trPr>
        <w:tc>
          <w:tcPr>
            <w:tcW w:w="2585" w:type="dxa"/>
            <w:vAlign w:val="center"/>
          </w:tcPr>
          <w:p w14:paraId="496055D2" w14:textId="77777777" w:rsidR="00AA744A" w:rsidRDefault="00944D31">
            <w:pPr>
              <w:pStyle w:val="TAC"/>
            </w:pPr>
            <w:r>
              <w:t>[Case 12], [SH, sync error 50ns], [FR1], [DL-TDOA, MUSIC, select based on first/median peak]</w:t>
            </w:r>
          </w:p>
        </w:tc>
        <w:tc>
          <w:tcPr>
            <w:tcW w:w="2257" w:type="dxa"/>
            <w:vAlign w:val="center"/>
          </w:tcPr>
          <w:p w14:paraId="496055D3" w14:textId="77777777" w:rsidR="00AA744A" w:rsidRDefault="00944D31">
            <w:pPr>
              <w:pStyle w:val="TAC"/>
            </w:pPr>
            <w:r>
              <w:t>26.09</w:t>
            </w:r>
          </w:p>
        </w:tc>
        <w:tc>
          <w:tcPr>
            <w:tcW w:w="2257" w:type="dxa"/>
            <w:vAlign w:val="center"/>
          </w:tcPr>
          <w:p w14:paraId="496055D4" w14:textId="77777777" w:rsidR="00AA744A" w:rsidRDefault="00944D31">
            <w:pPr>
              <w:pStyle w:val="TAC"/>
            </w:pPr>
            <w:r>
              <w:t>25.89</w:t>
            </w:r>
          </w:p>
        </w:tc>
      </w:tr>
      <w:tr w:rsidR="00AA744A" w14:paraId="496055D9" w14:textId="77777777">
        <w:trPr>
          <w:trHeight w:val="53"/>
          <w:jc w:val="center"/>
        </w:trPr>
        <w:tc>
          <w:tcPr>
            <w:tcW w:w="2585" w:type="dxa"/>
            <w:vAlign w:val="center"/>
          </w:tcPr>
          <w:p w14:paraId="496055D6" w14:textId="77777777" w:rsidR="00AA744A" w:rsidRDefault="00944D31">
            <w:pPr>
              <w:pStyle w:val="TAC"/>
            </w:pPr>
            <w:r>
              <w:t>[Case 14], [SH, sync error 50ns], [FR2], [DL-TDOA, MUSIC, select based on first/median peak]</w:t>
            </w:r>
          </w:p>
        </w:tc>
        <w:tc>
          <w:tcPr>
            <w:tcW w:w="2257" w:type="dxa"/>
            <w:vAlign w:val="center"/>
          </w:tcPr>
          <w:p w14:paraId="496055D7" w14:textId="77777777" w:rsidR="00AA744A" w:rsidRDefault="00944D31">
            <w:pPr>
              <w:pStyle w:val="TAC"/>
            </w:pPr>
            <w:r>
              <w:t>25.67</w:t>
            </w:r>
          </w:p>
        </w:tc>
        <w:tc>
          <w:tcPr>
            <w:tcW w:w="2257" w:type="dxa"/>
            <w:vAlign w:val="center"/>
          </w:tcPr>
          <w:p w14:paraId="496055D8" w14:textId="77777777" w:rsidR="00AA744A" w:rsidRDefault="00944D31">
            <w:pPr>
              <w:pStyle w:val="TAC"/>
            </w:pPr>
            <w:r>
              <w:t>25.47</w:t>
            </w:r>
          </w:p>
        </w:tc>
      </w:tr>
      <w:tr w:rsidR="00AA744A" w14:paraId="496055DD" w14:textId="77777777">
        <w:trPr>
          <w:trHeight w:val="53"/>
          <w:jc w:val="center"/>
        </w:trPr>
        <w:tc>
          <w:tcPr>
            <w:tcW w:w="2585" w:type="dxa"/>
            <w:vAlign w:val="center"/>
          </w:tcPr>
          <w:p w14:paraId="496055DA" w14:textId="77777777" w:rsidR="00AA744A" w:rsidRDefault="00944D31">
            <w:pPr>
              <w:pStyle w:val="TAC"/>
            </w:pPr>
            <w:r>
              <w:t>[Case 16], [DH, sync error 50ns], [FR1], [DL-TDOA, MUSIC, select based on first/median peak]</w:t>
            </w:r>
          </w:p>
        </w:tc>
        <w:tc>
          <w:tcPr>
            <w:tcW w:w="2257" w:type="dxa"/>
            <w:vAlign w:val="center"/>
          </w:tcPr>
          <w:p w14:paraId="496055DB" w14:textId="77777777" w:rsidR="00AA744A" w:rsidRDefault="00944D31">
            <w:pPr>
              <w:pStyle w:val="TAC"/>
            </w:pPr>
            <w:r>
              <w:t>20.30</w:t>
            </w:r>
          </w:p>
        </w:tc>
        <w:tc>
          <w:tcPr>
            <w:tcW w:w="2257" w:type="dxa"/>
            <w:vAlign w:val="center"/>
          </w:tcPr>
          <w:p w14:paraId="496055DC" w14:textId="77777777" w:rsidR="00AA744A" w:rsidRDefault="00944D31">
            <w:pPr>
              <w:pStyle w:val="TAC"/>
            </w:pPr>
            <w:r>
              <w:t>20.10</w:t>
            </w:r>
          </w:p>
        </w:tc>
      </w:tr>
      <w:tr w:rsidR="00AA744A" w14:paraId="496055E1" w14:textId="77777777">
        <w:trPr>
          <w:trHeight w:val="53"/>
          <w:jc w:val="center"/>
        </w:trPr>
        <w:tc>
          <w:tcPr>
            <w:tcW w:w="2585" w:type="dxa"/>
            <w:vAlign w:val="center"/>
          </w:tcPr>
          <w:p w14:paraId="496055DE" w14:textId="77777777" w:rsidR="00AA744A" w:rsidRDefault="00944D31">
            <w:pPr>
              <w:pStyle w:val="TAC"/>
            </w:pPr>
            <w:r>
              <w:t>[Case 18], [DH, sync error 50ns], [FR2], [DL-TDOA, MUSIC, select based on first/median peak]</w:t>
            </w:r>
          </w:p>
        </w:tc>
        <w:tc>
          <w:tcPr>
            <w:tcW w:w="2257" w:type="dxa"/>
            <w:vAlign w:val="center"/>
          </w:tcPr>
          <w:p w14:paraId="496055DF" w14:textId="77777777" w:rsidR="00AA744A" w:rsidRDefault="00944D31">
            <w:pPr>
              <w:pStyle w:val="TAC"/>
            </w:pPr>
            <w:r>
              <w:t>20.16</w:t>
            </w:r>
          </w:p>
        </w:tc>
        <w:tc>
          <w:tcPr>
            <w:tcW w:w="2257" w:type="dxa"/>
            <w:vAlign w:val="center"/>
          </w:tcPr>
          <w:p w14:paraId="496055E0" w14:textId="77777777" w:rsidR="00AA744A" w:rsidRDefault="00944D31">
            <w:pPr>
              <w:pStyle w:val="TAC"/>
            </w:pPr>
            <w:r>
              <w:t>19.96</w:t>
            </w:r>
          </w:p>
        </w:tc>
      </w:tr>
      <w:tr w:rsidR="00AA744A" w14:paraId="496055E5" w14:textId="77777777">
        <w:trPr>
          <w:trHeight w:val="53"/>
          <w:jc w:val="center"/>
        </w:trPr>
        <w:tc>
          <w:tcPr>
            <w:tcW w:w="2585" w:type="dxa"/>
            <w:vAlign w:val="center"/>
          </w:tcPr>
          <w:p w14:paraId="496055E2" w14:textId="77777777" w:rsidR="00AA744A" w:rsidRDefault="00944D31">
            <w:pPr>
              <w:pStyle w:val="TAC"/>
            </w:pPr>
            <w:r>
              <w:t>[Case 20], [SH, sync error 50ns], [FR1], [UL-TDOA, MUSIC, select based on RSRP]</w:t>
            </w:r>
          </w:p>
        </w:tc>
        <w:tc>
          <w:tcPr>
            <w:tcW w:w="2257" w:type="dxa"/>
            <w:vAlign w:val="center"/>
          </w:tcPr>
          <w:p w14:paraId="496055E3" w14:textId="77777777" w:rsidR="00AA744A" w:rsidRDefault="00944D31">
            <w:pPr>
              <w:pStyle w:val="TAC"/>
            </w:pPr>
            <w:r>
              <w:t>24.51</w:t>
            </w:r>
          </w:p>
        </w:tc>
        <w:tc>
          <w:tcPr>
            <w:tcW w:w="2257" w:type="dxa"/>
            <w:vAlign w:val="center"/>
          </w:tcPr>
          <w:p w14:paraId="496055E4" w14:textId="77777777" w:rsidR="00AA744A" w:rsidRDefault="00944D31">
            <w:pPr>
              <w:pStyle w:val="TAC"/>
            </w:pPr>
            <w:r>
              <w:t>24.31</w:t>
            </w:r>
          </w:p>
        </w:tc>
      </w:tr>
      <w:tr w:rsidR="00AA744A" w14:paraId="496055E9" w14:textId="77777777">
        <w:trPr>
          <w:trHeight w:val="53"/>
          <w:jc w:val="center"/>
        </w:trPr>
        <w:tc>
          <w:tcPr>
            <w:tcW w:w="2585" w:type="dxa"/>
            <w:vAlign w:val="center"/>
          </w:tcPr>
          <w:p w14:paraId="496055E6" w14:textId="77777777" w:rsidR="00AA744A" w:rsidRDefault="00944D31">
            <w:pPr>
              <w:pStyle w:val="TAC"/>
            </w:pPr>
            <w:r>
              <w:t>[Case 22], [SH, sync error 50ns], [FR2], [UL-TDOA, MUSIC, select based on RSRP]</w:t>
            </w:r>
          </w:p>
        </w:tc>
        <w:tc>
          <w:tcPr>
            <w:tcW w:w="2257" w:type="dxa"/>
            <w:vAlign w:val="center"/>
          </w:tcPr>
          <w:p w14:paraId="496055E7" w14:textId="77777777" w:rsidR="00AA744A" w:rsidRDefault="00944D31">
            <w:pPr>
              <w:pStyle w:val="TAC"/>
            </w:pPr>
            <w:r>
              <w:t>23.21</w:t>
            </w:r>
          </w:p>
        </w:tc>
        <w:tc>
          <w:tcPr>
            <w:tcW w:w="2257" w:type="dxa"/>
            <w:vAlign w:val="center"/>
          </w:tcPr>
          <w:p w14:paraId="496055E8" w14:textId="77777777" w:rsidR="00AA744A" w:rsidRDefault="00944D31">
            <w:pPr>
              <w:pStyle w:val="TAC"/>
            </w:pPr>
            <w:r>
              <w:t>23.01</w:t>
            </w:r>
          </w:p>
        </w:tc>
      </w:tr>
      <w:tr w:rsidR="00AA744A" w14:paraId="496055ED" w14:textId="77777777">
        <w:trPr>
          <w:trHeight w:val="53"/>
          <w:jc w:val="center"/>
        </w:trPr>
        <w:tc>
          <w:tcPr>
            <w:tcW w:w="2585" w:type="dxa"/>
            <w:vAlign w:val="center"/>
          </w:tcPr>
          <w:p w14:paraId="496055EA" w14:textId="77777777" w:rsidR="00AA744A" w:rsidRDefault="00944D31">
            <w:pPr>
              <w:pStyle w:val="TAC"/>
            </w:pPr>
            <w:r>
              <w:t>[Case 24], [DH, sync error 50ns], [FR1], [UL-TDOA, MUSIC, select based on RSRP]</w:t>
            </w:r>
          </w:p>
        </w:tc>
        <w:tc>
          <w:tcPr>
            <w:tcW w:w="2257" w:type="dxa"/>
            <w:vAlign w:val="center"/>
          </w:tcPr>
          <w:p w14:paraId="496055EB" w14:textId="77777777" w:rsidR="00AA744A" w:rsidRDefault="00944D31">
            <w:pPr>
              <w:pStyle w:val="TAC"/>
            </w:pPr>
            <w:r>
              <w:t>22.90</w:t>
            </w:r>
          </w:p>
        </w:tc>
        <w:tc>
          <w:tcPr>
            <w:tcW w:w="2257" w:type="dxa"/>
            <w:vAlign w:val="center"/>
          </w:tcPr>
          <w:p w14:paraId="496055EC" w14:textId="77777777" w:rsidR="00AA744A" w:rsidRDefault="00944D31">
            <w:pPr>
              <w:pStyle w:val="TAC"/>
            </w:pPr>
            <w:r>
              <w:t>22.70</w:t>
            </w:r>
          </w:p>
        </w:tc>
      </w:tr>
      <w:tr w:rsidR="00AA744A" w14:paraId="496055F1" w14:textId="77777777">
        <w:trPr>
          <w:trHeight w:val="53"/>
          <w:jc w:val="center"/>
        </w:trPr>
        <w:tc>
          <w:tcPr>
            <w:tcW w:w="2585" w:type="dxa"/>
            <w:vAlign w:val="center"/>
          </w:tcPr>
          <w:p w14:paraId="496055EE" w14:textId="77777777" w:rsidR="00AA744A" w:rsidRDefault="00944D31">
            <w:pPr>
              <w:pStyle w:val="TAC"/>
            </w:pPr>
            <w:r>
              <w:t>[Case 26], [DH, sync error 50ns], [FR2], [UL-TDOA, MUSIC, select based on RSRP]</w:t>
            </w:r>
          </w:p>
        </w:tc>
        <w:tc>
          <w:tcPr>
            <w:tcW w:w="2257" w:type="dxa"/>
            <w:vAlign w:val="center"/>
          </w:tcPr>
          <w:p w14:paraId="496055EF" w14:textId="77777777" w:rsidR="00AA744A" w:rsidRDefault="00944D31">
            <w:pPr>
              <w:pStyle w:val="TAC"/>
            </w:pPr>
            <w:r>
              <w:t>18.92</w:t>
            </w:r>
          </w:p>
        </w:tc>
        <w:tc>
          <w:tcPr>
            <w:tcW w:w="2257" w:type="dxa"/>
            <w:vAlign w:val="center"/>
          </w:tcPr>
          <w:p w14:paraId="496055F0" w14:textId="77777777" w:rsidR="00AA744A" w:rsidRDefault="00944D31">
            <w:pPr>
              <w:pStyle w:val="TAC"/>
            </w:pPr>
            <w:r>
              <w:t>18.72</w:t>
            </w:r>
          </w:p>
        </w:tc>
      </w:tr>
      <w:tr w:rsidR="00AA744A" w14:paraId="496055F5" w14:textId="77777777">
        <w:trPr>
          <w:trHeight w:val="53"/>
          <w:jc w:val="center"/>
        </w:trPr>
        <w:tc>
          <w:tcPr>
            <w:tcW w:w="2585" w:type="dxa"/>
            <w:vAlign w:val="center"/>
          </w:tcPr>
          <w:p w14:paraId="496055F2" w14:textId="77777777" w:rsidR="00AA744A" w:rsidRDefault="00944D31">
            <w:pPr>
              <w:pStyle w:val="TAC"/>
            </w:pPr>
            <w:r>
              <w:t>[Case 28], [SH, sync error 50ns], [FR1], [UL-TDOA, MUSIC, select based on first/median peak]</w:t>
            </w:r>
          </w:p>
        </w:tc>
        <w:tc>
          <w:tcPr>
            <w:tcW w:w="2257" w:type="dxa"/>
            <w:vAlign w:val="center"/>
          </w:tcPr>
          <w:p w14:paraId="496055F3" w14:textId="77777777" w:rsidR="00AA744A" w:rsidRDefault="00944D31">
            <w:pPr>
              <w:pStyle w:val="TAC"/>
            </w:pPr>
            <w:r>
              <w:t>27.70</w:t>
            </w:r>
          </w:p>
        </w:tc>
        <w:tc>
          <w:tcPr>
            <w:tcW w:w="2257" w:type="dxa"/>
            <w:vAlign w:val="center"/>
          </w:tcPr>
          <w:p w14:paraId="496055F4" w14:textId="77777777" w:rsidR="00AA744A" w:rsidRDefault="00944D31">
            <w:pPr>
              <w:pStyle w:val="TAC"/>
            </w:pPr>
            <w:r>
              <w:t>27.50</w:t>
            </w:r>
          </w:p>
        </w:tc>
      </w:tr>
      <w:tr w:rsidR="00AA744A" w14:paraId="496055F9" w14:textId="77777777">
        <w:trPr>
          <w:trHeight w:val="53"/>
          <w:jc w:val="center"/>
        </w:trPr>
        <w:tc>
          <w:tcPr>
            <w:tcW w:w="2585" w:type="dxa"/>
            <w:vAlign w:val="center"/>
          </w:tcPr>
          <w:p w14:paraId="496055F6" w14:textId="77777777" w:rsidR="00AA744A" w:rsidRDefault="00944D31">
            <w:pPr>
              <w:pStyle w:val="TAC"/>
            </w:pPr>
            <w:r>
              <w:t>[Case 30], [SH, sync error 50ns], [FR2], [UL-TDOA, MUSIC, select based on first/median peak]</w:t>
            </w:r>
          </w:p>
        </w:tc>
        <w:tc>
          <w:tcPr>
            <w:tcW w:w="2257" w:type="dxa"/>
            <w:vAlign w:val="center"/>
          </w:tcPr>
          <w:p w14:paraId="496055F7" w14:textId="77777777" w:rsidR="00AA744A" w:rsidRDefault="00944D31">
            <w:pPr>
              <w:pStyle w:val="TAC"/>
            </w:pPr>
            <w:r>
              <w:t>25.67</w:t>
            </w:r>
          </w:p>
        </w:tc>
        <w:tc>
          <w:tcPr>
            <w:tcW w:w="2257" w:type="dxa"/>
            <w:vAlign w:val="center"/>
          </w:tcPr>
          <w:p w14:paraId="496055F8" w14:textId="77777777" w:rsidR="00AA744A" w:rsidRDefault="00944D31">
            <w:pPr>
              <w:pStyle w:val="TAC"/>
            </w:pPr>
            <w:r>
              <w:t>25.47</w:t>
            </w:r>
          </w:p>
        </w:tc>
      </w:tr>
      <w:tr w:rsidR="00AA744A" w14:paraId="496055FD" w14:textId="77777777">
        <w:trPr>
          <w:trHeight w:val="53"/>
          <w:jc w:val="center"/>
        </w:trPr>
        <w:tc>
          <w:tcPr>
            <w:tcW w:w="2585" w:type="dxa"/>
            <w:vAlign w:val="center"/>
          </w:tcPr>
          <w:p w14:paraId="496055FA" w14:textId="77777777" w:rsidR="00AA744A" w:rsidRDefault="00944D31">
            <w:pPr>
              <w:pStyle w:val="TAC"/>
            </w:pPr>
            <w:r>
              <w:t>[Case 32], [DH, sync error 50ns], [FR1], [UL-TDOA, MUSIC, select based on first/median peak]</w:t>
            </w:r>
          </w:p>
        </w:tc>
        <w:tc>
          <w:tcPr>
            <w:tcW w:w="2257" w:type="dxa"/>
            <w:vAlign w:val="center"/>
          </w:tcPr>
          <w:p w14:paraId="496055FB" w14:textId="77777777" w:rsidR="00AA744A" w:rsidRDefault="00944D31">
            <w:pPr>
              <w:pStyle w:val="TAC"/>
            </w:pPr>
            <w:r>
              <w:t>22.01</w:t>
            </w:r>
          </w:p>
        </w:tc>
        <w:tc>
          <w:tcPr>
            <w:tcW w:w="2257" w:type="dxa"/>
            <w:vAlign w:val="center"/>
          </w:tcPr>
          <w:p w14:paraId="496055FC" w14:textId="77777777" w:rsidR="00AA744A" w:rsidRDefault="00944D31">
            <w:pPr>
              <w:pStyle w:val="TAC"/>
            </w:pPr>
            <w:r>
              <w:t>21.81</w:t>
            </w:r>
          </w:p>
        </w:tc>
      </w:tr>
      <w:tr w:rsidR="00AA744A" w14:paraId="49605601" w14:textId="77777777">
        <w:trPr>
          <w:trHeight w:val="53"/>
          <w:jc w:val="center"/>
        </w:trPr>
        <w:tc>
          <w:tcPr>
            <w:tcW w:w="2585" w:type="dxa"/>
            <w:vAlign w:val="center"/>
          </w:tcPr>
          <w:p w14:paraId="496055FE" w14:textId="77777777" w:rsidR="00AA744A" w:rsidRDefault="00944D31">
            <w:pPr>
              <w:pStyle w:val="TAC"/>
            </w:pPr>
            <w:r>
              <w:lastRenderedPageBreak/>
              <w:t>[Case 34], [DH, sync error 50ns], [FR2], [UL-TDOA, MUSIC, select based on first/median peak]</w:t>
            </w:r>
          </w:p>
        </w:tc>
        <w:tc>
          <w:tcPr>
            <w:tcW w:w="2257" w:type="dxa"/>
            <w:vAlign w:val="center"/>
          </w:tcPr>
          <w:p w14:paraId="496055FF" w14:textId="77777777" w:rsidR="00AA744A" w:rsidRDefault="00944D31">
            <w:pPr>
              <w:pStyle w:val="TAC"/>
            </w:pPr>
            <w:r>
              <w:t>19.74</w:t>
            </w:r>
          </w:p>
        </w:tc>
        <w:tc>
          <w:tcPr>
            <w:tcW w:w="2257" w:type="dxa"/>
            <w:vAlign w:val="center"/>
          </w:tcPr>
          <w:p w14:paraId="49605600" w14:textId="77777777" w:rsidR="00AA744A" w:rsidRDefault="00944D31">
            <w:pPr>
              <w:pStyle w:val="TAC"/>
            </w:pPr>
            <w:r>
              <w:t>19.54</w:t>
            </w:r>
          </w:p>
        </w:tc>
      </w:tr>
      <w:tr w:rsidR="00AA744A" w14:paraId="49605605" w14:textId="77777777">
        <w:trPr>
          <w:trHeight w:val="53"/>
          <w:jc w:val="center"/>
        </w:trPr>
        <w:tc>
          <w:tcPr>
            <w:tcW w:w="2585" w:type="dxa"/>
            <w:vAlign w:val="center"/>
          </w:tcPr>
          <w:p w14:paraId="49605602" w14:textId="77777777" w:rsidR="00AA744A" w:rsidRDefault="00944D31">
            <w:pPr>
              <w:pStyle w:val="TAC"/>
            </w:pPr>
            <w:r>
              <w:t>[Case 36], [SH, sync error 50ns], [FR1], [UL-AOA]</w:t>
            </w:r>
          </w:p>
        </w:tc>
        <w:tc>
          <w:tcPr>
            <w:tcW w:w="2257" w:type="dxa"/>
            <w:vAlign w:val="center"/>
          </w:tcPr>
          <w:p w14:paraId="49605603" w14:textId="77777777" w:rsidR="00AA744A" w:rsidRDefault="00944D31">
            <w:pPr>
              <w:pStyle w:val="TAC"/>
            </w:pPr>
            <w:r>
              <w:t>6.20</w:t>
            </w:r>
          </w:p>
        </w:tc>
        <w:tc>
          <w:tcPr>
            <w:tcW w:w="2257" w:type="dxa"/>
            <w:vAlign w:val="center"/>
          </w:tcPr>
          <w:p w14:paraId="49605604" w14:textId="77777777" w:rsidR="00AA744A" w:rsidRDefault="00944D31">
            <w:pPr>
              <w:pStyle w:val="TAC"/>
            </w:pPr>
            <w:r>
              <w:t>6.00</w:t>
            </w:r>
          </w:p>
        </w:tc>
      </w:tr>
      <w:tr w:rsidR="00AA744A" w14:paraId="49605609" w14:textId="77777777">
        <w:trPr>
          <w:trHeight w:val="53"/>
          <w:jc w:val="center"/>
        </w:trPr>
        <w:tc>
          <w:tcPr>
            <w:tcW w:w="2585" w:type="dxa"/>
            <w:vAlign w:val="center"/>
          </w:tcPr>
          <w:p w14:paraId="49605606" w14:textId="77777777" w:rsidR="00AA744A" w:rsidRDefault="00944D31">
            <w:pPr>
              <w:pStyle w:val="TAC"/>
            </w:pPr>
            <w:r>
              <w:t>[Case 38], [DH, sync error 50ns], [FR1], [UL-AOA]</w:t>
            </w:r>
          </w:p>
        </w:tc>
        <w:tc>
          <w:tcPr>
            <w:tcW w:w="2257" w:type="dxa"/>
            <w:vAlign w:val="center"/>
          </w:tcPr>
          <w:p w14:paraId="49605607" w14:textId="77777777" w:rsidR="00AA744A" w:rsidRDefault="00944D31">
            <w:pPr>
              <w:pStyle w:val="TAC"/>
            </w:pPr>
            <w:r>
              <w:t>5.76</w:t>
            </w:r>
          </w:p>
        </w:tc>
        <w:tc>
          <w:tcPr>
            <w:tcW w:w="2257" w:type="dxa"/>
            <w:vAlign w:val="center"/>
          </w:tcPr>
          <w:p w14:paraId="49605608" w14:textId="77777777" w:rsidR="00AA744A" w:rsidRDefault="00944D31">
            <w:pPr>
              <w:pStyle w:val="TAC"/>
            </w:pPr>
            <w:r>
              <w:t>5.56</w:t>
            </w:r>
          </w:p>
        </w:tc>
      </w:tr>
      <w:tr w:rsidR="00AA744A" w14:paraId="4960560D" w14:textId="77777777">
        <w:trPr>
          <w:trHeight w:val="53"/>
          <w:jc w:val="center"/>
        </w:trPr>
        <w:tc>
          <w:tcPr>
            <w:tcW w:w="2585" w:type="dxa"/>
            <w:vAlign w:val="center"/>
          </w:tcPr>
          <w:p w14:paraId="4960560A" w14:textId="77777777" w:rsidR="00AA744A" w:rsidRDefault="00944D31">
            <w:pPr>
              <w:pStyle w:val="TAC"/>
            </w:pPr>
            <w:r>
              <w:t>[Case 40], [SH, sync error 50ns], [FR1], [UL-TDOA+UL-AOA]</w:t>
            </w:r>
          </w:p>
        </w:tc>
        <w:tc>
          <w:tcPr>
            <w:tcW w:w="2257" w:type="dxa"/>
            <w:vAlign w:val="center"/>
          </w:tcPr>
          <w:p w14:paraId="4960560B" w14:textId="77777777" w:rsidR="00AA744A" w:rsidRDefault="00944D31">
            <w:pPr>
              <w:pStyle w:val="TAC"/>
            </w:pPr>
            <w:r>
              <w:t>0.43</w:t>
            </w:r>
          </w:p>
        </w:tc>
        <w:tc>
          <w:tcPr>
            <w:tcW w:w="2257" w:type="dxa"/>
            <w:vAlign w:val="center"/>
          </w:tcPr>
          <w:p w14:paraId="4960560C" w14:textId="77777777" w:rsidR="00AA744A" w:rsidRDefault="00944D31">
            <w:pPr>
              <w:pStyle w:val="TAC"/>
            </w:pPr>
            <w:r>
              <w:t>0.23</w:t>
            </w:r>
          </w:p>
        </w:tc>
      </w:tr>
      <w:tr w:rsidR="00AA744A" w14:paraId="49605611" w14:textId="77777777">
        <w:trPr>
          <w:trHeight w:val="53"/>
          <w:jc w:val="center"/>
        </w:trPr>
        <w:tc>
          <w:tcPr>
            <w:tcW w:w="2585" w:type="dxa"/>
            <w:vAlign w:val="center"/>
          </w:tcPr>
          <w:p w14:paraId="4960560E" w14:textId="77777777" w:rsidR="00AA744A" w:rsidRDefault="00944D31">
            <w:pPr>
              <w:pStyle w:val="TAC"/>
            </w:pPr>
            <w:r>
              <w:t>[Case 42], [DH, sync error 50ns], [FR1], [UL-TDOA+UL-AOA]</w:t>
            </w:r>
          </w:p>
        </w:tc>
        <w:tc>
          <w:tcPr>
            <w:tcW w:w="2257" w:type="dxa"/>
            <w:vAlign w:val="center"/>
          </w:tcPr>
          <w:p w14:paraId="4960560F" w14:textId="77777777" w:rsidR="00AA744A" w:rsidRDefault="00944D31">
            <w:pPr>
              <w:pStyle w:val="TAC"/>
            </w:pPr>
            <w:r>
              <w:t>0.77</w:t>
            </w:r>
          </w:p>
        </w:tc>
        <w:tc>
          <w:tcPr>
            <w:tcW w:w="2257" w:type="dxa"/>
            <w:vAlign w:val="center"/>
          </w:tcPr>
          <w:p w14:paraId="49605610" w14:textId="77777777" w:rsidR="00AA744A" w:rsidRDefault="00944D31">
            <w:pPr>
              <w:pStyle w:val="TAC"/>
            </w:pPr>
            <w:r>
              <w:t>0.57</w:t>
            </w:r>
          </w:p>
        </w:tc>
      </w:tr>
      <w:tr w:rsidR="00AA744A" w14:paraId="49605615" w14:textId="77777777">
        <w:trPr>
          <w:trHeight w:val="53"/>
          <w:jc w:val="center"/>
        </w:trPr>
        <w:tc>
          <w:tcPr>
            <w:tcW w:w="2585" w:type="dxa"/>
            <w:vAlign w:val="center"/>
          </w:tcPr>
          <w:p w14:paraId="49605612" w14:textId="77777777" w:rsidR="00AA744A" w:rsidRDefault="00944D31">
            <w:pPr>
              <w:pStyle w:val="TAC"/>
            </w:pPr>
            <w:r>
              <w:t>[Case 44], [SH, sync error 50ns], [FR1], [Multi-RTT, MUSIC, select based on RSRP]</w:t>
            </w:r>
          </w:p>
        </w:tc>
        <w:tc>
          <w:tcPr>
            <w:tcW w:w="2257" w:type="dxa"/>
            <w:vAlign w:val="center"/>
          </w:tcPr>
          <w:p w14:paraId="49605613" w14:textId="77777777" w:rsidR="00AA744A" w:rsidRDefault="00944D31">
            <w:pPr>
              <w:pStyle w:val="TAC"/>
            </w:pPr>
            <w:r>
              <w:t>4.71</w:t>
            </w:r>
          </w:p>
        </w:tc>
        <w:tc>
          <w:tcPr>
            <w:tcW w:w="2257" w:type="dxa"/>
            <w:vAlign w:val="center"/>
          </w:tcPr>
          <w:p w14:paraId="49605614" w14:textId="77777777" w:rsidR="00AA744A" w:rsidRDefault="00944D31">
            <w:pPr>
              <w:pStyle w:val="TAC"/>
            </w:pPr>
            <w:r>
              <w:t>4.51</w:t>
            </w:r>
          </w:p>
        </w:tc>
      </w:tr>
      <w:tr w:rsidR="00AA744A" w14:paraId="49605619" w14:textId="77777777">
        <w:trPr>
          <w:trHeight w:val="53"/>
          <w:jc w:val="center"/>
        </w:trPr>
        <w:tc>
          <w:tcPr>
            <w:tcW w:w="2585" w:type="dxa"/>
            <w:vAlign w:val="center"/>
          </w:tcPr>
          <w:p w14:paraId="49605616" w14:textId="77777777" w:rsidR="00AA744A" w:rsidRDefault="00944D31">
            <w:pPr>
              <w:pStyle w:val="TAC"/>
            </w:pPr>
            <w:r>
              <w:t>[Case 46], [SH, sync error 50ns], [FR2], [Multi-RTT, MUSIC, select based on RSRP]</w:t>
            </w:r>
          </w:p>
        </w:tc>
        <w:tc>
          <w:tcPr>
            <w:tcW w:w="2257" w:type="dxa"/>
            <w:vAlign w:val="center"/>
          </w:tcPr>
          <w:p w14:paraId="49605617" w14:textId="77777777" w:rsidR="00AA744A" w:rsidRDefault="00944D31">
            <w:pPr>
              <w:pStyle w:val="TAC"/>
            </w:pPr>
            <w:r>
              <w:t>4.13</w:t>
            </w:r>
          </w:p>
        </w:tc>
        <w:tc>
          <w:tcPr>
            <w:tcW w:w="2257" w:type="dxa"/>
            <w:vAlign w:val="center"/>
          </w:tcPr>
          <w:p w14:paraId="49605618" w14:textId="77777777" w:rsidR="00AA744A" w:rsidRDefault="00944D31">
            <w:pPr>
              <w:pStyle w:val="TAC"/>
            </w:pPr>
            <w:r>
              <w:t>3.93</w:t>
            </w:r>
          </w:p>
        </w:tc>
      </w:tr>
      <w:tr w:rsidR="00AA744A" w14:paraId="4960561D" w14:textId="77777777">
        <w:trPr>
          <w:trHeight w:val="53"/>
          <w:jc w:val="center"/>
        </w:trPr>
        <w:tc>
          <w:tcPr>
            <w:tcW w:w="2585" w:type="dxa"/>
            <w:vAlign w:val="center"/>
          </w:tcPr>
          <w:p w14:paraId="4960561A" w14:textId="77777777" w:rsidR="00AA744A" w:rsidRDefault="00944D31">
            <w:pPr>
              <w:pStyle w:val="TAC"/>
            </w:pPr>
            <w:r>
              <w:t>[Case 48], [DH, sync error 50ns], [FR1], [Multi-RTT, MUSIC, select based on RSRP]</w:t>
            </w:r>
          </w:p>
        </w:tc>
        <w:tc>
          <w:tcPr>
            <w:tcW w:w="2257" w:type="dxa"/>
            <w:vAlign w:val="center"/>
          </w:tcPr>
          <w:p w14:paraId="4960561B" w14:textId="77777777" w:rsidR="00AA744A" w:rsidRDefault="00944D31">
            <w:pPr>
              <w:pStyle w:val="TAC"/>
            </w:pPr>
            <w:r>
              <w:t>6.20</w:t>
            </w:r>
          </w:p>
        </w:tc>
        <w:tc>
          <w:tcPr>
            <w:tcW w:w="2257" w:type="dxa"/>
            <w:vAlign w:val="center"/>
          </w:tcPr>
          <w:p w14:paraId="4960561C" w14:textId="77777777" w:rsidR="00AA744A" w:rsidRDefault="00944D31">
            <w:pPr>
              <w:pStyle w:val="TAC"/>
            </w:pPr>
            <w:r>
              <w:t>6.00</w:t>
            </w:r>
          </w:p>
        </w:tc>
      </w:tr>
      <w:tr w:rsidR="00AA744A" w14:paraId="49605621" w14:textId="77777777">
        <w:trPr>
          <w:trHeight w:val="53"/>
          <w:jc w:val="center"/>
        </w:trPr>
        <w:tc>
          <w:tcPr>
            <w:tcW w:w="2585" w:type="dxa"/>
            <w:vAlign w:val="center"/>
          </w:tcPr>
          <w:p w14:paraId="4960561E" w14:textId="77777777" w:rsidR="00AA744A" w:rsidRDefault="00944D31">
            <w:pPr>
              <w:pStyle w:val="TAC"/>
            </w:pPr>
            <w:r>
              <w:t>[Case 50], [DH, sync error 50ns], [FR2], [Multi-RTT, MUSIC, select based on RSRP]</w:t>
            </w:r>
          </w:p>
        </w:tc>
        <w:tc>
          <w:tcPr>
            <w:tcW w:w="2257" w:type="dxa"/>
            <w:vAlign w:val="center"/>
          </w:tcPr>
          <w:p w14:paraId="4960561F" w14:textId="77777777" w:rsidR="00AA744A" w:rsidRDefault="00944D31">
            <w:pPr>
              <w:pStyle w:val="TAC"/>
            </w:pPr>
            <w:r>
              <w:t>6.23</w:t>
            </w:r>
          </w:p>
        </w:tc>
        <w:tc>
          <w:tcPr>
            <w:tcW w:w="2257" w:type="dxa"/>
            <w:vAlign w:val="center"/>
          </w:tcPr>
          <w:p w14:paraId="49605620" w14:textId="77777777" w:rsidR="00AA744A" w:rsidRDefault="00944D31">
            <w:pPr>
              <w:pStyle w:val="TAC"/>
            </w:pPr>
            <w:r>
              <w:t>6.03</w:t>
            </w:r>
          </w:p>
        </w:tc>
      </w:tr>
      <w:tr w:rsidR="00AA744A" w14:paraId="49605625" w14:textId="77777777">
        <w:trPr>
          <w:trHeight w:val="53"/>
          <w:jc w:val="center"/>
        </w:trPr>
        <w:tc>
          <w:tcPr>
            <w:tcW w:w="2585" w:type="dxa"/>
            <w:vAlign w:val="center"/>
          </w:tcPr>
          <w:p w14:paraId="49605622" w14:textId="77777777" w:rsidR="00AA744A" w:rsidRDefault="00944D31">
            <w:pPr>
              <w:pStyle w:val="TAC"/>
            </w:pPr>
            <w:r>
              <w:t>[Case 52], [SH, sync error 50ns], [FR1], [Multi-RTT, MUSIC, select based on first/median peak]</w:t>
            </w:r>
          </w:p>
        </w:tc>
        <w:tc>
          <w:tcPr>
            <w:tcW w:w="2257" w:type="dxa"/>
            <w:vAlign w:val="center"/>
          </w:tcPr>
          <w:p w14:paraId="49605623" w14:textId="77777777" w:rsidR="00AA744A" w:rsidRDefault="00944D31">
            <w:pPr>
              <w:pStyle w:val="TAC"/>
            </w:pPr>
            <w:r>
              <w:t>0.10</w:t>
            </w:r>
          </w:p>
        </w:tc>
        <w:tc>
          <w:tcPr>
            <w:tcW w:w="2257" w:type="dxa"/>
            <w:vAlign w:val="center"/>
          </w:tcPr>
          <w:p w14:paraId="49605624" w14:textId="77777777" w:rsidR="00AA744A" w:rsidRDefault="00944D31">
            <w:pPr>
              <w:pStyle w:val="TAC"/>
            </w:pPr>
            <w:r>
              <w:t>Yes</w:t>
            </w:r>
          </w:p>
        </w:tc>
      </w:tr>
      <w:tr w:rsidR="00AA744A" w14:paraId="49605629" w14:textId="77777777">
        <w:trPr>
          <w:trHeight w:val="53"/>
          <w:jc w:val="center"/>
        </w:trPr>
        <w:tc>
          <w:tcPr>
            <w:tcW w:w="2585" w:type="dxa"/>
            <w:vAlign w:val="center"/>
          </w:tcPr>
          <w:p w14:paraId="49605626" w14:textId="77777777" w:rsidR="00AA744A" w:rsidRDefault="00944D31">
            <w:pPr>
              <w:pStyle w:val="TAC"/>
            </w:pPr>
            <w:r>
              <w:t>[Case 54], [SH, sync error 50ns], [FR2], [Multi-RTT, MUSIC, select based on first/median peak]</w:t>
            </w:r>
          </w:p>
        </w:tc>
        <w:tc>
          <w:tcPr>
            <w:tcW w:w="2257" w:type="dxa"/>
            <w:vAlign w:val="center"/>
          </w:tcPr>
          <w:p w14:paraId="49605627" w14:textId="77777777" w:rsidR="00AA744A" w:rsidRDefault="00944D31">
            <w:pPr>
              <w:pStyle w:val="TAC"/>
            </w:pPr>
            <w:r>
              <w:t>0.030</w:t>
            </w:r>
          </w:p>
        </w:tc>
        <w:tc>
          <w:tcPr>
            <w:tcW w:w="2257" w:type="dxa"/>
            <w:vAlign w:val="center"/>
          </w:tcPr>
          <w:p w14:paraId="49605628" w14:textId="77777777" w:rsidR="00AA744A" w:rsidRDefault="00944D31">
            <w:pPr>
              <w:pStyle w:val="TAC"/>
            </w:pPr>
            <w:r>
              <w:t>Yes</w:t>
            </w:r>
          </w:p>
        </w:tc>
      </w:tr>
      <w:tr w:rsidR="00AA744A" w14:paraId="4960562D" w14:textId="77777777">
        <w:trPr>
          <w:trHeight w:val="53"/>
          <w:jc w:val="center"/>
        </w:trPr>
        <w:tc>
          <w:tcPr>
            <w:tcW w:w="2585" w:type="dxa"/>
            <w:vAlign w:val="center"/>
          </w:tcPr>
          <w:p w14:paraId="4960562A" w14:textId="77777777" w:rsidR="00AA744A" w:rsidRDefault="00944D31">
            <w:pPr>
              <w:pStyle w:val="TAC"/>
            </w:pPr>
            <w:r>
              <w:t>[Case 56], [DH, sync error 50ns], [FR1], [Multi-RTT, MUSIC, select based on first/median peak]</w:t>
            </w:r>
          </w:p>
        </w:tc>
        <w:tc>
          <w:tcPr>
            <w:tcW w:w="2257" w:type="dxa"/>
            <w:vAlign w:val="center"/>
          </w:tcPr>
          <w:p w14:paraId="4960562B" w14:textId="77777777" w:rsidR="00AA744A" w:rsidRDefault="00944D31">
            <w:pPr>
              <w:pStyle w:val="TAC"/>
            </w:pPr>
            <w:r>
              <w:t>0.78</w:t>
            </w:r>
          </w:p>
        </w:tc>
        <w:tc>
          <w:tcPr>
            <w:tcW w:w="2257" w:type="dxa"/>
            <w:vAlign w:val="center"/>
          </w:tcPr>
          <w:p w14:paraId="4960562C" w14:textId="77777777" w:rsidR="00AA744A" w:rsidRDefault="00944D31">
            <w:pPr>
              <w:pStyle w:val="TAC"/>
            </w:pPr>
            <w:r>
              <w:t>0.58</w:t>
            </w:r>
          </w:p>
        </w:tc>
      </w:tr>
      <w:tr w:rsidR="00AA744A" w14:paraId="49605631" w14:textId="77777777">
        <w:trPr>
          <w:trHeight w:val="53"/>
          <w:jc w:val="center"/>
        </w:trPr>
        <w:tc>
          <w:tcPr>
            <w:tcW w:w="2585" w:type="dxa"/>
            <w:vAlign w:val="center"/>
          </w:tcPr>
          <w:p w14:paraId="4960562E" w14:textId="77777777" w:rsidR="00AA744A" w:rsidRDefault="00944D31">
            <w:pPr>
              <w:pStyle w:val="TAC"/>
            </w:pPr>
            <w:r>
              <w:t>[Case 58], [DH, sync error 50ns], [FR2], [Multi-RTT, MUSIC, select based on first/median peak]</w:t>
            </w:r>
          </w:p>
        </w:tc>
        <w:tc>
          <w:tcPr>
            <w:tcW w:w="2257" w:type="dxa"/>
            <w:vAlign w:val="center"/>
          </w:tcPr>
          <w:p w14:paraId="4960562F" w14:textId="77777777" w:rsidR="00AA744A" w:rsidRDefault="00944D31">
            <w:pPr>
              <w:pStyle w:val="TAC"/>
            </w:pPr>
            <w:r>
              <w:t>0.055</w:t>
            </w:r>
          </w:p>
        </w:tc>
        <w:tc>
          <w:tcPr>
            <w:tcW w:w="2257" w:type="dxa"/>
            <w:vAlign w:val="center"/>
          </w:tcPr>
          <w:p w14:paraId="49605630" w14:textId="77777777" w:rsidR="00AA744A" w:rsidRDefault="00944D31">
            <w:pPr>
              <w:pStyle w:val="TAC"/>
            </w:pPr>
            <w:r>
              <w:t>Yes</w:t>
            </w:r>
          </w:p>
        </w:tc>
      </w:tr>
    </w:tbl>
    <w:p w14:paraId="49605632" w14:textId="77777777" w:rsidR="00AA744A" w:rsidRDefault="00AA744A"/>
    <w:p w14:paraId="49605633" w14:textId="77777777" w:rsidR="00AA744A" w:rsidRDefault="00944D31">
      <w:pPr>
        <w:pStyle w:val="TAH"/>
      </w:pPr>
      <w:r>
        <w:t>Table 8.1.1.5-1.3: Rel.16 NR positioning – horizontal accuracy performance summary for DH {60%,6,2} with perfect synchronization [5]</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trPr>
        <w:tc>
          <w:tcPr>
            <w:tcW w:w="2585" w:type="dxa"/>
            <w:vAlign w:val="center"/>
          </w:tcPr>
          <w:p w14:paraId="49605634" w14:textId="77777777" w:rsidR="00AA744A" w:rsidRDefault="00944D31">
            <w:pPr>
              <w:pStyle w:val="TAH"/>
            </w:pPr>
            <w:r>
              <w:t>Simulation case</w:t>
            </w:r>
          </w:p>
          <w:p w14:paraId="49605635" w14:textId="77777777" w:rsidR="00AA744A" w:rsidRDefault="00944D31">
            <w:pPr>
              <w:pStyle w:val="TAH"/>
            </w:pPr>
            <w:r>
              <w:t>(Horizontal Error)</w:t>
            </w:r>
          </w:p>
        </w:tc>
        <w:tc>
          <w:tcPr>
            <w:tcW w:w="2257" w:type="dxa"/>
            <w:vAlign w:val="center"/>
          </w:tcPr>
          <w:p w14:paraId="49605636" w14:textId="77777777" w:rsidR="00AA744A" w:rsidRDefault="00944D31">
            <w:pPr>
              <w:pStyle w:val="TAH"/>
            </w:pPr>
            <w:r>
              <w:t xml:space="preserve">Accuracy achieved @[90]% </w:t>
            </w:r>
          </w:p>
        </w:tc>
        <w:tc>
          <w:tcPr>
            <w:tcW w:w="2257" w:type="dxa"/>
            <w:vAlign w:val="center"/>
          </w:tcPr>
          <w:p w14:paraId="49605637" w14:textId="77777777" w:rsidR="00AA744A" w:rsidRDefault="00944D31">
            <w:pPr>
              <w:pStyle w:val="TAH"/>
            </w:pPr>
            <w:r>
              <w:t>IIoT horizontal accuracy requirements of [0.2]m @[90]%are met - Yes/No.</w:t>
            </w:r>
            <w:r>
              <w:br/>
              <w:t>If no, provide performance gaps @[90]%</w:t>
            </w:r>
          </w:p>
        </w:tc>
      </w:tr>
      <w:tr w:rsidR="00AA744A" w14:paraId="4960563C" w14:textId="77777777">
        <w:trPr>
          <w:trHeight w:val="282"/>
          <w:jc w:val="center"/>
        </w:trPr>
        <w:tc>
          <w:tcPr>
            <w:tcW w:w="2585" w:type="dxa"/>
            <w:vAlign w:val="center"/>
          </w:tcPr>
          <w:p w14:paraId="49605639" w14:textId="77777777" w:rsidR="00AA744A" w:rsidRDefault="00944D31">
            <w:pPr>
              <w:pStyle w:val="TAC"/>
            </w:pPr>
            <w:r>
              <w:t>[Case 9], [DH {0.6,6,2}, perfect sync], [FR1], [DL-TDOA, MUSIC, select based on RSRP]</w:t>
            </w:r>
          </w:p>
        </w:tc>
        <w:tc>
          <w:tcPr>
            <w:tcW w:w="2257" w:type="dxa"/>
            <w:vAlign w:val="center"/>
          </w:tcPr>
          <w:p w14:paraId="4960563A" w14:textId="77777777" w:rsidR="00AA744A" w:rsidRDefault="00944D31">
            <w:pPr>
              <w:pStyle w:val="TAC"/>
            </w:pPr>
            <w:r>
              <w:t>18.71</w:t>
            </w:r>
          </w:p>
        </w:tc>
        <w:tc>
          <w:tcPr>
            <w:tcW w:w="2257" w:type="dxa"/>
            <w:vAlign w:val="center"/>
          </w:tcPr>
          <w:p w14:paraId="4960563B" w14:textId="77777777" w:rsidR="00AA744A" w:rsidRDefault="00944D31">
            <w:pPr>
              <w:pStyle w:val="TAC"/>
            </w:pPr>
            <w:r>
              <w:t>18.51</w:t>
            </w:r>
          </w:p>
        </w:tc>
      </w:tr>
      <w:tr w:rsidR="00AA744A" w14:paraId="49605640" w14:textId="77777777">
        <w:trPr>
          <w:trHeight w:val="53"/>
          <w:jc w:val="center"/>
        </w:trPr>
        <w:tc>
          <w:tcPr>
            <w:tcW w:w="2585" w:type="dxa"/>
            <w:vAlign w:val="center"/>
          </w:tcPr>
          <w:p w14:paraId="4960563D" w14:textId="77777777" w:rsidR="00AA744A" w:rsidRDefault="00944D31">
            <w:pPr>
              <w:pStyle w:val="TAC"/>
            </w:pPr>
            <w:r>
              <w:t>[Case 10], [DH {0.6,6,2}, perfect sync], [FR2], [DL-TDOA, MUSIC, select based on RSRP]</w:t>
            </w:r>
          </w:p>
        </w:tc>
        <w:tc>
          <w:tcPr>
            <w:tcW w:w="2257" w:type="dxa"/>
            <w:vAlign w:val="center"/>
          </w:tcPr>
          <w:p w14:paraId="4960563E" w14:textId="77777777" w:rsidR="00AA744A" w:rsidRDefault="00944D31">
            <w:pPr>
              <w:pStyle w:val="TAC"/>
            </w:pPr>
            <w:r>
              <w:t>15.09</w:t>
            </w:r>
          </w:p>
        </w:tc>
        <w:tc>
          <w:tcPr>
            <w:tcW w:w="2257" w:type="dxa"/>
            <w:vAlign w:val="center"/>
          </w:tcPr>
          <w:p w14:paraId="4960563F" w14:textId="77777777" w:rsidR="00AA744A" w:rsidRDefault="00944D31">
            <w:pPr>
              <w:pStyle w:val="TAC"/>
            </w:pPr>
            <w:r>
              <w:t>14.89</w:t>
            </w:r>
          </w:p>
        </w:tc>
      </w:tr>
    </w:tbl>
    <w:p w14:paraId="49605641" w14:textId="77777777" w:rsidR="00AA744A" w:rsidRDefault="00AA744A"/>
    <w:p w14:paraId="49605642" w14:textId="77777777" w:rsidR="00AA744A" w:rsidRDefault="00944D31">
      <w:r>
        <w:lastRenderedPageBreak/>
        <w:t>Table 8.1.1.5-2 captures observations based on NR positioning evaluations results for vertical location error.</w:t>
      </w:r>
    </w:p>
    <w:p w14:paraId="49605643" w14:textId="06918537" w:rsidR="00AA744A" w:rsidRDefault="00944D31">
      <w:pPr>
        <w:pStyle w:val="TH"/>
      </w:pPr>
      <w:r>
        <w:t>Table 8.1.1.5-2: Rel.16 NR positioning – vertical accuracy performance summary [23]</w:t>
      </w:r>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trPr>
        <w:tc>
          <w:tcPr>
            <w:tcW w:w="2585" w:type="dxa"/>
            <w:vAlign w:val="center"/>
          </w:tcPr>
          <w:p w14:paraId="49605644" w14:textId="77777777" w:rsidR="00AA744A" w:rsidRDefault="00944D31">
            <w:pPr>
              <w:pStyle w:val="TAH"/>
            </w:pPr>
            <w:r>
              <w:t>Simulation case</w:t>
            </w:r>
          </w:p>
          <w:p w14:paraId="49605645" w14:textId="77777777" w:rsidR="00AA744A" w:rsidRDefault="00944D31">
            <w:pPr>
              <w:pStyle w:val="TAH"/>
            </w:pPr>
            <w:r>
              <w:t>(Vertical Error)</w:t>
            </w:r>
          </w:p>
        </w:tc>
        <w:tc>
          <w:tcPr>
            <w:tcW w:w="2257" w:type="dxa"/>
            <w:vAlign w:val="center"/>
          </w:tcPr>
          <w:p w14:paraId="49605646" w14:textId="77777777" w:rsidR="00AA744A" w:rsidRDefault="00944D31">
            <w:pPr>
              <w:pStyle w:val="TAH"/>
            </w:pPr>
            <w:r>
              <w:t xml:space="preserve">Accuracy achieved @[90]% </w:t>
            </w:r>
          </w:p>
        </w:tc>
        <w:tc>
          <w:tcPr>
            <w:tcW w:w="2257" w:type="dxa"/>
            <w:vAlign w:val="center"/>
          </w:tcPr>
          <w:p w14:paraId="49605647" w14:textId="77777777" w:rsidR="00AA744A" w:rsidRDefault="00944D31">
            <w:pPr>
              <w:pStyle w:val="TAH"/>
            </w:pPr>
            <w:r>
              <w:t>IIoT horizontal accuracy requirements of [1]m @[90]%are met - Yes/No.</w:t>
            </w:r>
            <w:r>
              <w:br/>
              <w:t>If no, provide performance gaps @[90]%</w:t>
            </w:r>
          </w:p>
        </w:tc>
      </w:tr>
      <w:tr w:rsidR="00AA744A" w14:paraId="4960564D" w14:textId="77777777">
        <w:trPr>
          <w:trHeight w:val="282"/>
          <w:jc w:val="center"/>
        </w:trPr>
        <w:tc>
          <w:tcPr>
            <w:tcW w:w="2585" w:type="dxa"/>
            <w:vAlign w:val="center"/>
          </w:tcPr>
          <w:p w14:paraId="49605649" w14:textId="77777777" w:rsidR="00AA744A" w:rsidRDefault="00944D31">
            <w:pPr>
              <w:pStyle w:val="TAC"/>
            </w:pPr>
            <w:r>
              <w:t>[Case V1], [SH, perfect sync], [FR1], [ BS height = 8m</w:t>
            </w:r>
          </w:p>
          <w:p w14:paraId="4960564A" w14:textId="77777777" w:rsidR="00AA744A" w:rsidRDefault="00944D31">
            <w:pPr>
              <w:pStyle w:val="TAC"/>
            </w:pPr>
            <w:r>
              <w:t>UE height =1.5m] [UL-AOA+ZOA, MUSIC, select based on first/median peak]</w:t>
            </w:r>
          </w:p>
        </w:tc>
        <w:tc>
          <w:tcPr>
            <w:tcW w:w="2257" w:type="dxa"/>
            <w:vAlign w:val="center"/>
          </w:tcPr>
          <w:p w14:paraId="4960564B" w14:textId="77777777" w:rsidR="00AA744A" w:rsidRDefault="00944D31">
            <w:pPr>
              <w:pStyle w:val="TAC"/>
            </w:pPr>
            <w:r>
              <w:t>0.66</w:t>
            </w:r>
          </w:p>
        </w:tc>
        <w:tc>
          <w:tcPr>
            <w:tcW w:w="2257" w:type="dxa"/>
            <w:vAlign w:val="center"/>
          </w:tcPr>
          <w:p w14:paraId="4960564C" w14:textId="77777777" w:rsidR="00AA744A" w:rsidRDefault="00944D31">
            <w:pPr>
              <w:pStyle w:val="TAC"/>
            </w:pPr>
            <w:r>
              <w:t>Yes</w:t>
            </w:r>
          </w:p>
        </w:tc>
      </w:tr>
      <w:tr w:rsidR="00AA744A" w14:paraId="49605652" w14:textId="77777777">
        <w:trPr>
          <w:trHeight w:val="53"/>
          <w:jc w:val="center"/>
        </w:trPr>
        <w:tc>
          <w:tcPr>
            <w:tcW w:w="2585" w:type="dxa"/>
            <w:vAlign w:val="center"/>
          </w:tcPr>
          <w:p w14:paraId="4960564E" w14:textId="77777777" w:rsidR="00AA744A" w:rsidRDefault="00944D31">
            <w:pPr>
              <w:pStyle w:val="TAC"/>
            </w:pPr>
            <w:r>
              <w:t>[Case V2], [DH, perfect sync], [FR1], [ BS height = 8m</w:t>
            </w:r>
          </w:p>
          <w:p w14:paraId="4960564F" w14:textId="77777777" w:rsidR="00AA744A" w:rsidRDefault="00944D31">
            <w:pPr>
              <w:pStyle w:val="TAC"/>
            </w:pPr>
            <w:r>
              <w:t>UE height =1.5m] [UL-AOA+ZOA, MUSIC, select based on first/median peak]</w:t>
            </w:r>
          </w:p>
        </w:tc>
        <w:tc>
          <w:tcPr>
            <w:tcW w:w="2257" w:type="dxa"/>
            <w:vAlign w:val="center"/>
          </w:tcPr>
          <w:p w14:paraId="49605650" w14:textId="77777777" w:rsidR="00AA744A" w:rsidRDefault="00944D31">
            <w:pPr>
              <w:pStyle w:val="TAC"/>
            </w:pPr>
            <w:r>
              <w:t>1.12</w:t>
            </w:r>
          </w:p>
        </w:tc>
        <w:tc>
          <w:tcPr>
            <w:tcW w:w="2257" w:type="dxa"/>
            <w:vAlign w:val="center"/>
          </w:tcPr>
          <w:p w14:paraId="49605651" w14:textId="77777777" w:rsidR="00AA744A" w:rsidRDefault="00944D31">
            <w:pPr>
              <w:pStyle w:val="TAC"/>
            </w:pPr>
            <w:r>
              <w:t>0.12</w:t>
            </w:r>
          </w:p>
        </w:tc>
      </w:tr>
      <w:tr w:rsidR="00AA744A" w14:paraId="49605657" w14:textId="77777777">
        <w:trPr>
          <w:trHeight w:val="53"/>
          <w:jc w:val="center"/>
        </w:trPr>
        <w:tc>
          <w:tcPr>
            <w:tcW w:w="2585" w:type="dxa"/>
            <w:vAlign w:val="center"/>
          </w:tcPr>
          <w:p w14:paraId="49605653" w14:textId="77777777" w:rsidR="00AA744A" w:rsidRDefault="00944D31">
            <w:pPr>
              <w:pStyle w:val="TAC"/>
            </w:pPr>
            <w:r>
              <w:t>[Case V3], [SH, perfect sync], [FR1], [ BS height = {4,8}m</w:t>
            </w:r>
          </w:p>
          <w:p w14:paraId="49605654" w14:textId="77777777" w:rsidR="00AA744A" w:rsidRDefault="00944D31">
            <w:pPr>
              <w:pStyle w:val="TAC"/>
            </w:pPr>
            <w:r>
              <w:t>UE height =1.5m] [UL-AOA+ZOA, MUSIC, select based on first/median peak]</w:t>
            </w:r>
          </w:p>
        </w:tc>
        <w:tc>
          <w:tcPr>
            <w:tcW w:w="2257" w:type="dxa"/>
            <w:vAlign w:val="center"/>
          </w:tcPr>
          <w:p w14:paraId="49605655" w14:textId="77777777" w:rsidR="00AA744A" w:rsidRDefault="00944D31">
            <w:pPr>
              <w:pStyle w:val="TAC"/>
            </w:pPr>
            <w:r>
              <w:t>0.82</w:t>
            </w:r>
          </w:p>
        </w:tc>
        <w:tc>
          <w:tcPr>
            <w:tcW w:w="2257" w:type="dxa"/>
            <w:vAlign w:val="center"/>
          </w:tcPr>
          <w:p w14:paraId="49605656" w14:textId="77777777" w:rsidR="00AA744A" w:rsidRDefault="00944D31">
            <w:pPr>
              <w:pStyle w:val="TAC"/>
            </w:pPr>
            <w:r>
              <w:t>Yes</w:t>
            </w:r>
          </w:p>
        </w:tc>
      </w:tr>
      <w:tr w:rsidR="00AA744A" w14:paraId="4960565C" w14:textId="77777777">
        <w:trPr>
          <w:trHeight w:val="53"/>
          <w:jc w:val="center"/>
        </w:trPr>
        <w:tc>
          <w:tcPr>
            <w:tcW w:w="2585" w:type="dxa"/>
            <w:vAlign w:val="center"/>
          </w:tcPr>
          <w:p w14:paraId="49605658" w14:textId="77777777" w:rsidR="00AA744A" w:rsidRDefault="00944D31">
            <w:pPr>
              <w:pStyle w:val="TAC"/>
            </w:pPr>
            <w:r>
              <w:t>[Case V4], [DH, perfect sync], [FR1], [ BS height = {4,8}m</w:t>
            </w:r>
          </w:p>
          <w:p w14:paraId="49605659" w14:textId="77777777" w:rsidR="00AA744A" w:rsidRDefault="00944D31">
            <w:pPr>
              <w:pStyle w:val="TAC"/>
            </w:pPr>
            <w:r>
              <w:t>UE height =1.5m] [UL-AOA+ZOA, MUSIC, select based on first/median peak]</w:t>
            </w:r>
          </w:p>
        </w:tc>
        <w:tc>
          <w:tcPr>
            <w:tcW w:w="2257" w:type="dxa"/>
            <w:vAlign w:val="center"/>
          </w:tcPr>
          <w:p w14:paraId="4960565A" w14:textId="77777777" w:rsidR="00AA744A" w:rsidRDefault="00944D31">
            <w:pPr>
              <w:pStyle w:val="TAC"/>
            </w:pPr>
            <w:r>
              <w:t>1.39</w:t>
            </w:r>
          </w:p>
        </w:tc>
        <w:tc>
          <w:tcPr>
            <w:tcW w:w="2257" w:type="dxa"/>
            <w:vAlign w:val="center"/>
          </w:tcPr>
          <w:p w14:paraId="4960565B" w14:textId="77777777" w:rsidR="00AA744A" w:rsidRDefault="00944D31">
            <w:pPr>
              <w:pStyle w:val="TAC"/>
            </w:pPr>
            <w:r>
              <w:t>0.39</w:t>
            </w:r>
          </w:p>
        </w:tc>
      </w:tr>
      <w:tr w:rsidR="00AA744A" w14:paraId="49605661" w14:textId="77777777">
        <w:trPr>
          <w:trHeight w:val="53"/>
          <w:jc w:val="center"/>
        </w:trPr>
        <w:tc>
          <w:tcPr>
            <w:tcW w:w="2585" w:type="dxa"/>
            <w:vAlign w:val="center"/>
          </w:tcPr>
          <w:p w14:paraId="4960565D" w14:textId="77777777" w:rsidR="00AA744A" w:rsidRDefault="00944D31">
            <w:pPr>
              <w:pStyle w:val="TAC"/>
            </w:pPr>
            <w:r>
              <w:t>[Case V5], [SH, perfect sync], [FR1], [ BS height = 8m</w:t>
            </w:r>
          </w:p>
          <w:p w14:paraId="4960565E" w14:textId="77777777" w:rsidR="00AA744A" w:rsidRDefault="00944D31">
            <w:pPr>
              <w:pStyle w:val="TAC"/>
            </w:pPr>
            <w:r>
              <w:t>UE height =[0.5,2]m] [UL-AOA+ZOA, MUSIC, select based on first/median peak]</w:t>
            </w:r>
          </w:p>
        </w:tc>
        <w:tc>
          <w:tcPr>
            <w:tcW w:w="2257" w:type="dxa"/>
            <w:vAlign w:val="center"/>
          </w:tcPr>
          <w:p w14:paraId="4960565F" w14:textId="77777777" w:rsidR="00AA744A" w:rsidRDefault="00944D31">
            <w:pPr>
              <w:pStyle w:val="TAC"/>
            </w:pPr>
            <w:r>
              <w:t>1.05</w:t>
            </w:r>
          </w:p>
        </w:tc>
        <w:tc>
          <w:tcPr>
            <w:tcW w:w="2257" w:type="dxa"/>
            <w:vAlign w:val="center"/>
          </w:tcPr>
          <w:p w14:paraId="49605660" w14:textId="77777777" w:rsidR="00AA744A" w:rsidRDefault="00944D31">
            <w:pPr>
              <w:pStyle w:val="TAC"/>
            </w:pPr>
            <w:r>
              <w:t>0.05</w:t>
            </w:r>
          </w:p>
        </w:tc>
      </w:tr>
      <w:tr w:rsidR="00AA744A" w14:paraId="49605666" w14:textId="77777777">
        <w:trPr>
          <w:trHeight w:val="53"/>
          <w:jc w:val="center"/>
        </w:trPr>
        <w:tc>
          <w:tcPr>
            <w:tcW w:w="2585" w:type="dxa"/>
            <w:vAlign w:val="center"/>
          </w:tcPr>
          <w:p w14:paraId="49605662" w14:textId="77777777" w:rsidR="00AA744A" w:rsidRDefault="00944D31">
            <w:pPr>
              <w:pStyle w:val="TAC"/>
            </w:pPr>
            <w:r>
              <w:t>[Case V6], [DH, perfect sync], [FR1], [ BS height = 8m</w:t>
            </w:r>
          </w:p>
          <w:p w14:paraId="49605663" w14:textId="77777777" w:rsidR="00AA744A" w:rsidRDefault="00944D31">
            <w:pPr>
              <w:pStyle w:val="TAC"/>
            </w:pPr>
            <w:r>
              <w:t>UE height =[0.5,2]m] [UL-AOA+ZOA, MUSIC, select based on first/median peak]</w:t>
            </w:r>
          </w:p>
        </w:tc>
        <w:tc>
          <w:tcPr>
            <w:tcW w:w="2257" w:type="dxa"/>
            <w:vAlign w:val="center"/>
          </w:tcPr>
          <w:p w14:paraId="49605664" w14:textId="77777777" w:rsidR="00AA744A" w:rsidRDefault="00944D31">
            <w:pPr>
              <w:pStyle w:val="TAC"/>
            </w:pPr>
            <w:r>
              <w:t>5.46</w:t>
            </w:r>
          </w:p>
        </w:tc>
        <w:tc>
          <w:tcPr>
            <w:tcW w:w="2257" w:type="dxa"/>
            <w:vAlign w:val="center"/>
          </w:tcPr>
          <w:p w14:paraId="49605665" w14:textId="77777777" w:rsidR="00AA744A" w:rsidRDefault="00944D31">
            <w:pPr>
              <w:pStyle w:val="TAC"/>
            </w:pPr>
            <w:r>
              <w:t>4.46</w:t>
            </w:r>
          </w:p>
        </w:tc>
      </w:tr>
      <w:tr w:rsidR="00AA744A" w14:paraId="4960566B" w14:textId="77777777">
        <w:trPr>
          <w:trHeight w:val="53"/>
          <w:jc w:val="center"/>
        </w:trPr>
        <w:tc>
          <w:tcPr>
            <w:tcW w:w="2585" w:type="dxa"/>
            <w:vAlign w:val="center"/>
          </w:tcPr>
          <w:p w14:paraId="49605667" w14:textId="77777777" w:rsidR="00AA744A" w:rsidRDefault="00944D31">
            <w:pPr>
              <w:pStyle w:val="TAC"/>
            </w:pPr>
            <w:r>
              <w:t>[Case V7], [SH, perfect sync], [FR1], [ BS height = {4,8}m</w:t>
            </w:r>
          </w:p>
          <w:p w14:paraId="49605668" w14:textId="77777777" w:rsidR="00AA744A" w:rsidRDefault="00944D31">
            <w:pPr>
              <w:pStyle w:val="TAC"/>
            </w:pPr>
            <w:r>
              <w:t>UE height =[0.5,2]m] [UL-AOA+ZOA, MUSIC, select based on first/median peak]</w:t>
            </w:r>
          </w:p>
        </w:tc>
        <w:tc>
          <w:tcPr>
            <w:tcW w:w="2257" w:type="dxa"/>
            <w:vAlign w:val="center"/>
          </w:tcPr>
          <w:p w14:paraId="49605669" w14:textId="77777777" w:rsidR="00AA744A" w:rsidRDefault="00944D31">
            <w:pPr>
              <w:pStyle w:val="TAC"/>
            </w:pPr>
            <w:r>
              <w:t>1.21</w:t>
            </w:r>
          </w:p>
        </w:tc>
        <w:tc>
          <w:tcPr>
            <w:tcW w:w="2257" w:type="dxa"/>
            <w:vAlign w:val="center"/>
          </w:tcPr>
          <w:p w14:paraId="4960566A" w14:textId="77777777" w:rsidR="00AA744A" w:rsidRDefault="00944D31">
            <w:pPr>
              <w:pStyle w:val="TAC"/>
            </w:pPr>
            <w:r>
              <w:t>0.21</w:t>
            </w:r>
          </w:p>
        </w:tc>
      </w:tr>
      <w:tr w:rsidR="00AA744A" w14:paraId="49605670" w14:textId="77777777">
        <w:trPr>
          <w:trHeight w:val="53"/>
          <w:jc w:val="center"/>
        </w:trPr>
        <w:tc>
          <w:tcPr>
            <w:tcW w:w="2585" w:type="dxa"/>
            <w:vAlign w:val="center"/>
          </w:tcPr>
          <w:p w14:paraId="4960566C" w14:textId="77777777" w:rsidR="00AA744A" w:rsidRDefault="00944D31">
            <w:pPr>
              <w:pStyle w:val="TAC"/>
            </w:pPr>
            <w:r>
              <w:t>[Case V8], [DH, perfect sync], [FR1], [ BS height = {4,8}m</w:t>
            </w:r>
          </w:p>
          <w:p w14:paraId="4960566D" w14:textId="77777777" w:rsidR="00AA744A" w:rsidRDefault="00944D31">
            <w:pPr>
              <w:pStyle w:val="TAC"/>
            </w:pPr>
            <w:r>
              <w:t>UE height =[0.5,2]m] [UL-AOA+ZOA, MUSIC, select based on first/median peak]</w:t>
            </w:r>
          </w:p>
        </w:tc>
        <w:tc>
          <w:tcPr>
            <w:tcW w:w="2257" w:type="dxa"/>
            <w:vAlign w:val="center"/>
          </w:tcPr>
          <w:p w14:paraId="4960566E" w14:textId="77777777" w:rsidR="00AA744A" w:rsidRDefault="00944D31">
            <w:pPr>
              <w:pStyle w:val="TAC"/>
            </w:pPr>
            <w:r>
              <w:t>9.06</w:t>
            </w:r>
          </w:p>
        </w:tc>
        <w:tc>
          <w:tcPr>
            <w:tcW w:w="2257" w:type="dxa"/>
            <w:vAlign w:val="center"/>
          </w:tcPr>
          <w:p w14:paraId="4960566F" w14:textId="77777777" w:rsidR="00AA744A" w:rsidRDefault="00944D31">
            <w:pPr>
              <w:pStyle w:val="TAC"/>
            </w:pPr>
            <w:r>
              <w:t>8.06</w:t>
            </w:r>
          </w:p>
        </w:tc>
      </w:tr>
    </w:tbl>
    <w:p w14:paraId="49605671" w14:textId="05314FB7" w:rsidR="00AA744A" w:rsidRDefault="00944D31">
      <w:pPr>
        <w:pStyle w:val="4"/>
      </w:pPr>
      <w:bookmarkStart w:id="76" w:name="_Toc56184936"/>
      <w:r>
        <w:t>8.1.1.6</w:t>
      </w:r>
      <w:r>
        <w:tab/>
        <w:t xml:space="preserve">Observations </w:t>
      </w:r>
      <w:del w:id="77" w:author="Huawei - Huangsu" w:date="2020-11-16T09:20:00Z">
        <w:r w:rsidDel="00FC6AC8">
          <w:delText xml:space="preserve"> </w:delText>
        </w:r>
      </w:del>
      <w:r>
        <w:t>from source [12]</w:t>
      </w:r>
      <w:bookmarkEnd w:id="76"/>
    </w:p>
    <w:p w14:paraId="49605672" w14:textId="77777777" w:rsidR="00AA744A" w:rsidRDefault="00944D31">
      <w:r>
        <w:t>Table 8.1.1.6-1 captures observations based on NR positioning evaluations results for horizontal location error.</w:t>
      </w:r>
    </w:p>
    <w:p w14:paraId="49605673" w14:textId="4B072B37" w:rsidR="00AA744A" w:rsidRDefault="00944D31">
      <w:pPr>
        <w:pStyle w:val="TH"/>
      </w:pPr>
      <w:r>
        <w:lastRenderedPageBreak/>
        <w:t>Table 8.1.1.6-1: Rel.16 NR positioning – horizontal accuracy performance summary [12]</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trPr>
        <w:tc>
          <w:tcPr>
            <w:tcW w:w="2585" w:type="dxa"/>
            <w:vAlign w:val="center"/>
          </w:tcPr>
          <w:p w14:paraId="49605674" w14:textId="77777777" w:rsidR="00AA744A" w:rsidRDefault="00944D31">
            <w:pPr>
              <w:pStyle w:val="TAH"/>
            </w:pPr>
            <w:r>
              <w:t>Simulation case</w:t>
            </w:r>
          </w:p>
          <w:p w14:paraId="49605675" w14:textId="77777777" w:rsidR="00AA744A" w:rsidRDefault="00944D31">
            <w:pPr>
              <w:pStyle w:val="TAH"/>
            </w:pPr>
            <w:r>
              <w:t>(Horizontal Error)</w:t>
            </w:r>
          </w:p>
        </w:tc>
        <w:tc>
          <w:tcPr>
            <w:tcW w:w="2257" w:type="dxa"/>
          </w:tcPr>
          <w:p w14:paraId="49605676" w14:textId="77777777" w:rsidR="00AA744A" w:rsidRDefault="00944D31">
            <w:pPr>
              <w:pStyle w:val="TAH"/>
            </w:pPr>
            <w:r>
              <w:t xml:space="preserve">Accuracy achieved @[90]% </w:t>
            </w:r>
          </w:p>
        </w:tc>
        <w:tc>
          <w:tcPr>
            <w:tcW w:w="2257" w:type="dxa"/>
          </w:tcPr>
          <w:p w14:paraId="49605677" w14:textId="77777777" w:rsidR="00AA744A" w:rsidRDefault="00944D31">
            <w:pPr>
              <w:pStyle w:val="TAH"/>
            </w:pPr>
            <w:r>
              <w:t>IIoT horizontal accuracy requirements of [0.2]m @[90]%are met - Yes/No.</w:t>
            </w:r>
            <w:r>
              <w:br/>
              <w:t>If no, provide performance gaps @[90]%</w:t>
            </w:r>
          </w:p>
        </w:tc>
        <w:tc>
          <w:tcPr>
            <w:tcW w:w="2257" w:type="dxa"/>
            <w:vAlign w:val="center"/>
          </w:tcPr>
          <w:p w14:paraId="49605678" w14:textId="77777777" w:rsidR="00AA744A" w:rsidRDefault="00944D31">
            <w:pPr>
              <w:pStyle w:val="TAH"/>
            </w:pPr>
            <w:r>
              <w:t>IIoT horizontal accuracy requirements of [0.5]m @[90]%are met - Yes/No.</w:t>
            </w:r>
            <w:r>
              <w:br/>
              <w:t>If no, provide performance gaps @[90]%</w:t>
            </w:r>
          </w:p>
        </w:tc>
      </w:tr>
      <w:tr w:rsidR="00AA744A" w14:paraId="4960567E" w14:textId="77777777">
        <w:trPr>
          <w:trHeight w:val="282"/>
          <w:jc w:val="center"/>
        </w:trPr>
        <w:tc>
          <w:tcPr>
            <w:tcW w:w="2585" w:type="dxa"/>
            <w:vAlign w:val="center"/>
          </w:tcPr>
          <w:p w14:paraId="4960567A" w14:textId="77777777" w:rsidR="00AA744A" w:rsidRDefault="00944D31">
            <w:pPr>
              <w:pStyle w:val="TAC"/>
            </w:pPr>
            <w:r>
              <w:t>Case1, (InF-SH, FR1)</w:t>
            </w:r>
          </w:p>
        </w:tc>
        <w:tc>
          <w:tcPr>
            <w:tcW w:w="2257" w:type="dxa"/>
          </w:tcPr>
          <w:p w14:paraId="4960567B" w14:textId="77777777" w:rsidR="00AA744A" w:rsidRDefault="00944D31">
            <w:pPr>
              <w:pStyle w:val="TAC"/>
            </w:pPr>
            <w:r>
              <w:t>8.5</w:t>
            </w:r>
          </w:p>
        </w:tc>
        <w:tc>
          <w:tcPr>
            <w:tcW w:w="2257" w:type="dxa"/>
          </w:tcPr>
          <w:p w14:paraId="4960567C" w14:textId="77777777" w:rsidR="00AA744A" w:rsidRDefault="00944D31">
            <w:pPr>
              <w:pStyle w:val="TAC"/>
            </w:pPr>
            <w:r>
              <w:t>No, 8.3</w:t>
            </w:r>
          </w:p>
        </w:tc>
        <w:tc>
          <w:tcPr>
            <w:tcW w:w="2257" w:type="dxa"/>
            <w:vAlign w:val="center"/>
          </w:tcPr>
          <w:p w14:paraId="4960567D" w14:textId="77777777" w:rsidR="00AA744A" w:rsidRDefault="00944D31">
            <w:pPr>
              <w:pStyle w:val="TAC"/>
            </w:pPr>
            <w:r>
              <w:t>No, 8.00</w:t>
            </w:r>
          </w:p>
        </w:tc>
      </w:tr>
      <w:tr w:rsidR="00AA744A" w14:paraId="49605683" w14:textId="77777777">
        <w:trPr>
          <w:trHeight w:val="53"/>
          <w:jc w:val="center"/>
        </w:trPr>
        <w:tc>
          <w:tcPr>
            <w:tcW w:w="2585" w:type="dxa"/>
            <w:vAlign w:val="center"/>
          </w:tcPr>
          <w:p w14:paraId="4960567F" w14:textId="77777777" w:rsidR="00AA744A" w:rsidRDefault="00944D31">
            <w:pPr>
              <w:pStyle w:val="TAC"/>
            </w:pPr>
            <w:r>
              <w:t>Case2, (InF-DH, FR1)</w:t>
            </w:r>
          </w:p>
        </w:tc>
        <w:tc>
          <w:tcPr>
            <w:tcW w:w="2257" w:type="dxa"/>
          </w:tcPr>
          <w:p w14:paraId="49605680" w14:textId="77777777" w:rsidR="00AA744A" w:rsidRDefault="00944D31">
            <w:pPr>
              <w:pStyle w:val="TAC"/>
            </w:pPr>
            <w:r>
              <w:t>14.95</w:t>
            </w:r>
          </w:p>
        </w:tc>
        <w:tc>
          <w:tcPr>
            <w:tcW w:w="2257" w:type="dxa"/>
          </w:tcPr>
          <w:p w14:paraId="49605681" w14:textId="77777777" w:rsidR="00AA744A" w:rsidRDefault="00944D31">
            <w:pPr>
              <w:pStyle w:val="TAC"/>
            </w:pPr>
            <w:r>
              <w:t>No, 14.75</w:t>
            </w:r>
          </w:p>
        </w:tc>
        <w:tc>
          <w:tcPr>
            <w:tcW w:w="2257" w:type="dxa"/>
            <w:vAlign w:val="center"/>
          </w:tcPr>
          <w:p w14:paraId="49605682" w14:textId="77777777" w:rsidR="00AA744A" w:rsidRDefault="00944D31">
            <w:pPr>
              <w:pStyle w:val="TAC"/>
            </w:pPr>
            <w:r>
              <w:t>No, 14.55</w:t>
            </w:r>
          </w:p>
        </w:tc>
      </w:tr>
    </w:tbl>
    <w:p w14:paraId="49605684" w14:textId="77777777" w:rsidR="00AA744A" w:rsidRDefault="00AA744A"/>
    <w:p w14:paraId="49605685" w14:textId="58D3DF95" w:rsidR="00AA744A" w:rsidRDefault="00944D31">
      <w:pPr>
        <w:pStyle w:val="4"/>
      </w:pPr>
      <w:bookmarkStart w:id="78" w:name="_Toc56184937"/>
      <w:r>
        <w:t>8.1.1.7</w:t>
      </w:r>
      <w:r>
        <w:tab/>
        <w:t xml:space="preserve">Observations </w:t>
      </w:r>
      <w:del w:id="79" w:author="Huawei - Huangsu" w:date="2020-11-16T09:20:00Z">
        <w:r w:rsidDel="00FC6AC8">
          <w:delText xml:space="preserve"> </w:delText>
        </w:r>
      </w:del>
      <w:r>
        <w:t>from source [10]</w:t>
      </w:r>
      <w:bookmarkEnd w:id="78"/>
    </w:p>
    <w:p w14:paraId="49605686" w14:textId="77777777" w:rsidR="00AA744A" w:rsidRDefault="00944D31">
      <w:r>
        <w:t>Table 8.1.1.7-1 captures observations based on NR positioning evaluations results for horizontal location error.</w:t>
      </w:r>
    </w:p>
    <w:p w14:paraId="49605687" w14:textId="77777777" w:rsidR="00AA744A" w:rsidRDefault="00944D31">
      <w:pPr>
        <w:pStyle w:val="TH"/>
      </w:pPr>
      <w:r>
        <w:t>Table 8.1.1.7-1: Rel.16 NR positioning – horizontal accuracy performance summary</w:t>
      </w:r>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trPr>
        <w:tc>
          <w:tcPr>
            <w:tcW w:w="3179" w:type="dxa"/>
            <w:vAlign w:val="center"/>
          </w:tcPr>
          <w:p w14:paraId="49605688" w14:textId="77777777" w:rsidR="00AA744A" w:rsidRDefault="00944D31">
            <w:pPr>
              <w:pStyle w:val="TAH"/>
            </w:pPr>
            <w:r>
              <w:t>Simulation case (Horizontal Error)</w:t>
            </w:r>
          </w:p>
        </w:tc>
        <w:tc>
          <w:tcPr>
            <w:tcW w:w="2634" w:type="dxa"/>
          </w:tcPr>
          <w:p w14:paraId="49605689" w14:textId="77777777" w:rsidR="00AA744A" w:rsidRDefault="00944D31">
            <w:pPr>
              <w:pStyle w:val="TAH"/>
            </w:pPr>
            <w:r>
              <w:t>Accuracy achieved @[90]%</w:t>
            </w:r>
          </w:p>
        </w:tc>
      </w:tr>
      <w:tr w:rsidR="00AA744A" w14:paraId="4960568D" w14:textId="77777777">
        <w:trPr>
          <w:jc w:val="center"/>
        </w:trPr>
        <w:tc>
          <w:tcPr>
            <w:tcW w:w="3179" w:type="dxa"/>
          </w:tcPr>
          <w:p w14:paraId="4960568B" w14:textId="77777777" w:rsidR="00AA744A" w:rsidRDefault="00944D31">
            <w:pPr>
              <w:pStyle w:val="TAC"/>
            </w:pPr>
            <w:r>
              <w:t>Case 1, InF-SH, FR1, DL-TDOA</w:t>
            </w:r>
          </w:p>
        </w:tc>
        <w:tc>
          <w:tcPr>
            <w:tcW w:w="2634" w:type="dxa"/>
          </w:tcPr>
          <w:p w14:paraId="4960568C" w14:textId="77777777" w:rsidR="00AA744A" w:rsidRDefault="00944D31">
            <w:pPr>
              <w:pStyle w:val="TAC"/>
            </w:pPr>
            <w:r>
              <w:t>0.85</w:t>
            </w:r>
          </w:p>
        </w:tc>
      </w:tr>
      <w:tr w:rsidR="00AA744A" w14:paraId="49605690" w14:textId="77777777">
        <w:trPr>
          <w:jc w:val="center"/>
        </w:trPr>
        <w:tc>
          <w:tcPr>
            <w:tcW w:w="3179" w:type="dxa"/>
          </w:tcPr>
          <w:p w14:paraId="4960568E" w14:textId="77777777" w:rsidR="00AA744A" w:rsidRDefault="00944D31">
            <w:pPr>
              <w:pStyle w:val="TAC"/>
            </w:pPr>
            <w:r>
              <w:t>Case 2, InF-DH, FR1, DL-TDOA</w:t>
            </w:r>
          </w:p>
        </w:tc>
        <w:tc>
          <w:tcPr>
            <w:tcW w:w="2634" w:type="dxa"/>
          </w:tcPr>
          <w:p w14:paraId="4960568F" w14:textId="77777777" w:rsidR="00AA744A" w:rsidRDefault="00944D31">
            <w:pPr>
              <w:pStyle w:val="TAC"/>
            </w:pPr>
            <w:r>
              <w:t>6.2</w:t>
            </w:r>
          </w:p>
        </w:tc>
      </w:tr>
      <w:tr w:rsidR="00AA744A" w14:paraId="49605693" w14:textId="77777777">
        <w:trPr>
          <w:jc w:val="center"/>
        </w:trPr>
        <w:tc>
          <w:tcPr>
            <w:tcW w:w="3179" w:type="dxa"/>
          </w:tcPr>
          <w:p w14:paraId="49605691" w14:textId="77777777" w:rsidR="00AA744A" w:rsidRDefault="00944D31">
            <w:pPr>
              <w:pStyle w:val="TAC"/>
            </w:pPr>
            <w:r>
              <w:t>Case 3, InF-SH, FR2, DL-TDOA</w:t>
            </w:r>
          </w:p>
        </w:tc>
        <w:tc>
          <w:tcPr>
            <w:tcW w:w="2634" w:type="dxa"/>
          </w:tcPr>
          <w:p w14:paraId="49605692" w14:textId="77777777" w:rsidR="00AA744A" w:rsidRDefault="00944D31">
            <w:pPr>
              <w:pStyle w:val="TAC"/>
            </w:pPr>
            <w:r>
              <w:t>0.65</w:t>
            </w:r>
          </w:p>
        </w:tc>
      </w:tr>
      <w:tr w:rsidR="00AA744A" w14:paraId="49605696" w14:textId="77777777">
        <w:trPr>
          <w:jc w:val="center"/>
        </w:trPr>
        <w:tc>
          <w:tcPr>
            <w:tcW w:w="3179" w:type="dxa"/>
          </w:tcPr>
          <w:p w14:paraId="49605694" w14:textId="77777777" w:rsidR="00AA744A" w:rsidRDefault="00944D31">
            <w:pPr>
              <w:pStyle w:val="TAC"/>
            </w:pPr>
            <w:r>
              <w:t>Case 4, InF-DH, FR2, DL-TDOA</w:t>
            </w:r>
          </w:p>
        </w:tc>
        <w:tc>
          <w:tcPr>
            <w:tcW w:w="2634" w:type="dxa"/>
          </w:tcPr>
          <w:p w14:paraId="49605695" w14:textId="77777777" w:rsidR="00AA744A" w:rsidRDefault="00944D31">
            <w:pPr>
              <w:pStyle w:val="TAC"/>
            </w:pPr>
            <w:r>
              <w:t>17.3</w:t>
            </w:r>
          </w:p>
        </w:tc>
      </w:tr>
      <w:tr w:rsidR="00AA744A" w14:paraId="49605699" w14:textId="77777777">
        <w:trPr>
          <w:jc w:val="center"/>
        </w:trPr>
        <w:tc>
          <w:tcPr>
            <w:tcW w:w="3179" w:type="dxa"/>
          </w:tcPr>
          <w:p w14:paraId="49605697" w14:textId="77777777" w:rsidR="00AA744A" w:rsidRDefault="00944D31">
            <w:pPr>
              <w:pStyle w:val="TAC"/>
            </w:pPr>
            <w:r>
              <w:t>Case 5, InF-SH, FR1, UL-TDOA</w:t>
            </w:r>
          </w:p>
        </w:tc>
        <w:tc>
          <w:tcPr>
            <w:tcW w:w="2634" w:type="dxa"/>
          </w:tcPr>
          <w:p w14:paraId="49605698" w14:textId="77777777" w:rsidR="00AA744A" w:rsidRDefault="00944D31">
            <w:pPr>
              <w:pStyle w:val="TAC"/>
            </w:pPr>
            <w:r>
              <w:t>0.77</w:t>
            </w:r>
          </w:p>
        </w:tc>
      </w:tr>
      <w:tr w:rsidR="00AA744A" w14:paraId="4960569C" w14:textId="77777777">
        <w:trPr>
          <w:jc w:val="center"/>
        </w:trPr>
        <w:tc>
          <w:tcPr>
            <w:tcW w:w="3179" w:type="dxa"/>
          </w:tcPr>
          <w:p w14:paraId="4960569A" w14:textId="77777777" w:rsidR="00AA744A" w:rsidRDefault="00944D31">
            <w:pPr>
              <w:pStyle w:val="TAC"/>
            </w:pPr>
            <w:r>
              <w:t>Case 6, InF-DH, FR1, UL-TDOA</w:t>
            </w:r>
          </w:p>
        </w:tc>
        <w:tc>
          <w:tcPr>
            <w:tcW w:w="2634" w:type="dxa"/>
          </w:tcPr>
          <w:p w14:paraId="4960569B" w14:textId="77777777" w:rsidR="00AA744A" w:rsidRDefault="00944D31">
            <w:pPr>
              <w:pStyle w:val="TAC"/>
            </w:pPr>
            <w:r>
              <w:t>6.13</w:t>
            </w:r>
          </w:p>
        </w:tc>
      </w:tr>
      <w:tr w:rsidR="00AA744A" w14:paraId="4960569F" w14:textId="77777777">
        <w:trPr>
          <w:jc w:val="center"/>
        </w:trPr>
        <w:tc>
          <w:tcPr>
            <w:tcW w:w="3179" w:type="dxa"/>
          </w:tcPr>
          <w:p w14:paraId="4960569D" w14:textId="77777777" w:rsidR="00AA744A" w:rsidRDefault="00944D31">
            <w:pPr>
              <w:pStyle w:val="TAC"/>
            </w:pPr>
            <w:r>
              <w:t>Case 7, InF-SH, FR2, UL-TDOA</w:t>
            </w:r>
          </w:p>
        </w:tc>
        <w:tc>
          <w:tcPr>
            <w:tcW w:w="2634" w:type="dxa"/>
          </w:tcPr>
          <w:p w14:paraId="4960569E" w14:textId="77777777" w:rsidR="00AA744A" w:rsidRDefault="00944D31">
            <w:pPr>
              <w:pStyle w:val="TAC"/>
            </w:pPr>
            <w:r>
              <w:t>0.9</w:t>
            </w:r>
          </w:p>
        </w:tc>
      </w:tr>
      <w:tr w:rsidR="00AA744A" w14:paraId="496056A2" w14:textId="77777777">
        <w:trPr>
          <w:jc w:val="center"/>
        </w:trPr>
        <w:tc>
          <w:tcPr>
            <w:tcW w:w="3179" w:type="dxa"/>
          </w:tcPr>
          <w:p w14:paraId="496056A0" w14:textId="77777777" w:rsidR="00AA744A" w:rsidRDefault="00944D31">
            <w:pPr>
              <w:pStyle w:val="TAC"/>
            </w:pPr>
            <w:r>
              <w:t>Case 8, InF-DH, FR2, UL-TDOA</w:t>
            </w:r>
          </w:p>
        </w:tc>
        <w:tc>
          <w:tcPr>
            <w:tcW w:w="2634" w:type="dxa"/>
          </w:tcPr>
          <w:p w14:paraId="496056A1" w14:textId="77777777" w:rsidR="00AA744A" w:rsidRDefault="00944D31">
            <w:pPr>
              <w:pStyle w:val="TAC"/>
            </w:pPr>
            <w:r>
              <w:t>16.9</w:t>
            </w:r>
          </w:p>
        </w:tc>
      </w:tr>
      <w:tr w:rsidR="00AA744A" w14:paraId="496056A5" w14:textId="77777777">
        <w:trPr>
          <w:jc w:val="center"/>
        </w:trPr>
        <w:tc>
          <w:tcPr>
            <w:tcW w:w="3179" w:type="dxa"/>
          </w:tcPr>
          <w:p w14:paraId="496056A3" w14:textId="77777777" w:rsidR="00AA744A" w:rsidRDefault="00944D31">
            <w:pPr>
              <w:pStyle w:val="TAC"/>
            </w:pPr>
            <w:r>
              <w:t>Case 9, InF-SH, FR1, Multi-RTT</w:t>
            </w:r>
          </w:p>
        </w:tc>
        <w:tc>
          <w:tcPr>
            <w:tcW w:w="2634" w:type="dxa"/>
          </w:tcPr>
          <w:p w14:paraId="496056A4" w14:textId="77777777" w:rsidR="00AA744A" w:rsidRDefault="00944D31">
            <w:pPr>
              <w:pStyle w:val="TAC"/>
            </w:pPr>
            <w:r>
              <w:t>0.25</w:t>
            </w:r>
          </w:p>
        </w:tc>
      </w:tr>
      <w:tr w:rsidR="00AA744A" w14:paraId="496056A8" w14:textId="77777777">
        <w:trPr>
          <w:jc w:val="center"/>
        </w:trPr>
        <w:tc>
          <w:tcPr>
            <w:tcW w:w="3179" w:type="dxa"/>
          </w:tcPr>
          <w:p w14:paraId="496056A6" w14:textId="77777777" w:rsidR="00AA744A" w:rsidRDefault="00944D31">
            <w:pPr>
              <w:pStyle w:val="TAC"/>
            </w:pPr>
            <w:r>
              <w:t>Case 10, InF-DH, FR1, Multi-RTT</w:t>
            </w:r>
          </w:p>
        </w:tc>
        <w:tc>
          <w:tcPr>
            <w:tcW w:w="2634" w:type="dxa"/>
          </w:tcPr>
          <w:p w14:paraId="496056A7" w14:textId="77777777" w:rsidR="00AA744A" w:rsidRDefault="00944D31">
            <w:pPr>
              <w:pStyle w:val="TAC"/>
            </w:pPr>
            <w:r>
              <w:t>16.3</w:t>
            </w:r>
          </w:p>
        </w:tc>
      </w:tr>
      <w:tr w:rsidR="00AA744A" w14:paraId="496056AB" w14:textId="77777777">
        <w:trPr>
          <w:jc w:val="center"/>
        </w:trPr>
        <w:tc>
          <w:tcPr>
            <w:tcW w:w="3179" w:type="dxa"/>
          </w:tcPr>
          <w:p w14:paraId="496056A9" w14:textId="77777777" w:rsidR="00AA744A" w:rsidRDefault="00944D31">
            <w:pPr>
              <w:pStyle w:val="TAC"/>
            </w:pPr>
            <w:r>
              <w:t>Case 11, InF-SH, FR2, Multi-RTT</w:t>
            </w:r>
          </w:p>
        </w:tc>
        <w:tc>
          <w:tcPr>
            <w:tcW w:w="2634" w:type="dxa"/>
          </w:tcPr>
          <w:p w14:paraId="496056AA" w14:textId="77777777" w:rsidR="00AA744A" w:rsidRDefault="00944D31">
            <w:pPr>
              <w:pStyle w:val="TAC"/>
            </w:pPr>
            <w:r>
              <w:t>0.9</w:t>
            </w:r>
          </w:p>
        </w:tc>
      </w:tr>
      <w:tr w:rsidR="00AA744A" w14:paraId="496056AE" w14:textId="77777777">
        <w:trPr>
          <w:jc w:val="center"/>
        </w:trPr>
        <w:tc>
          <w:tcPr>
            <w:tcW w:w="3179" w:type="dxa"/>
          </w:tcPr>
          <w:p w14:paraId="496056AC" w14:textId="77777777" w:rsidR="00AA744A" w:rsidRDefault="00944D31">
            <w:pPr>
              <w:pStyle w:val="TAC"/>
            </w:pPr>
            <w:r>
              <w:t>Case 12, InF-DH, FR2, Multi-RTT</w:t>
            </w:r>
          </w:p>
        </w:tc>
        <w:tc>
          <w:tcPr>
            <w:tcW w:w="2634" w:type="dxa"/>
          </w:tcPr>
          <w:p w14:paraId="496056AD" w14:textId="77777777" w:rsidR="00AA744A" w:rsidRDefault="00944D31">
            <w:pPr>
              <w:pStyle w:val="TAC"/>
            </w:pPr>
            <w:r>
              <w:t>7.72</w:t>
            </w:r>
          </w:p>
        </w:tc>
      </w:tr>
    </w:tbl>
    <w:p w14:paraId="496056AF" w14:textId="77777777" w:rsidR="00AA744A" w:rsidRDefault="00AA744A"/>
    <w:p w14:paraId="496056B0" w14:textId="77777777" w:rsidR="00AA744A" w:rsidRDefault="00944D31">
      <w:r>
        <w:t>Table 8.1.1.7-2 captures observations based on NR positioning evaluations results for vertical location error.</w:t>
      </w:r>
    </w:p>
    <w:p w14:paraId="496056B1" w14:textId="77777777" w:rsidR="00AA744A" w:rsidRDefault="00944D31">
      <w:pPr>
        <w:pStyle w:val="TH"/>
      </w:pPr>
      <w:r>
        <w:t>Table 8.1.1.7-2: Rel.16 NR positioning – vertical accuracy performance summary</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trPr>
        <w:tc>
          <w:tcPr>
            <w:tcW w:w="2748" w:type="dxa"/>
            <w:vAlign w:val="center"/>
          </w:tcPr>
          <w:p w14:paraId="496056B2" w14:textId="77777777" w:rsidR="00AA744A" w:rsidRDefault="00944D31">
            <w:pPr>
              <w:pStyle w:val="TAH"/>
            </w:pPr>
            <w:r>
              <w:t>Simulation case (Vertical Error)</w:t>
            </w:r>
          </w:p>
        </w:tc>
        <w:tc>
          <w:tcPr>
            <w:tcW w:w="2776" w:type="dxa"/>
          </w:tcPr>
          <w:p w14:paraId="496056B3" w14:textId="77777777" w:rsidR="00AA744A" w:rsidRDefault="00944D31">
            <w:pPr>
              <w:pStyle w:val="TAH"/>
            </w:pPr>
            <w:r>
              <w:t xml:space="preserve">Accuracy achieved @[90]% </w:t>
            </w:r>
          </w:p>
        </w:tc>
      </w:tr>
      <w:tr w:rsidR="00AA744A" w14:paraId="496056B7" w14:textId="77777777">
        <w:trPr>
          <w:jc w:val="center"/>
        </w:trPr>
        <w:tc>
          <w:tcPr>
            <w:tcW w:w="2748" w:type="dxa"/>
          </w:tcPr>
          <w:p w14:paraId="496056B5" w14:textId="77777777" w:rsidR="00AA744A" w:rsidRDefault="00944D31">
            <w:pPr>
              <w:pStyle w:val="TAC"/>
            </w:pPr>
            <w:r>
              <w:t>Case 1, InF-SH, FR1, DL-TDOA</w:t>
            </w:r>
          </w:p>
        </w:tc>
        <w:tc>
          <w:tcPr>
            <w:tcW w:w="2776" w:type="dxa"/>
          </w:tcPr>
          <w:p w14:paraId="496056B6" w14:textId="77777777" w:rsidR="00AA744A" w:rsidRDefault="00944D31">
            <w:pPr>
              <w:pStyle w:val="TAC"/>
            </w:pPr>
            <w:r>
              <w:t>8.5</w:t>
            </w:r>
          </w:p>
        </w:tc>
      </w:tr>
      <w:tr w:rsidR="00AA744A" w14:paraId="496056BA" w14:textId="77777777">
        <w:trPr>
          <w:jc w:val="center"/>
        </w:trPr>
        <w:tc>
          <w:tcPr>
            <w:tcW w:w="2748" w:type="dxa"/>
          </w:tcPr>
          <w:p w14:paraId="496056B8" w14:textId="77777777" w:rsidR="00AA744A" w:rsidRDefault="00944D31">
            <w:pPr>
              <w:pStyle w:val="TAC"/>
            </w:pPr>
            <w:r>
              <w:t>Case 2, InF-DH, FR1, DL-TDOA</w:t>
            </w:r>
          </w:p>
        </w:tc>
        <w:tc>
          <w:tcPr>
            <w:tcW w:w="2776" w:type="dxa"/>
          </w:tcPr>
          <w:p w14:paraId="496056B9" w14:textId="77777777" w:rsidR="00AA744A" w:rsidRDefault="00944D31">
            <w:pPr>
              <w:pStyle w:val="TAC"/>
            </w:pPr>
            <w:r>
              <w:t>12.6</w:t>
            </w:r>
          </w:p>
        </w:tc>
      </w:tr>
      <w:tr w:rsidR="00AA744A" w14:paraId="496056BD" w14:textId="77777777">
        <w:trPr>
          <w:jc w:val="center"/>
        </w:trPr>
        <w:tc>
          <w:tcPr>
            <w:tcW w:w="2748" w:type="dxa"/>
          </w:tcPr>
          <w:p w14:paraId="496056BB" w14:textId="77777777" w:rsidR="00AA744A" w:rsidRDefault="00944D31">
            <w:pPr>
              <w:pStyle w:val="TAC"/>
            </w:pPr>
            <w:r>
              <w:t>Case 3, InF-SH, FR2, DL-TDOA</w:t>
            </w:r>
          </w:p>
        </w:tc>
        <w:tc>
          <w:tcPr>
            <w:tcW w:w="2776" w:type="dxa"/>
          </w:tcPr>
          <w:p w14:paraId="496056BC" w14:textId="77777777" w:rsidR="00AA744A" w:rsidRDefault="00944D31">
            <w:pPr>
              <w:pStyle w:val="TAC"/>
            </w:pPr>
            <w:r>
              <w:t>12.88</w:t>
            </w:r>
          </w:p>
        </w:tc>
      </w:tr>
      <w:tr w:rsidR="00AA744A" w14:paraId="496056C0" w14:textId="77777777">
        <w:trPr>
          <w:jc w:val="center"/>
        </w:trPr>
        <w:tc>
          <w:tcPr>
            <w:tcW w:w="2748" w:type="dxa"/>
          </w:tcPr>
          <w:p w14:paraId="496056BE" w14:textId="77777777" w:rsidR="00AA744A" w:rsidRDefault="00944D31">
            <w:pPr>
              <w:pStyle w:val="TAC"/>
            </w:pPr>
            <w:r>
              <w:t>Case 4, InF-DH, FR2, DL-TDOA</w:t>
            </w:r>
          </w:p>
        </w:tc>
        <w:tc>
          <w:tcPr>
            <w:tcW w:w="2776" w:type="dxa"/>
          </w:tcPr>
          <w:p w14:paraId="496056BF" w14:textId="77777777" w:rsidR="00AA744A" w:rsidRDefault="00944D31">
            <w:pPr>
              <w:pStyle w:val="TAC"/>
            </w:pPr>
            <w:r>
              <w:t>63.4</w:t>
            </w:r>
          </w:p>
        </w:tc>
      </w:tr>
      <w:tr w:rsidR="00AA744A" w14:paraId="496056C3" w14:textId="77777777">
        <w:trPr>
          <w:jc w:val="center"/>
        </w:trPr>
        <w:tc>
          <w:tcPr>
            <w:tcW w:w="2748" w:type="dxa"/>
          </w:tcPr>
          <w:p w14:paraId="496056C1" w14:textId="77777777" w:rsidR="00AA744A" w:rsidRDefault="00944D31">
            <w:pPr>
              <w:pStyle w:val="TAC"/>
            </w:pPr>
            <w:r>
              <w:t>Case 5, InF-SH, FR1, UL-TDOA</w:t>
            </w:r>
          </w:p>
        </w:tc>
        <w:tc>
          <w:tcPr>
            <w:tcW w:w="2776" w:type="dxa"/>
            <w:vAlign w:val="center"/>
          </w:tcPr>
          <w:p w14:paraId="496056C2" w14:textId="77777777" w:rsidR="00AA744A" w:rsidRDefault="00944D31">
            <w:pPr>
              <w:pStyle w:val="TAC"/>
            </w:pPr>
            <w:r>
              <w:t>12.9</w:t>
            </w:r>
          </w:p>
        </w:tc>
      </w:tr>
      <w:tr w:rsidR="00AA744A" w14:paraId="496056C6" w14:textId="77777777">
        <w:trPr>
          <w:jc w:val="center"/>
        </w:trPr>
        <w:tc>
          <w:tcPr>
            <w:tcW w:w="2748" w:type="dxa"/>
          </w:tcPr>
          <w:p w14:paraId="496056C4" w14:textId="77777777" w:rsidR="00AA744A" w:rsidRDefault="00944D31">
            <w:pPr>
              <w:pStyle w:val="TAC"/>
            </w:pPr>
            <w:r>
              <w:t>Case 6, InF-DH, FR1, UL-TDOA</w:t>
            </w:r>
          </w:p>
        </w:tc>
        <w:tc>
          <w:tcPr>
            <w:tcW w:w="2776" w:type="dxa"/>
            <w:vAlign w:val="center"/>
          </w:tcPr>
          <w:p w14:paraId="496056C5" w14:textId="77777777" w:rsidR="00AA744A" w:rsidRDefault="00944D31">
            <w:pPr>
              <w:pStyle w:val="TAC"/>
            </w:pPr>
            <w:r>
              <w:t>12.9</w:t>
            </w:r>
          </w:p>
        </w:tc>
      </w:tr>
      <w:tr w:rsidR="00AA744A" w14:paraId="496056C9" w14:textId="77777777">
        <w:trPr>
          <w:jc w:val="center"/>
        </w:trPr>
        <w:tc>
          <w:tcPr>
            <w:tcW w:w="2748" w:type="dxa"/>
          </w:tcPr>
          <w:p w14:paraId="496056C7" w14:textId="77777777" w:rsidR="00AA744A" w:rsidRDefault="00944D31">
            <w:pPr>
              <w:pStyle w:val="TAC"/>
            </w:pPr>
            <w:r>
              <w:t>Case 7, InF-SH, FR2, UL-TDOA</w:t>
            </w:r>
          </w:p>
        </w:tc>
        <w:tc>
          <w:tcPr>
            <w:tcW w:w="2776" w:type="dxa"/>
          </w:tcPr>
          <w:p w14:paraId="496056C8" w14:textId="77777777" w:rsidR="00AA744A" w:rsidRDefault="00944D31">
            <w:pPr>
              <w:pStyle w:val="TAC"/>
            </w:pPr>
            <w:r>
              <w:t>13</w:t>
            </w:r>
          </w:p>
        </w:tc>
      </w:tr>
      <w:tr w:rsidR="00AA744A" w14:paraId="496056CC" w14:textId="77777777">
        <w:trPr>
          <w:jc w:val="center"/>
        </w:trPr>
        <w:tc>
          <w:tcPr>
            <w:tcW w:w="2748" w:type="dxa"/>
          </w:tcPr>
          <w:p w14:paraId="496056CA" w14:textId="77777777" w:rsidR="00AA744A" w:rsidRDefault="00944D31">
            <w:pPr>
              <w:pStyle w:val="TAC"/>
            </w:pPr>
            <w:r>
              <w:t>Case 8, InF-DH, FR2, UL-TDOA</w:t>
            </w:r>
          </w:p>
        </w:tc>
        <w:tc>
          <w:tcPr>
            <w:tcW w:w="2776" w:type="dxa"/>
          </w:tcPr>
          <w:p w14:paraId="496056CB" w14:textId="77777777" w:rsidR="00AA744A" w:rsidRDefault="00944D31">
            <w:pPr>
              <w:pStyle w:val="TAC"/>
            </w:pPr>
            <w:r>
              <w:t>62.78</w:t>
            </w:r>
          </w:p>
        </w:tc>
      </w:tr>
      <w:tr w:rsidR="00AA744A" w14:paraId="496056CF" w14:textId="77777777">
        <w:trPr>
          <w:jc w:val="center"/>
        </w:trPr>
        <w:tc>
          <w:tcPr>
            <w:tcW w:w="2748" w:type="dxa"/>
          </w:tcPr>
          <w:p w14:paraId="496056CD" w14:textId="77777777" w:rsidR="00AA744A" w:rsidRDefault="00944D31">
            <w:pPr>
              <w:pStyle w:val="TAC"/>
            </w:pPr>
            <w:r>
              <w:t>Case 9, InF-SH, FR1, Multi-RTT</w:t>
            </w:r>
          </w:p>
        </w:tc>
        <w:tc>
          <w:tcPr>
            <w:tcW w:w="2776" w:type="dxa"/>
          </w:tcPr>
          <w:p w14:paraId="496056CE" w14:textId="77777777" w:rsidR="00AA744A" w:rsidRDefault="00944D31">
            <w:pPr>
              <w:pStyle w:val="TAC"/>
            </w:pPr>
            <w:r>
              <w:t>13.1</w:t>
            </w:r>
          </w:p>
        </w:tc>
      </w:tr>
      <w:tr w:rsidR="00AA744A" w14:paraId="496056D2" w14:textId="77777777">
        <w:trPr>
          <w:jc w:val="center"/>
        </w:trPr>
        <w:tc>
          <w:tcPr>
            <w:tcW w:w="2748" w:type="dxa"/>
          </w:tcPr>
          <w:p w14:paraId="496056D0" w14:textId="77777777" w:rsidR="00AA744A" w:rsidRDefault="00944D31">
            <w:pPr>
              <w:pStyle w:val="TAC"/>
            </w:pPr>
            <w:r>
              <w:t>Case 10, InF-DH, FR1, Multi-RTT</w:t>
            </w:r>
          </w:p>
        </w:tc>
        <w:tc>
          <w:tcPr>
            <w:tcW w:w="2776" w:type="dxa"/>
          </w:tcPr>
          <w:p w14:paraId="496056D1" w14:textId="77777777" w:rsidR="00AA744A" w:rsidRDefault="00944D31">
            <w:pPr>
              <w:pStyle w:val="TAC"/>
            </w:pPr>
            <w:r>
              <w:t>66</w:t>
            </w:r>
          </w:p>
        </w:tc>
      </w:tr>
      <w:tr w:rsidR="00AA744A" w14:paraId="496056D5" w14:textId="77777777">
        <w:trPr>
          <w:jc w:val="center"/>
        </w:trPr>
        <w:tc>
          <w:tcPr>
            <w:tcW w:w="2748" w:type="dxa"/>
          </w:tcPr>
          <w:p w14:paraId="496056D3" w14:textId="77777777" w:rsidR="00AA744A" w:rsidRDefault="00944D31">
            <w:pPr>
              <w:pStyle w:val="TAC"/>
            </w:pPr>
            <w:r>
              <w:t>Case 11, InF-SH, FR2, Multi-RTT</w:t>
            </w:r>
          </w:p>
        </w:tc>
        <w:tc>
          <w:tcPr>
            <w:tcW w:w="2776" w:type="dxa"/>
          </w:tcPr>
          <w:p w14:paraId="496056D4" w14:textId="77777777" w:rsidR="00AA744A" w:rsidRDefault="00944D31">
            <w:pPr>
              <w:pStyle w:val="TAC"/>
            </w:pPr>
            <w:r>
              <w:t>6.45</w:t>
            </w:r>
          </w:p>
        </w:tc>
      </w:tr>
      <w:tr w:rsidR="00AA744A" w14:paraId="496056D8" w14:textId="77777777">
        <w:trPr>
          <w:jc w:val="center"/>
        </w:trPr>
        <w:tc>
          <w:tcPr>
            <w:tcW w:w="2748" w:type="dxa"/>
          </w:tcPr>
          <w:p w14:paraId="496056D6" w14:textId="77777777" w:rsidR="00AA744A" w:rsidRDefault="00944D31">
            <w:pPr>
              <w:pStyle w:val="TAC"/>
            </w:pPr>
            <w:r>
              <w:t>Case 12, InF-DH, FR2, Multi-RTT</w:t>
            </w:r>
          </w:p>
        </w:tc>
        <w:tc>
          <w:tcPr>
            <w:tcW w:w="2776" w:type="dxa"/>
          </w:tcPr>
          <w:p w14:paraId="496056D7" w14:textId="77777777" w:rsidR="00AA744A" w:rsidRDefault="00944D31">
            <w:pPr>
              <w:pStyle w:val="TAC"/>
            </w:pPr>
            <w:r>
              <w:t>7.07</w:t>
            </w:r>
          </w:p>
        </w:tc>
      </w:tr>
    </w:tbl>
    <w:p w14:paraId="496056D9" w14:textId="77777777" w:rsidR="00AA744A" w:rsidRDefault="00AA744A"/>
    <w:p w14:paraId="496056DA" w14:textId="3C135B6E" w:rsidR="00AA744A" w:rsidRDefault="00944D31">
      <w:pPr>
        <w:pStyle w:val="4"/>
      </w:pPr>
      <w:bookmarkStart w:id="80" w:name="_Toc56184938"/>
      <w:r>
        <w:lastRenderedPageBreak/>
        <w:t>8.1.1.8</w:t>
      </w:r>
      <w:r w:rsidR="00AA7A05">
        <w:tab/>
      </w:r>
      <w:r>
        <w:t xml:space="preserve">Observations </w:t>
      </w:r>
      <w:del w:id="81" w:author="Huawei - Huangsu" w:date="2020-11-16T09:20:00Z">
        <w:r w:rsidDel="00FC6AC8">
          <w:delText xml:space="preserve"> </w:delText>
        </w:r>
      </w:del>
      <w:r>
        <w:t>from source [14]</w:t>
      </w:r>
      <w:bookmarkEnd w:id="80"/>
    </w:p>
    <w:p w14:paraId="496056DB" w14:textId="77777777" w:rsidR="00AA744A" w:rsidRDefault="00944D31">
      <w:r>
        <w:t>Table 8.1.1.8-1 captures observations based on NR positioning evaluations results for horizontal location error.</w:t>
      </w:r>
    </w:p>
    <w:p w14:paraId="496056DC" w14:textId="77777777" w:rsidR="00AA744A" w:rsidRDefault="00AA744A"/>
    <w:p w14:paraId="496056DD" w14:textId="77777777" w:rsidR="00AA744A" w:rsidRDefault="00944D31">
      <w:pPr>
        <w:pStyle w:val="TH"/>
      </w:pPr>
      <w:r>
        <w:t>Table 8.1.1.8-1: Rel.16 NR positioning – horizontal accuracy performance summary</w:t>
      </w:r>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trPr>
        <w:tc>
          <w:tcPr>
            <w:tcW w:w="2585" w:type="dxa"/>
            <w:vAlign w:val="center"/>
          </w:tcPr>
          <w:p w14:paraId="496056DE" w14:textId="77777777" w:rsidR="00AA744A" w:rsidRDefault="00944D31">
            <w:pPr>
              <w:pStyle w:val="TAH"/>
            </w:pPr>
            <w:r>
              <w:t>Simulation case</w:t>
            </w:r>
          </w:p>
          <w:p w14:paraId="496056DF" w14:textId="77777777" w:rsidR="00AA744A" w:rsidRDefault="00944D31">
            <w:pPr>
              <w:pStyle w:val="TAH"/>
            </w:pPr>
            <w:r>
              <w:t>(Horizontal Error)</w:t>
            </w:r>
          </w:p>
        </w:tc>
        <w:tc>
          <w:tcPr>
            <w:tcW w:w="1134" w:type="dxa"/>
            <w:vAlign w:val="center"/>
          </w:tcPr>
          <w:p w14:paraId="496056E0" w14:textId="77777777" w:rsidR="00AA744A" w:rsidRDefault="00944D31">
            <w:pPr>
              <w:pStyle w:val="TAH"/>
            </w:pPr>
            <w:r>
              <w:t>Accuracy achieved @[90]%</w:t>
            </w:r>
          </w:p>
        </w:tc>
      </w:tr>
      <w:tr w:rsidR="00AA744A" w14:paraId="496056E5" w14:textId="77777777">
        <w:trPr>
          <w:trHeight w:val="282"/>
          <w:jc w:val="center"/>
        </w:trPr>
        <w:tc>
          <w:tcPr>
            <w:tcW w:w="2585" w:type="dxa"/>
          </w:tcPr>
          <w:p w14:paraId="496056E2" w14:textId="77777777" w:rsidR="00AA744A" w:rsidRDefault="00944D31">
            <w:pPr>
              <w:pStyle w:val="TAC"/>
            </w:pPr>
            <w:r>
              <w:t>[Case 1], [InF-SH], [FR2], [400 MHz], [Comb-6], [6dB PB]</w:t>
            </w:r>
          </w:p>
          <w:p w14:paraId="496056E3" w14:textId="77777777" w:rsidR="00AA744A" w:rsidRDefault="00AA744A">
            <w:pPr>
              <w:pStyle w:val="TAC"/>
            </w:pPr>
          </w:p>
        </w:tc>
        <w:tc>
          <w:tcPr>
            <w:tcW w:w="1134" w:type="dxa"/>
            <w:vAlign w:val="center"/>
          </w:tcPr>
          <w:p w14:paraId="496056E4" w14:textId="77777777" w:rsidR="00AA744A" w:rsidRDefault="00944D31">
            <w:pPr>
              <w:pStyle w:val="TAC"/>
            </w:pPr>
            <w:r>
              <w:t>0.24</w:t>
            </w:r>
          </w:p>
        </w:tc>
      </w:tr>
      <w:tr w:rsidR="00AA744A" w14:paraId="496056E9" w14:textId="77777777">
        <w:trPr>
          <w:trHeight w:val="282"/>
          <w:jc w:val="center"/>
        </w:trPr>
        <w:tc>
          <w:tcPr>
            <w:tcW w:w="2585" w:type="dxa"/>
          </w:tcPr>
          <w:p w14:paraId="496056E6" w14:textId="77777777" w:rsidR="00AA744A" w:rsidRDefault="00944D31">
            <w:pPr>
              <w:pStyle w:val="TAC"/>
            </w:pPr>
            <w:r>
              <w:t>[Case 2], [InF-SH], [FR1], [100 MHz], [Comb-6], [6dB PB]</w:t>
            </w:r>
          </w:p>
          <w:p w14:paraId="496056E7" w14:textId="77777777" w:rsidR="00AA744A" w:rsidRDefault="00AA744A">
            <w:pPr>
              <w:pStyle w:val="TAC"/>
            </w:pPr>
          </w:p>
        </w:tc>
        <w:tc>
          <w:tcPr>
            <w:tcW w:w="1134" w:type="dxa"/>
            <w:vAlign w:val="center"/>
          </w:tcPr>
          <w:p w14:paraId="496056E8" w14:textId="77777777" w:rsidR="00AA744A" w:rsidRDefault="00944D31">
            <w:pPr>
              <w:pStyle w:val="TAC"/>
            </w:pPr>
            <w:r>
              <w:t>0.70</w:t>
            </w:r>
          </w:p>
        </w:tc>
      </w:tr>
      <w:tr w:rsidR="00AA744A" w14:paraId="496056ED" w14:textId="77777777">
        <w:trPr>
          <w:trHeight w:val="282"/>
          <w:jc w:val="center"/>
        </w:trPr>
        <w:tc>
          <w:tcPr>
            <w:tcW w:w="2585" w:type="dxa"/>
          </w:tcPr>
          <w:p w14:paraId="496056EA" w14:textId="77777777" w:rsidR="00AA744A" w:rsidRDefault="00944D31">
            <w:pPr>
              <w:pStyle w:val="TAC"/>
            </w:pPr>
            <w:r>
              <w:t>[Case 3], [InF-DH], [FR2], [400 MHz], [Comb-6], [6dB PB]</w:t>
            </w:r>
          </w:p>
          <w:p w14:paraId="496056EB" w14:textId="77777777" w:rsidR="00AA744A" w:rsidRDefault="00AA744A">
            <w:pPr>
              <w:pStyle w:val="TAC"/>
            </w:pPr>
          </w:p>
        </w:tc>
        <w:tc>
          <w:tcPr>
            <w:tcW w:w="1134" w:type="dxa"/>
            <w:vAlign w:val="center"/>
          </w:tcPr>
          <w:p w14:paraId="496056EC" w14:textId="77777777" w:rsidR="00AA744A" w:rsidRDefault="00944D31">
            <w:pPr>
              <w:pStyle w:val="TAC"/>
            </w:pPr>
            <w:r>
              <w:t>2.80</w:t>
            </w:r>
          </w:p>
        </w:tc>
      </w:tr>
      <w:tr w:rsidR="00AA744A" w14:paraId="496056F1" w14:textId="77777777">
        <w:trPr>
          <w:trHeight w:val="282"/>
          <w:jc w:val="center"/>
        </w:trPr>
        <w:tc>
          <w:tcPr>
            <w:tcW w:w="2585" w:type="dxa"/>
          </w:tcPr>
          <w:p w14:paraId="496056EE" w14:textId="77777777" w:rsidR="00AA744A" w:rsidRDefault="00944D31">
            <w:pPr>
              <w:pStyle w:val="TAC"/>
            </w:pPr>
            <w:r>
              <w:t>[Case 4], [InF-DH], [FR1], [100 MHz], [Comb-6], [6dB PB]</w:t>
            </w:r>
          </w:p>
          <w:p w14:paraId="496056EF" w14:textId="77777777" w:rsidR="00AA744A" w:rsidRDefault="00AA744A">
            <w:pPr>
              <w:pStyle w:val="TAC"/>
            </w:pPr>
          </w:p>
        </w:tc>
        <w:tc>
          <w:tcPr>
            <w:tcW w:w="1134" w:type="dxa"/>
            <w:vAlign w:val="center"/>
          </w:tcPr>
          <w:p w14:paraId="496056F0" w14:textId="77777777" w:rsidR="00AA744A" w:rsidRDefault="00944D31">
            <w:pPr>
              <w:pStyle w:val="TAC"/>
            </w:pPr>
            <w:r>
              <w:t>3.87</w:t>
            </w:r>
          </w:p>
        </w:tc>
      </w:tr>
      <w:tr w:rsidR="00AA744A" w14:paraId="496056F5" w14:textId="77777777">
        <w:trPr>
          <w:trHeight w:val="282"/>
          <w:jc w:val="center"/>
        </w:trPr>
        <w:tc>
          <w:tcPr>
            <w:tcW w:w="2585" w:type="dxa"/>
          </w:tcPr>
          <w:p w14:paraId="496056F2" w14:textId="77777777" w:rsidR="00AA744A" w:rsidRDefault="00944D31">
            <w:pPr>
              <w:pStyle w:val="TAC"/>
            </w:pPr>
            <w:r>
              <w:t>[Case 5], [InH-OO], [FR2], [400 MHz], [Comb-6], [6dB PB]</w:t>
            </w:r>
          </w:p>
          <w:p w14:paraId="496056F3" w14:textId="77777777" w:rsidR="00AA744A" w:rsidRDefault="00AA744A">
            <w:pPr>
              <w:pStyle w:val="TAC"/>
            </w:pPr>
          </w:p>
        </w:tc>
        <w:tc>
          <w:tcPr>
            <w:tcW w:w="1134" w:type="dxa"/>
            <w:vAlign w:val="center"/>
          </w:tcPr>
          <w:p w14:paraId="496056F4" w14:textId="77777777" w:rsidR="00AA744A" w:rsidRDefault="00944D31">
            <w:pPr>
              <w:pStyle w:val="TAC"/>
            </w:pPr>
            <w:r>
              <w:t>0.35</w:t>
            </w:r>
          </w:p>
        </w:tc>
      </w:tr>
      <w:tr w:rsidR="00AA744A" w14:paraId="496056F9" w14:textId="77777777">
        <w:trPr>
          <w:trHeight w:val="282"/>
          <w:jc w:val="center"/>
        </w:trPr>
        <w:tc>
          <w:tcPr>
            <w:tcW w:w="2585" w:type="dxa"/>
          </w:tcPr>
          <w:p w14:paraId="496056F6" w14:textId="77777777" w:rsidR="00AA744A" w:rsidRDefault="00944D31">
            <w:pPr>
              <w:pStyle w:val="TAC"/>
            </w:pPr>
            <w:r>
              <w:t>[Case 6], [InH-OO], [FR1], [100 MHz], [Comb-6], [6dB PB]</w:t>
            </w:r>
          </w:p>
          <w:p w14:paraId="496056F7" w14:textId="77777777" w:rsidR="00AA744A" w:rsidRDefault="00AA744A">
            <w:pPr>
              <w:pStyle w:val="TAC"/>
            </w:pPr>
          </w:p>
        </w:tc>
        <w:tc>
          <w:tcPr>
            <w:tcW w:w="1134" w:type="dxa"/>
            <w:vAlign w:val="center"/>
          </w:tcPr>
          <w:p w14:paraId="496056F8" w14:textId="77777777" w:rsidR="00AA744A" w:rsidRDefault="00944D31">
            <w:pPr>
              <w:pStyle w:val="TAC"/>
            </w:pPr>
            <w:r>
              <w:t>1.00</w:t>
            </w:r>
          </w:p>
        </w:tc>
      </w:tr>
    </w:tbl>
    <w:p w14:paraId="496056FA" w14:textId="77777777" w:rsidR="00AA744A" w:rsidRDefault="00AA744A"/>
    <w:p w14:paraId="496056FB" w14:textId="7464ED72" w:rsidR="00AA744A" w:rsidRDefault="00944D31">
      <w:pPr>
        <w:pStyle w:val="4"/>
      </w:pPr>
      <w:bookmarkStart w:id="82" w:name="_Toc56184939"/>
      <w:r>
        <w:t>8.1.1.9</w:t>
      </w:r>
      <w:r>
        <w:tab/>
        <w:t xml:space="preserve">Observations </w:t>
      </w:r>
      <w:del w:id="83" w:author="Huawei - Huangsu" w:date="2020-11-16T09:20:00Z">
        <w:r w:rsidDel="00FC6AC8">
          <w:delText xml:space="preserve"> </w:delText>
        </w:r>
      </w:del>
      <w:r>
        <w:t>from source [20]</w:t>
      </w:r>
      <w:bookmarkEnd w:id="82"/>
    </w:p>
    <w:p w14:paraId="496056FC" w14:textId="77777777" w:rsidR="00AA744A" w:rsidRDefault="00944D31">
      <w:r>
        <w:t>Table 8.1.1.9-1 captures observations based on NR positioning evaluations results for horizontal location error.</w:t>
      </w:r>
    </w:p>
    <w:p w14:paraId="496056FD" w14:textId="0D8D7CC5" w:rsidR="00AA744A" w:rsidRDefault="00944D31">
      <w:pPr>
        <w:pStyle w:val="TH"/>
      </w:pPr>
      <w:r>
        <w:lastRenderedPageBreak/>
        <w:t>Table 8.1.1.9-1: Rel.16 NR positioning – horizontal accuracy performance summary [20]</w:t>
      </w:r>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pPr>
            <w:r>
              <w:t>Simulation case</w:t>
            </w:r>
          </w:p>
          <w:p w14:paraId="496056FF" w14:textId="77777777" w:rsidR="00AA744A" w:rsidRDefault="00944D31">
            <w:pPr>
              <w:pStyle w:val="TAH"/>
            </w:pPr>
            <w:r>
              <w:t>(Horizontal Error)</w:t>
            </w:r>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pPr>
            <w:r>
              <w:t>Accuracy achieved @[90]%</w:t>
            </w:r>
          </w:p>
        </w:tc>
      </w:tr>
      <w:tr w:rsidR="00AA744A" w14:paraId="4960570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07F83A68" w:rsidR="00AA744A" w:rsidRDefault="00944D31">
            <w:pPr>
              <w:pStyle w:val="TAC"/>
            </w:pPr>
            <w:r>
              <w:t>[20], source1, UMa, FR1, DL-TDOA (50% UEs indoor)</w:t>
            </w:r>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pPr>
            <w:r>
              <w:t>11.97m (1 occasion)</w:t>
            </w:r>
            <w:r>
              <w:br/>
              <w:t>7.04m (9 occasions)</w:t>
            </w:r>
          </w:p>
        </w:tc>
      </w:tr>
      <w:tr w:rsidR="00AA744A" w14:paraId="4960570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58E55B08" w:rsidR="00AA744A" w:rsidRDefault="00944D31">
            <w:pPr>
              <w:pStyle w:val="TAC"/>
            </w:pPr>
            <w:r>
              <w:t>[20], source1, UMa, FR1, DL-TDOA (100% UEs outdoor)</w:t>
            </w:r>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pPr>
            <w:r>
              <w:t>4.5m (1 occasion)</w:t>
            </w:r>
          </w:p>
          <w:p w14:paraId="49605707" w14:textId="77777777" w:rsidR="00AA744A" w:rsidRDefault="00944D31">
            <w:pPr>
              <w:pStyle w:val="TAC"/>
            </w:pPr>
            <w:r>
              <w:t>2.5m (9 occasions)</w:t>
            </w:r>
          </w:p>
        </w:tc>
      </w:tr>
      <w:tr w:rsidR="00AA744A" w14:paraId="4960570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1E22509" w:rsidR="00AA744A" w:rsidRDefault="00944D31">
            <w:pPr>
              <w:pStyle w:val="TAC"/>
            </w:pPr>
            <w:r>
              <w:t>[20], source2, UMi, FR1, DL-TDOA</w:t>
            </w:r>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pPr>
            <w:r>
              <w:t>1.7m (1 occasion)</w:t>
            </w:r>
          </w:p>
          <w:p w14:paraId="4960570B" w14:textId="77777777" w:rsidR="00AA744A" w:rsidRDefault="00944D31">
            <w:pPr>
              <w:pStyle w:val="TAC"/>
            </w:pPr>
            <w:r>
              <w:t>1.06m (9 occasions)</w:t>
            </w:r>
          </w:p>
        </w:tc>
      </w:tr>
      <w:tr w:rsidR="00AA744A" w14:paraId="4960571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28D3F6F9" w:rsidR="00AA744A" w:rsidRDefault="00944D31">
            <w:pPr>
              <w:pStyle w:val="TAC"/>
            </w:pPr>
            <w:r>
              <w:t>[20], source3, UMi,  FR1, UL-TDOA</w:t>
            </w:r>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pPr>
            <w:r>
              <w:t>3.10m (1 occasion)</w:t>
            </w:r>
          </w:p>
          <w:p w14:paraId="4960570F" w14:textId="77777777" w:rsidR="00AA744A" w:rsidRDefault="00944D31">
            <w:pPr>
              <w:pStyle w:val="TAC"/>
            </w:pPr>
            <w:r>
              <w:t>2.43m (9 occasions)</w:t>
            </w:r>
          </w:p>
        </w:tc>
      </w:tr>
      <w:tr w:rsidR="00AA744A" w14:paraId="4960571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0774A36F" w:rsidR="00AA744A" w:rsidRDefault="00944D31">
            <w:pPr>
              <w:pStyle w:val="TAC"/>
            </w:pPr>
            <w:r>
              <w:t>[20], source4, UMi, FR2, DL-TDOA</w:t>
            </w:r>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pPr>
            <w:r>
              <w:t>0.13m (1 occasion)</w:t>
            </w:r>
          </w:p>
          <w:p w14:paraId="49605713" w14:textId="77777777" w:rsidR="00AA744A" w:rsidRDefault="00944D31">
            <w:pPr>
              <w:pStyle w:val="TAC"/>
            </w:pPr>
            <w:r>
              <w:t>0.06m (9 occasions)</w:t>
            </w:r>
          </w:p>
        </w:tc>
      </w:tr>
      <w:tr w:rsidR="00AA744A" w14:paraId="4960571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20AE9738" w:rsidR="00AA744A" w:rsidRDefault="00944D31">
            <w:pPr>
              <w:pStyle w:val="TAC"/>
            </w:pPr>
            <w:r>
              <w:t>[20], source5, IOO,  FR1, DL-TDOA</w:t>
            </w:r>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pPr>
            <w:r>
              <w:t>1.51m (1 occasion)</w:t>
            </w:r>
          </w:p>
          <w:p w14:paraId="49605717" w14:textId="77777777" w:rsidR="00AA744A" w:rsidRDefault="00944D31">
            <w:pPr>
              <w:pStyle w:val="TAC"/>
            </w:pPr>
            <w:r>
              <w:t>0.93m (9 occasions)</w:t>
            </w:r>
          </w:p>
        </w:tc>
      </w:tr>
      <w:tr w:rsidR="00AA744A" w14:paraId="4960571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64EBF42B" w:rsidR="00AA744A" w:rsidRDefault="00944D31">
            <w:pPr>
              <w:pStyle w:val="TAC"/>
            </w:pPr>
            <w:r>
              <w:t>[20], source6, IOO,  FR1, UL-TDOA</w:t>
            </w:r>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pPr>
            <w:r>
              <w:t>1.52m (1 occasion)</w:t>
            </w:r>
          </w:p>
          <w:p w14:paraId="4960571B" w14:textId="77777777" w:rsidR="00AA744A" w:rsidRDefault="00944D31">
            <w:pPr>
              <w:pStyle w:val="TAC"/>
            </w:pPr>
            <w:r>
              <w:t>0.98m (9 occasions)</w:t>
            </w:r>
          </w:p>
        </w:tc>
      </w:tr>
      <w:tr w:rsidR="00AA744A" w14:paraId="4960572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4B02F1A2" w:rsidR="00AA744A" w:rsidRDefault="00944D31">
            <w:pPr>
              <w:pStyle w:val="TAC"/>
            </w:pPr>
            <w:r>
              <w:t>[20], source7, IOO,  FR2, DL-TDOA</w:t>
            </w:r>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pPr>
            <w:r>
              <w:t>0.18m (1 occasion)</w:t>
            </w:r>
          </w:p>
          <w:p w14:paraId="4960571F" w14:textId="77777777" w:rsidR="00AA744A" w:rsidRDefault="00944D31">
            <w:pPr>
              <w:pStyle w:val="TAC"/>
            </w:pPr>
            <w:r>
              <w:t>0.07m (9 occasions)</w:t>
            </w:r>
          </w:p>
        </w:tc>
      </w:tr>
      <w:tr w:rsidR="00AA744A" w14:paraId="49605724"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4AFCAFCA" w:rsidR="00AA744A" w:rsidRDefault="00944D31">
            <w:pPr>
              <w:pStyle w:val="TAC"/>
            </w:pPr>
            <w:r>
              <w:t>[20], source8, InF-SH,  FR1, DL-TDOA</w:t>
            </w:r>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pPr>
            <w:r>
              <w:t>0.19m (convex hull UEs)</w:t>
            </w:r>
          </w:p>
          <w:p w14:paraId="49605723" w14:textId="77777777" w:rsidR="00AA744A" w:rsidRDefault="00944D31">
            <w:pPr>
              <w:pStyle w:val="TAC"/>
            </w:pPr>
            <w:r>
              <w:t>0.36m (all UEs)</w:t>
            </w:r>
          </w:p>
        </w:tc>
      </w:tr>
      <w:tr w:rsidR="00AA744A" w14:paraId="49605728"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5AF0AD5A" w:rsidR="00AA744A" w:rsidRDefault="00944D31">
            <w:pPr>
              <w:pStyle w:val="TAC"/>
            </w:pPr>
            <w:r>
              <w:t>[20], source9,  InF-SH ,  FR1, UL-TDOA</w:t>
            </w:r>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pPr>
            <w:r>
              <w:t>0.18m (convex hull)</w:t>
            </w:r>
          </w:p>
          <w:p w14:paraId="49605727" w14:textId="77777777" w:rsidR="00AA744A" w:rsidRDefault="00944D31">
            <w:pPr>
              <w:pStyle w:val="TAC"/>
            </w:pPr>
            <w:r>
              <w:t>0.35m (all UEs)</w:t>
            </w:r>
          </w:p>
        </w:tc>
      </w:tr>
      <w:tr w:rsidR="00AA744A" w14:paraId="4960572C"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5E372EC9" w:rsidR="00AA744A" w:rsidRDefault="00944D31">
            <w:pPr>
              <w:pStyle w:val="TAC"/>
            </w:pPr>
            <w:r>
              <w:t>[20], source10, InF-DH,  FR1, DL-TDOA</w:t>
            </w:r>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pPr>
            <w:r>
              <w:t>7m (convex hull UEs)</w:t>
            </w:r>
          </w:p>
          <w:p w14:paraId="4960572B" w14:textId="77777777" w:rsidR="00AA744A" w:rsidRDefault="00944D31">
            <w:pPr>
              <w:pStyle w:val="TAC"/>
            </w:pPr>
            <w:r>
              <w:t>14.3m (all UEs)</w:t>
            </w:r>
          </w:p>
        </w:tc>
      </w:tr>
      <w:tr w:rsidR="00AA744A" w14:paraId="49605730"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060AADBD" w:rsidR="00AA744A" w:rsidRDefault="00944D31">
            <w:pPr>
              <w:pStyle w:val="TAC"/>
            </w:pPr>
            <w:r>
              <w:t>[20], source11,  InF-DH ,  FR1, UL-TDOA</w:t>
            </w:r>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pPr>
            <w:r>
              <w:t>7.5m (convex hull UEs)</w:t>
            </w:r>
          </w:p>
          <w:p w14:paraId="4960572F" w14:textId="77777777" w:rsidR="00AA744A" w:rsidRDefault="00944D31">
            <w:pPr>
              <w:pStyle w:val="TAC"/>
            </w:pPr>
            <w:r>
              <w:t>14.55m (all UEs)</w:t>
            </w:r>
          </w:p>
        </w:tc>
      </w:tr>
      <w:tr w:rsidR="00AA744A" w14:paraId="49605737"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62B7E188" w:rsidR="00AA744A" w:rsidRDefault="00944D31">
            <w:pPr>
              <w:pStyle w:val="TAC"/>
            </w:pPr>
            <w:r>
              <w:t>[20], source12, InF-SH,  FR2, DL-TDOA</w:t>
            </w:r>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pPr>
            <w:r>
              <w:t>0.0172m(no RX/Tx error-convex hull UEs)</w:t>
            </w:r>
          </w:p>
          <w:p w14:paraId="49605733" w14:textId="77777777" w:rsidR="00AA744A" w:rsidRDefault="00944D31">
            <w:pPr>
              <w:pStyle w:val="TAC"/>
            </w:pPr>
            <w:r>
              <w:t>3.34m (8ns Rx/Tx error- convex hull UEs)</w:t>
            </w:r>
          </w:p>
          <w:p w14:paraId="49605734" w14:textId="77777777" w:rsidR="00AA744A" w:rsidRDefault="00944D31">
            <w:pPr>
              <w:pStyle w:val="TAC"/>
            </w:pPr>
            <w:r>
              <w:t>0.0349m (no RX/Tx error-all UEs)</w:t>
            </w:r>
          </w:p>
          <w:p w14:paraId="49605735" w14:textId="77777777" w:rsidR="00AA744A" w:rsidRDefault="00944D31">
            <w:pPr>
              <w:pStyle w:val="TAC"/>
            </w:pPr>
            <w:r>
              <w:t>3.68m (8ns Rx/Tx error-all UEs)</w:t>
            </w:r>
          </w:p>
          <w:p w14:paraId="49605736" w14:textId="77777777" w:rsidR="00AA744A" w:rsidRDefault="00AA744A">
            <w:pPr>
              <w:pStyle w:val="TAC"/>
            </w:pPr>
          </w:p>
        </w:tc>
      </w:tr>
      <w:tr w:rsidR="00AA744A" w14:paraId="4960573D"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43540F40" w:rsidR="00AA744A" w:rsidRDefault="00944D31">
            <w:pPr>
              <w:pStyle w:val="TAC"/>
            </w:pPr>
            <w:r>
              <w:t>[20], source13,  InF-SH ,  FR2, UL-TDOA</w:t>
            </w:r>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pPr>
            <w:r>
              <w:t>0.0163m (no RX/Tx error-convex hull UEs)</w:t>
            </w:r>
          </w:p>
          <w:p w14:paraId="4960573A" w14:textId="77777777" w:rsidR="00AA744A" w:rsidRDefault="00944D31">
            <w:pPr>
              <w:pStyle w:val="TAC"/>
            </w:pPr>
            <w:r>
              <w:t>3.36m (8ns Rx/Tx error-convex hull UEs)</w:t>
            </w:r>
          </w:p>
          <w:p w14:paraId="4960573B" w14:textId="77777777" w:rsidR="00AA744A" w:rsidRDefault="00944D31">
            <w:pPr>
              <w:pStyle w:val="TAC"/>
            </w:pPr>
            <w:r>
              <w:t>0.0313m (no RX/Tx error-all UEs)</w:t>
            </w:r>
          </w:p>
          <w:p w14:paraId="4960573C" w14:textId="77777777" w:rsidR="00AA744A" w:rsidRDefault="00944D31">
            <w:pPr>
              <w:pStyle w:val="TAC"/>
            </w:pPr>
            <w:r>
              <w:t>3.85m (8ns Rx/Tx error-all UEs)</w:t>
            </w:r>
          </w:p>
        </w:tc>
      </w:tr>
      <w:tr w:rsidR="00AA744A" w14:paraId="49605741"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0AD9D2DC" w:rsidR="00AA744A" w:rsidRDefault="00944D31">
            <w:pPr>
              <w:pStyle w:val="TAC"/>
            </w:pPr>
            <w:r>
              <w:t>[20], source14, InF-DH,  FR2, DL-TDOA</w:t>
            </w:r>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pPr>
            <w:r>
              <w:t>7.06m (convex hull UEs)</w:t>
            </w:r>
          </w:p>
          <w:p w14:paraId="49605740" w14:textId="77777777" w:rsidR="00AA744A" w:rsidRDefault="00944D31">
            <w:pPr>
              <w:pStyle w:val="TAC"/>
            </w:pPr>
            <w:r>
              <w:t>14.95m (all UEs)</w:t>
            </w:r>
          </w:p>
        </w:tc>
      </w:tr>
      <w:tr w:rsidR="00AA744A" w14:paraId="49605745" w14:textId="77777777">
        <w:trPr>
          <w:trHeight w:val="53"/>
          <w:jc w:val="center"/>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pPr>
            <w:r>
              <w:t>Ericsson15,  InF-DH ,  FR2, UL-TDOA</w:t>
            </w:r>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pPr>
            <w:r>
              <w:t>6.98m (convex hull UEs)</w:t>
            </w:r>
          </w:p>
          <w:p w14:paraId="49605744" w14:textId="77777777" w:rsidR="00AA744A" w:rsidRDefault="00944D31">
            <w:pPr>
              <w:pStyle w:val="TAC"/>
            </w:pPr>
            <w:r>
              <w:t>13.48m (all UEs)</w:t>
            </w:r>
          </w:p>
        </w:tc>
      </w:tr>
    </w:tbl>
    <w:p w14:paraId="49605746" w14:textId="77777777" w:rsidR="00AA744A" w:rsidRDefault="00AA744A"/>
    <w:p w14:paraId="49605747" w14:textId="281B22E4" w:rsidR="00AA744A" w:rsidRDefault="00944D31">
      <w:pPr>
        <w:pStyle w:val="4"/>
      </w:pPr>
      <w:bookmarkStart w:id="84" w:name="_Toc56184940"/>
      <w:r>
        <w:t>8.1.1.10</w:t>
      </w:r>
      <w:r>
        <w:tab/>
        <w:t xml:space="preserve">Observations </w:t>
      </w:r>
      <w:del w:id="85" w:author="Huawei - Huangsu" w:date="2020-11-16T09:20:00Z">
        <w:r w:rsidDel="00FC6AC8">
          <w:delText xml:space="preserve"> </w:delText>
        </w:r>
      </w:del>
      <w:r>
        <w:t>from source [17]</w:t>
      </w:r>
      <w:bookmarkEnd w:id="84"/>
    </w:p>
    <w:p w14:paraId="49605748" w14:textId="459D9FFB" w:rsidR="00AA744A" w:rsidRDefault="00AA744A"/>
    <w:p w14:paraId="49605749" w14:textId="77777777" w:rsidR="00AA744A" w:rsidRDefault="00944D31">
      <w:r>
        <w:t>Table 8.1.1.10-1 captures observations based on NR positioning evaluations results for horizontal location error.</w:t>
      </w:r>
    </w:p>
    <w:p w14:paraId="4960574A" w14:textId="77777777" w:rsidR="00AA744A" w:rsidRDefault="00944D31">
      <w:pPr>
        <w:pStyle w:val="TH"/>
      </w:pPr>
      <w:r>
        <w:lastRenderedPageBreak/>
        <w:t>Table 8.1.1.10-1: Rel.16 NR positioning – horizontal accuracy performance summary</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
      <w:tr w:rsidR="00AA744A" w14:paraId="4960574E" w14:textId="77777777">
        <w:trPr>
          <w:jc w:val="center"/>
        </w:trPr>
        <w:tc>
          <w:tcPr>
            <w:tcW w:w="2661" w:type="dxa"/>
          </w:tcPr>
          <w:p w14:paraId="4960574B" w14:textId="77777777" w:rsidR="00AA744A" w:rsidRDefault="00AA744A">
            <w:pPr>
              <w:pStyle w:val="TAH"/>
            </w:pPr>
          </w:p>
        </w:tc>
        <w:tc>
          <w:tcPr>
            <w:tcW w:w="1564" w:type="dxa"/>
          </w:tcPr>
          <w:p w14:paraId="4960574C" w14:textId="77777777" w:rsidR="00AA744A" w:rsidRDefault="00AA744A">
            <w:pPr>
              <w:pStyle w:val="TAH"/>
            </w:pPr>
          </w:p>
        </w:tc>
        <w:tc>
          <w:tcPr>
            <w:tcW w:w="1980" w:type="dxa"/>
            <w:vAlign w:val="center"/>
          </w:tcPr>
          <w:p w14:paraId="4960574D" w14:textId="77777777" w:rsidR="00AA744A" w:rsidRDefault="00944D31">
            <w:pPr>
              <w:pStyle w:val="TAH"/>
            </w:pPr>
            <w:r>
              <w:t>90%</w:t>
            </w:r>
          </w:p>
        </w:tc>
      </w:tr>
      <w:tr w:rsidR="003635A6" w14:paraId="49605752" w14:textId="77777777" w:rsidTr="006A500E">
        <w:trPr>
          <w:jc w:val="center"/>
        </w:trPr>
        <w:tc>
          <w:tcPr>
            <w:tcW w:w="2661" w:type="dxa"/>
            <w:vMerge w:val="restart"/>
          </w:tcPr>
          <w:p w14:paraId="4960574F" w14:textId="77777777" w:rsidR="003635A6" w:rsidRDefault="003635A6" w:rsidP="003635A6">
            <w:pPr>
              <w:pStyle w:val="TAC"/>
            </w:pPr>
            <w:r>
              <w:t>Case 1, InF FR1 DH ISD20, 100MHz, Link Quality, DL TDOA</w:t>
            </w:r>
          </w:p>
        </w:tc>
        <w:tc>
          <w:tcPr>
            <w:tcW w:w="1564" w:type="dxa"/>
          </w:tcPr>
          <w:p w14:paraId="49605750" w14:textId="77777777" w:rsidR="003635A6" w:rsidRDefault="003635A6" w:rsidP="003635A6">
            <w:pPr>
              <w:pStyle w:val="TAC"/>
            </w:pPr>
            <w:r>
              <w:t>Convex UEs</w:t>
            </w:r>
          </w:p>
        </w:tc>
        <w:tc>
          <w:tcPr>
            <w:tcW w:w="1980" w:type="dxa"/>
            <w:vAlign w:val="bottom"/>
          </w:tcPr>
          <w:p w14:paraId="49605751" w14:textId="4B0F2963" w:rsidR="003635A6" w:rsidRDefault="003635A6" w:rsidP="003635A6">
            <w:pPr>
              <w:pStyle w:val="TAC"/>
            </w:pPr>
            <w:r w:rsidRPr="003541D1">
              <w:rPr>
                <w:rFonts w:cs="Arial"/>
                <w:color w:val="000000"/>
                <w:sz w:val="16"/>
                <w:szCs w:val="16"/>
              </w:rPr>
              <w:t>46.647</w:t>
            </w:r>
            <w:r>
              <w:rPr>
                <w:rFonts w:cs="Arial"/>
                <w:color w:val="000000"/>
                <w:sz w:val="16"/>
                <w:szCs w:val="16"/>
                <w:lang w:val="en-US"/>
              </w:rPr>
              <w:t>m</w:t>
            </w:r>
          </w:p>
        </w:tc>
      </w:tr>
      <w:tr w:rsidR="003635A6" w14:paraId="49605756" w14:textId="77777777" w:rsidTr="006A500E">
        <w:trPr>
          <w:jc w:val="center"/>
        </w:trPr>
        <w:tc>
          <w:tcPr>
            <w:tcW w:w="2661" w:type="dxa"/>
            <w:vMerge/>
          </w:tcPr>
          <w:p w14:paraId="49605753" w14:textId="77777777" w:rsidR="003635A6" w:rsidRDefault="003635A6" w:rsidP="003635A6">
            <w:pPr>
              <w:pStyle w:val="TAC"/>
            </w:pPr>
          </w:p>
        </w:tc>
        <w:tc>
          <w:tcPr>
            <w:tcW w:w="1564" w:type="dxa"/>
          </w:tcPr>
          <w:p w14:paraId="49605754" w14:textId="77777777" w:rsidR="003635A6" w:rsidRDefault="003635A6" w:rsidP="003635A6">
            <w:pPr>
              <w:pStyle w:val="TAC"/>
            </w:pPr>
            <w:r>
              <w:t>(Optional) All UEs</w:t>
            </w:r>
          </w:p>
        </w:tc>
        <w:tc>
          <w:tcPr>
            <w:tcW w:w="1980" w:type="dxa"/>
            <w:vAlign w:val="bottom"/>
          </w:tcPr>
          <w:p w14:paraId="49605755" w14:textId="1FB3A690" w:rsidR="003635A6" w:rsidRDefault="003635A6" w:rsidP="003635A6">
            <w:pPr>
              <w:pStyle w:val="TAC"/>
            </w:pPr>
            <w:r w:rsidRPr="003541D1">
              <w:rPr>
                <w:rFonts w:cs="Arial"/>
                <w:color w:val="000000"/>
                <w:sz w:val="16"/>
                <w:szCs w:val="16"/>
              </w:rPr>
              <w:t>46.649</w:t>
            </w:r>
            <w:r>
              <w:rPr>
                <w:rFonts w:cs="Arial"/>
                <w:color w:val="000000"/>
                <w:sz w:val="16"/>
                <w:szCs w:val="16"/>
                <w:lang w:val="en-US"/>
              </w:rPr>
              <w:t>m</w:t>
            </w:r>
          </w:p>
        </w:tc>
      </w:tr>
      <w:tr w:rsidR="003635A6" w14:paraId="4960575A" w14:textId="77777777" w:rsidTr="006A500E">
        <w:trPr>
          <w:jc w:val="center"/>
        </w:trPr>
        <w:tc>
          <w:tcPr>
            <w:tcW w:w="2661" w:type="dxa"/>
            <w:vMerge w:val="restart"/>
          </w:tcPr>
          <w:p w14:paraId="49605757" w14:textId="77777777" w:rsidR="003635A6" w:rsidRDefault="003635A6" w:rsidP="003635A6">
            <w:pPr>
              <w:pStyle w:val="TAC"/>
            </w:pPr>
            <w:r>
              <w:t>Case 1, InF FR1 DH ISD20, 100MHz, RANSAC, DL TDOA</w:t>
            </w:r>
          </w:p>
        </w:tc>
        <w:tc>
          <w:tcPr>
            <w:tcW w:w="1564" w:type="dxa"/>
          </w:tcPr>
          <w:p w14:paraId="49605758" w14:textId="77777777" w:rsidR="003635A6" w:rsidRDefault="003635A6" w:rsidP="003635A6">
            <w:pPr>
              <w:pStyle w:val="TAC"/>
            </w:pPr>
            <w:r>
              <w:t>Convex UEs</w:t>
            </w:r>
          </w:p>
        </w:tc>
        <w:tc>
          <w:tcPr>
            <w:tcW w:w="1980" w:type="dxa"/>
            <w:vAlign w:val="bottom"/>
          </w:tcPr>
          <w:p w14:paraId="49605759" w14:textId="4A09B5DB" w:rsidR="003635A6" w:rsidRDefault="003635A6" w:rsidP="003635A6">
            <w:pPr>
              <w:pStyle w:val="TAC"/>
            </w:pPr>
            <w:r w:rsidRPr="003541D1">
              <w:rPr>
                <w:rFonts w:cs="Arial"/>
                <w:color w:val="000000"/>
                <w:sz w:val="16"/>
                <w:szCs w:val="16"/>
              </w:rPr>
              <w:t>0.044</w:t>
            </w:r>
            <w:r>
              <w:rPr>
                <w:rFonts w:cs="Arial"/>
                <w:color w:val="000000"/>
                <w:sz w:val="16"/>
                <w:szCs w:val="16"/>
                <w:lang w:val="en-US"/>
              </w:rPr>
              <w:t>m</w:t>
            </w:r>
          </w:p>
        </w:tc>
      </w:tr>
      <w:tr w:rsidR="003635A6" w14:paraId="4960575E" w14:textId="77777777" w:rsidTr="006A500E">
        <w:trPr>
          <w:jc w:val="center"/>
        </w:trPr>
        <w:tc>
          <w:tcPr>
            <w:tcW w:w="2661" w:type="dxa"/>
            <w:vMerge/>
          </w:tcPr>
          <w:p w14:paraId="4960575B" w14:textId="77777777" w:rsidR="003635A6" w:rsidRDefault="003635A6" w:rsidP="003635A6">
            <w:pPr>
              <w:pStyle w:val="TAC"/>
            </w:pPr>
          </w:p>
        </w:tc>
        <w:tc>
          <w:tcPr>
            <w:tcW w:w="1564" w:type="dxa"/>
          </w:tcPr>
          <w:p w14:paraId="4960575C" w14:textId="77777777" w:rsidR="003635A6" w:rsidRDefault="003635A6" w:rsidP="003635A6">
            <w:pPr>
              <w:pStyle w:val="TAC"/>
            </w:pPr>
            <w:r>
              <w:t>(Optional) All UEs</w:t>
            </w:r>
          </w:p>
        </w:tc>
        <w:tc>
          <w:tcPr>
            <w:tcW w:w="1980" w:type="dxa"/>
            <w:vAlign w:val="bottom"/>
          </w:tcPr>
          <w:p w14:paraId="4960575D" w14:textId="719280B3" w:rsidR="003635A6" w:rsidRDefault="003635A6" w:rsidP="003635A6">
            <w:pPr>
              <w:pStyle w:val="TAC"/>
            </w:pPr>
            <w:r w:rsidRPr="003541D1">
              <w:rPr>
                <w:rFonts w:cs="Arial"/>
                <w:color w:val="000000"/>
                <w:sz w:val="16"/>
                <w:szCs w:val="16"/>
              </w:rPr>
              <w:t>0.045</w:t>
            </w:r>
            <w:r>
              <w:rPr>
                <w:rFonts w:cs="Arial"/>
                <w:color w:val="000000"/>
                <w:sz w:val="16"/>
                <w:szCs w:val="16"/>
                <w:lang w:val="en-US"/>
              </w:rPr>
              <w:t>m</w:t>
            </w:r>
          </w:p>
        </w:tc>
      </w:tr>
      <w:tr w:rsidR="003635A6" w14:paraId="49605762" w14:textId="77777777" w:rsidTr="006A500E">
        <w:trPr>
          <w:jc w:val="center"/>
        </w:trPr>
        <w:tc>
          <w:tcPr>
            <w:tcW w:w="2661" w:type="dxa"/>
            <w:vMerge w:val="restart"/>
          </w:tcPr>
          <w:p w14:paraId="4960575F" w14:textId="77777777" w:rsidR="003635A6" w:rsidRDefault="003635A6" w:rsidP="003635A6">
            <w:pPr>
              <w:pStyle w:val="TAC"/>
            </w:pPr>
            <w:r>
              <w:t>Case 2, InF FR1 SH ISD50, 100MHz, Link Quality, DL TDOA</w:t>
            </w:r>
          </w:p>
        </w:tc>
        <w:tc>
          <w:tcPr>
            <w:tcW w:w="1564" w:type="dxa"/>
          </w:tcPr>
          <w:p w14:paraId="49605760" w14:textId="77777777" w:rsidR="003635A6" w:rsidRDefault="003635A6" w:rsidP="003635A6">
            <w:pPr>
              <w:pStyle w:val="TAC"/>
            </w:pPr>
            <w:r>
              <w:t>Convex UEs</w:t>
            </w:r>
          </w:p>
        </w:tc>
        <w:tc>
          <w:tcPr>
            <w:tcW w:w="1980" w:type="dxa"/>
            <w:vAlign w:val="bottom"/>
          </w:tcPr>
          <w:p w14:paraId="49605761" w14:textId="1C6053AF" w:rsidR="003635A6" w:rsidRDefault="003635A6" w:rsidP="003635A6">
            <w:pPr>
              <w:pStyle w:val="TAC"/>
            </w:pPr>
            <w:r w:rsidRPr="003541D1">
              <w:rPr>
                <w:rFonts w:cs="Arial"/>
                <w:color w:val="000000"/>
                <w:sz w:val="16"/>
                <w:szCs w:val="16"/>
              </w:rPr>
              <w:t>16.556</w:t>
            </w:r>
            <w:r>
              <w:rPr>
                <w:rFonts w:cs="Arial"/>
                <w:color w:val="000000"/>
                <w:sz w:val="16"/>
                <w:szCs w:val="16"/>
                <w:lang w:val="en-US"/>
              </w:rPr>
              <w:t>m</w:t>
            </w:r>
          </w:p>
        </w:tc>
      </w:tr>
      <w:tr w:rsidR="003635A6" w14:paraId="49605766" w14:textId="77777777" w:rsidTr="006A500E">
        <w:trPr>
          <w:jc w:val="center"/>
        </w:trPr>
        <w:tc>
          <w:tcPr>
            <w:tcW w:w="2661" w:type="dxa"/>
            <w:vMerge/>
          </w:tcPr>
          <w:p w14:paraId="49605763" w14:textId="77777777" w:rsidR="003635A6" w:rsidRDefault="003635A6" w:rsidP="003635A6">
            <w:pPr>
              <w:pStyle w:val="TAC"/>
            </w:pPr>
          </w:p>
        </w:tc>
        <w:tc>
          <w:tcPr>
            <w:tcW w:w="1564" w:type="dxa"/>
          </w:tcPr>
          <w:p w14:paraId="49605764" w14:textId="77777777" w:rsidR="003635A6" w:rsidRDefault="003635A6" w:rsidP="003635A6">
            <w:pPr>
              <w:pStyle w:val="TAC"/>
            </w:pPr>
            <w:r>
              <w:t>(Optional) All UEs</w:t>
            </w:r>
          </w:p>
        </w:tc>
        <w:tc>
          <w:tcPr>
            <w:tcW w:w="1980" w:type="dxa"/>
            <w:vAlign w:val="bottom"/>
          </w:tcPr>
          <w:p w14:paraId="49605765" w14:textId="36770F68" w:rsidR="003635A6" w:rsidRDefault="003635A6" w:rsidP="003635A6">
            <w:pPr>
              <w:pStyle w:val="TAC"/>
            </w:pPr>
            <w:r w:rsidRPr="003541D1">
              <w:rPr>
                <w:rFonts w:cs="Arial"/>
                <w:color w:val="000000"/>
                <w:sz w:val="16"/>
                <w:szCs w:val="16"/>
              </w:rPr>
              <w:t>14.647</w:t>
            </w:r>
            <w:r>
              <w:rPr>
                <w:rFonts w:cs="Arial"/>
                <w:color w:val="000000"/>
                <w:sz w:val="16"/>
                <w:szCs w:val="16"/>
                <w:lang w:val="en-US"/>
              </w:rPr>
              <w:t>m</w:t>
            </w:r>
          </w:p>
        </w:tc>
      </w:tr>
      <w:tr w:rsidR="003635A6" w14:paraId="4960576A" w14:textId="77777777" w:rsidTr="006A500E">
        <w:trPr>
          <w:jc w:val="center"/>
        </w:trPr>
        <w:tc>
          <w:tcPr>
            <w:tcW w:w="2661" w:type="dxa"/>
            <w:vMerge w:val="restart"/>
          </w:tcPr>
          <w:p w14:paraId="49605767" w14:textId="77777777" w:rsidR="003635A6" w:rsidRDefault="003635A6" w:rsidP="003635A6">
            <w:pPr>
              <w:pStyle w:val="TAC"/>
            </w:pPr>
            <w:r>
              <w:t>Case 2, InF FR1 SH ISD50, 100MHz, RANSAC, DL TDOA</w:t>
            </w:r>
          </w:p>
        </w:tc>
        <w:tc>
          <w:tcPr>
            <w:tcW w:w="1564" w:type="dxa"/>
          </w:tcPr>
          <w:p w14:paraId="49605768" w14:textId="77777777" w:rsidR="003635A6" w:rsidRDefault="003635A6" w:rsidP="003635A6">
            <w:pPr>
              <w:pStyle w:val="TAC"/>
            </w:pPr>
            <w:r>
              <w:t>Convex UEs</w:t>
            </w:r>
          </w:p>
        </w:tc>
        <w:tc>
          <w:tcPr>
            <w:tcW w:w="1980" w:type="dxa"/>
            <w:vAlign w:val="bottom"/>
          </w:tcPr>
          <w:p w14:paraId="49605769" w14:textId="1096D06A" w:rsidR="003635A6" w:rsidRDefault="003635A6" w:rsidP="003635A6">
            <w:pPr>
              <w:pStyle w:val="TAC"/>
            </w:pPr>
            <w:r w:rsidRPr="003541D1">
              <w:rPr>
                <w:rFonts w:cs="Arial"/>
                <w:color w:val="000000"/>
                <w:sz w:val="16"/>
                <w:szCs w:val="16"/>
              </w:rPr>
              <w:t>0.038</w:t>
            </w:r>
            <w:r>
              <w:rPr>
                <w:rFonts w:cs="Arial"/>
                <w:color w:val="000000"/>
                <w:sz w:val="16"/>
                <w:szCs w:val="16"/>
                <w:lang w:val="en-US"/>
              </w:rPr>
              <w:t>m</w:t>
            </w:r>
          </w:p>
        </w:tc>
      </w:tr>
      <w:tr w:rsidR="003635A6" w14:paraId="4960576E" w14:textId="77777777" w:rsidTr="006A500E">
        <w:trPr>
          <w:jc w:val="center"/>
        </w:trPr>
        <w:tc>
          <w:tcPr>
            <w:tcW w:w="2661" w:type="dxa"/>
            <w:vMerge/>
          </w:tcPr>
          <w:p w14:paraId="4960576B" w14:textId="77777777" w:rsidR="003635A6" w:rsidRDefault="003635A6" w:rsidP="003635A6">
            <w:pPr>
              <w:pStyle w:val="TAC"/>
            </w:pPr>
          </w:p>
        </w:tc>
        <w:tc>
          <w:tcPr>
            <w:tcW w:w="1564" w:type="dxa"/>
          </w:tcPr>
          <w:p w14:paraId="4960576C" w14:textId="77777777" w:rsidR="003635A6" w:rsidRDefault="003635A6" w:rsidP="003635A6">
            <w:pPr>
              <w:pStyle w:val="TAC"/>
            </w:pPr>
            <w:r>
              <w:t>(Optional) All UEs</w:t>
            </w:r>
          </w:p>
        </w:tc>
        <w:tc>
          <w:tcPr>
            <w:tcW w:w="1980" w:type="dxa"/>
            <w:vAlign w:val="bottom"/>
          </w:tcPr>
          <w:p w14:paraId="4960576D" w14:textId="04C63EDD" w:rsidR="003635A6" w:rsidRDefault="003635A6" w:rsidP="003635A6">
            <w:pPr>
              <w:pStyle w:val="TAC"/>
            </w:pPr>
            <w:r w:rsidRPr="003541D1">
              <w:rPr>
                <w:rFonts w:cs="Arial"/>
                <w:color w:val="000000"/>
                <w:sz w:val="16"/>
                <w:szCs w:val="16"/>
              </w:rPr>
              <w:t>0.034</w:t>
            </w:r>
            <w:r>
              <w:rPr>
                <w:rFonts w:cs="Arial"/>
                <w:color w:val="000000"/>
                <w:sz w:val="16"/>
                <w:szCs w:val="16"/>
                <w:lang w:val="en-US"/>
              </w:rPr>
              <w:t>m</w:t>
            </w:r>
          </w:p>
        </w:tc>
      </w:tr>
      <w:tr w:rsidR="00AA744A" w14:paraId="49605772" w14:textId="77777777">
        <w:trPr>
          <w:jc w:val="center"/>
        </w:trPr>
        <w:tc>
          <w:tcPr>
            <w:tcW w:w="2661" w:type="dxa"/>
            <w:vMerge w:val="restart"/>
          </w:tcPr>
          <w:p w14:paraId="4960576F" w14:textId="77777777" w:rsidR="00AA744A" w:rsidRDefault="00944D31">
            <w:pPr>
              <w:pStyle w:val="TAC"/>
            </w:pPr>
            <w:r>
              <w:t>Case 3, InF FR1 DH ISD20, 100MHz, RANSAC,  DL TDOA, Variable UE heights</w:t>
            </w:r>
          </w:p>
        </w:tc>
        <w:tc>
          <w:tcPr>
            <w:tcW w:w="1564" w:type="dxa"/>
          </w:tcPr>
          <w:p w14:paraId="49605770" w14:textId="77777777" w:rsidR="00AA744A" w:rsidRDefault="00944D31">
            <w:pPr>
              <w:pStyle w:val="TAC"/>
            </w:pPr>
            <w:r>
              <w:t>Convex UEs</w:t>
            </w:r>
          </w:p>
        </w:tc>
        <w:tc>
          <w:tcPr>
            <w:tcW w:w="1980" w:type="dxa"/>
          </w:tcPr>
          <w:p w14:paraId="49605771" w14:textId="77777777" w:rsidR="00AA744A" w:rsidRDefault="00944D31">
            <w:pPr>
              <w:pStyle w:val="TAC"/>
            </w:pPr>
            <w:r>
              <w:t>12.66m</w:t>
            </w:r>
          </w:p>
        </w:tc>
      </w:tr>
      <w:tr w:rsidR="00AA744A" w14:paraId="49605776" w14:textId="77777777">
        <w:trPr>
          <w:jc w:val="center"/>
        </w:trPr>
        <w:tc>
          <w:tcPr>
            <w:tcW w:w="2661" w:type="dxa"/>
            <w:vMerge/>
          </w:tcPr>
          <w:p w14:paraId="49605773" w14:textId="77777777" w:rsidR="00AA744A" w:rsidRDefault="00AA744A">
            <w:pPr>
              <w:pStyle w:val="TAC"/>
            </w:pPr>
          </w:p>
        </w:tc>
        <w:tc>
          <w:tcPr>
            <w:tcW w:w="1564" w:type="dxa"/>
          </w:tcPr>
          <w:p w14:paraId="49605774" w14:textId="77777777" w:rsidR="00AA744A" w:rsidRDefault="00944D31">
            <w:pPr>
              <w:pStyle w:val="TAC"/>
            </w:pPr>
            <w:r>
              <w:t>(Optional) All UEs</w:t>
            </w:r>
          </w:p>
        </w:tc>
        <w:tc>
          <w:tcPr>
            <w:tcW w:w="1980" w:type="dxa"/>
          </w:tcPr>
          <w:p w14:paraId="49605775" w14:textId="77777777" w:rsidR="00AA744A" w:rsidRDefault="00944D31">
            <w:pPr>
              <w:pStyle w:val="TAC"/>
            </w:pPr>
            <w:r>
              <w:t>30.9m</w:t>
            </w:r>
          </w:p>
        </w:tc>
      </w:tr>
      <w:tr w:rsidR="00AA744A" w14:paraId="4960577A" w14:textId="77777777">
        <w:trPr>
          <w:jc w:val="center"/>
        </w:trPr>
        <w:tc>
          <w:tcPr>
            <w:tcW w:w="2661" w:type="dxa"/>
            <w:vMerge w:val="restart"/>
          </w:tcPr>
          <w:p w14:paraId="49605777" w14:textId="77777777" w:rsidR="00AA744A" w:rsidRDefault="00944D31">
            <w:pPr>
              <w:pStyle w:val="TAC"/>
            </w:pPr>
            <w:r>
              <w:t>Case 3, InF FR1 DH ISD20, 100MHz, RANSAC,  DL TDOA, Fixed UE heights</w:t>
            </w:r>
          </w:p>
        </w:tc>
        <w:tc>
          <w:tcPr>
            <w:tcW w:w="1564" w:type="dxa"/>
          </w:tcPr>
          <w:p w14:paraId="49605778" w14:textId="77777777" w:rsidR="00AA744A" w:rsidRDefault="00944D31">
            <w:pPr>
              <w:pStyle w:val="TAC"/>
            </w:pPr>
            <w:r>
              <w:t>Convex UEs</w:t>
            </w:r>
          </w:p>
        </w:tc>
        <w:tc>
          <w:tcPr>
            <w:tcW w:w="1980" w:type="dxa"/>
          </w:tcPr>
          <w:p w14:paraId="49605779" w14:textId="77777777" w:rsidR="00AA744A" w:rsidRDefault="00944D31">
            <w:pPr>
              <w:pStyle w:val="TAC"/>
            </w:pPr>
            <w:r>
              <w:t>13.1m</w:t>
            </w:r>
          </w:p>
        </w:tc>
      </w:tr>
      <w:tr w:rsidR="00AA744A" w14:paraId="4960577E" w14:textId="77777777">
        <w:trPr>
          <w:jc w:val="center"/>
        </w:trPr>
        <w:tc>
          <w:tcPr>
            <w:tcW w:w="2661" w:type="dxa"/>
            <w:vMerge/>
          </w:tcPr>
          <w:p w14:paraId="4960577B" w14:textId="77777777" w:rsidR="00AA744A" w:rsidRDefault="00AA744A">
            <w:pPr>
              <w:pStyle w:val="TAC"/>
            </w:pPr>
          </w:p>
        </w:tc>
        <w:tc>
          <w:tcPr>
            <w:tcW w:w="1564" w:type="dxa"/>
          </w:tcPr>
          <w:p w14:paraId="4960577C" w14:textId="77777777" w:rsidR="00AA744A" w:rsidRDefault="00944D31">
            <w:pPr>
              <w:pStyle w:val="TAC"/>
            </w:pPr>
            <w:r>
              <w:t>(Optional) All UEs</w:t>
            </w:r>
          </w:p>
        </w:tc>
        <w:tc>
          <w:tcPr>
            <w:tcW w:w="1980" w:type="dxa"/>
          </w:tcPr>
          <w:p w14:paraId="4960577D" w14:textId="77777777" w:rsidR="00AA744A" w:rsidRDefault="00944D31">
            <w:pPr>
              <w:pStyle w:val="TAC"/>
            </w:pPr>
            <w:r>
              <w:t>17.62m</w:t>
            </w:r>
          </w:p>
        </w:tc>
      </w:tr>
      <w:tr w:rsidR="00AA744A" w14:paraId="49605782" w14:textId="77777777">
        <w:trPr>
          <w:jc w:val="center"/>
        </w:trPr>
        <w:tc>
          <w:tcPr>
            <w:tcW w:w="2661" w:type="dxa"/>
            <w:vMerge w:val="restart"/>
          </w:tcPr>
          <w:p w14:paraId="4960577F" w14:textId="77777777" w:rsidR="00AA744A" w:rsidRDefault="00944D31">
            <w:pPr>
              <w:pStyle w:val="TAC"/>
            </w:pPr>
            <w:r>
              <w:t>Case 4, InF FR1 SH ISD50, 100MHz, RANSAC,  DL TDOA, Unequal gNBs heights, Variable UE heights</w:t>
            </w:r>
          </w:p>
        </w:tc>
        <w:tc>
          <w:tcPr>
            <w:tcW w:w="1564" w:type="dxa"/>
          </w:tcPr>
          <w:p w14:paraId="49605780" w14:textId="77777777" w:rsidR="00AA744A" w:rsidRDefault="00944D31">
            <w:pPr>
              <w:pStyle w:val="TAC"/>
            </w:pPr>
            <w:r>
              <w:t>Convex UEs</w:t>
            </w:r>
          </w:p>
        </w:tc>
        <w:tc>
          <w:tcPr>
            <w:tcW w:w="1980" w:type="dxa"/>
          </w:tcPr>
          <w:p w14:paraId="49605781" w14:textId="77777777" w:rsidR="00AA744A" w:rsidRDefault="00944D31">
            <w:pPr>
              <w:pStyle w:val="TAC"/>
            </w:pPr>
            <w:r>
              <w:t>0.22m</w:t>
            </w:r>
          </w:p>
        </w:tc>
      </w:tr>
      <w:tr w:rsidR="00AA744A" w14:paraId="49605786" w14:textId="77777777">
        <w:trPr>
          <w:jc w:val="center"/>
        </w:trPr>
        <w:tc>
          <w:tcPr>
            <w:tcW w:w="2661" w:type="dxa"/>
            <w:vMerge/>
          </w:tcPr>
          <w:p w14:paraId="49605783" w14:textId="77777777" w:rsidR="00AA744A" w:rsidRDefault="00AA744A">
            <w:pPr>
              <w:pStyle w:val="TAC"/>
            </w:pPr>
          </w:p>
        </w:tc>
        <w:tc>
          <w:tcPr>
            <w:tcW w:w="1564" w:type="dxa"/>
          </w:tcPr>
          <w:p w14:paraId="49605784" w14:textId="77777777" w:rsidR="00AA744A" w:rsidRDefault="00944D31">
            <w:pPr>
              <w:pStyle w:val="TAC"/>
            </w:pPr>
            <w:r>
              <w:t>(Optional) All UEs</w:t>
            </w:r>
          </w:p>
        </w:tc>
        <w:tc>
          <w:tcPr>
            <w:tcW w:w="1980" w:type="dxa"/>
          </w:tcPr>
          <w:p w14:paraId="49605785" w14:textId="77777777" w:rsidR="00AA744A" w:rsidRDefault="00944D31">
            <w:pPr>
              <w:pStyle w:val="TAC"/>
            </w:pPr>
            <w:r>
              <w:t>0.47m</w:t>
            </w:r>
          </w:p>
        </w:tc>
      </w:tr>
      <w:tr w:rsidR="00AA744A" w14:paraId="4960578A" w14:textId="77777777">
        <w:trPr>
          <w:jc w:val="center"/>
        </w:trPr>
        <w:tc>
          <w:tcPr>
            <w:tcW w:w="2661" w:type="dxa"/>
            <w:vMerge w:val="restart"/>
          </w:tcPr>
          <w:p w14:paraId="49605787" w14:textId="77777777" w:rsidR="00AA744A" w:rsidRDefault="00944D31">
            <w:pPr>
              <w:pStyle w:val="TAC"/>
            </w:pPr>
            <w:r>
              <w:t>Case 4, InF FR1 SH ISD50, 100MHz, RANSAC,  DL TDOA, Unequal gNBs heights, Fixed UE heights</w:t>
            </w:r>
          </w:p>
        </w:tc>
        <w:tc>
          <w:tcPr>
            <w:tcW w:w="1564" w:type="dxa"/>
            <w:tcBorders>
              <w:bottom w:val="single" w:sz="4" w:space="0" w:color="auto"/>
            </w:tcBorders>
          </w:tcPr>
          <w:p w14:paraId="49605788" w14:textId="77777777" w:rsidR="00AA744A" w:rsidRDefault="00944D31">
            <w:pPr>
              <w:pStyle w:val="TAC"/>
            </w:pPr>
            <w:r>
              <w:t>Convex UEs</w:t>
            </w:r>
          </w:p>
        </w:tc>
        <w:tc>
          <w:tcPr>
            <w:tcW w:w="1980" w:type="dxa"/>
            <w:tcBorders>
              <w:bottom w:val="single" w:sz="4" w:space="0" w:color="auto"/>
            </w:tcBorders>
          </w:tcPr>
          <w:p w14:paraId="49605789" w14:textId="77777777" w:rsidR="00AA744A" w:rsidRDefault="00944D31">
            <w:pPr>
              <w:pStyle w:val="TAC"/>
            </w:pPr>
            <w:r>
              <w:t>0.12m</w:t>
            </w:r>
          </w:p>
        </w:tc>
      </w:tr>
      <w:tr w:rsidR="00AA744A" w14:paraId="4960578E" w14:textId="77777777">
        <w:trPr>
          <w:jc w:val="center"/>
        </w:trPr>
        <w:tc>
          <w:tcPr>
            <w:tcW w:w="2661" w:type="dxa"/>
            <w:vMerge/>
          </w:tcPr>
          <w:p w14:paraId="4960578B" w14:textId="77777777" w:rsidR="00AA744A" w:rsidRDefault="00AA744A">
            <w:pPr>
              <w:pStyle w:val="TAC"/>
            </w:pPr>
          </w:p>
        </w:tc>
        <w:tc>
          <w:tcPr>
            <w:tcW w:w="1564" w:type="dxa"/>
            <w:tcBorders>
              <w:bottom w:val="single" w:sz="4" w:space="0" w:color="auto"/>
            </w:tcBorders>
          </w:tcPr>
          <w:p w14:paraId="4960578C" w14:textId="77777777" w:rsidR="00AA744A" w:rsidRDefault="00944D31">
            <w:pPr>
              <w:pStyle w:val="TAC"/>
            </w:pPr>
            <w:r>
              <w:t>(Optional) All UEs</w:t>
            </w:r>
          </w:p>
        </w:tc>
        <w:tc>
          <w:tcPr>
            <w:tcW w:w="1980" w:type="dxa"/>
            <w:tcBorders>
              <w:bottom w:val="single" w:sz="4" w:space="0" w:color="auto"/>
            </w:tcBorders>
          </w:tcPr>
          <w:p w14:paraId="4960578D" w14:textId="77777777" w:rsidR="00AA744A" w:rsidRDefault="00944D31">
            <w:pPr>
              <w:pStyle w:val="TAC"/>
            </w:pPr>
            <w:r>
              <w:t>0.36m</w:t>
            </w:r>
          </w:p>
        </w:tc>
      </w:tr>
    </w:tbl>
    <w:p w14:paraId="4960578F" w14:textId="77777777" w:rsidR="00AA744A" w:rsidRDefault="00AA744A"/>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trPr>
        <w:tc>
          <w:tcPr>
            <w:tcW w:w="2335" w:type="dxa"/>
          </w:tcPr>
          <w:p w14:paraId="49605790" w14:textId="77777777" w:rsidR="00AA744A" w:rsidRDefault="00944D31">
            <w:pPr>
              <w:pStyle w:val="TAH"/>
            </w:pPr>
            <w:r>
              <w:t>Horizontal Positioning Error (all UEs)</w:t>
            </w:r>
          </w:p>
        </w:tc>
        <w:tc>
          <w:tcPr>
            <w:tcW w:w="1530" w:type="dxa"/>
          </w:tcPr>
          <w:p w14:paraId="49605791" w14:textId="77777777" w:rsidR="00AA744A" w:rsidRDefault="00944D31">
            <w:pPr>
              <w:pStyle w:val="TAH"/>
            </w:pPr>
            <w:r>
              <w:t>Beam Pair</w:t>
            </w:r>
          </w:p>
        </w:tc>
        <w:tc>
          <w:tcPr>
            <w:tcW w:w="1260" w:type="dxa"/>
            <w:vAlign w:val="center"/>
          </w:tcPr>
          <w:p w14:paraId="49605792" w14:textId="77777777" w:rsidR="00AA744A" w:rsidRDefault="00944D31">
            <w:pPr>
              <w:pStyle w:val="TAH"/>
            </w:pPr>
            <w:r>
              <w:t>90%</w:t>
            </w:r>
          </w:p>
        </w:tc>
      </w:tr>
      <w:tr w:rsidR="00AA744A" w14:paraId="49605798" w14:textId="77777777">
        <w:trPr>
          <w:jc w:val="center"/>
        </w:trPr>
        <w:tc>
          <w:tcPr>
            <w:tcW w:w="2335" w:type="dxa"/>
            <w:vMerge w:val="restart"/>
          </w:tcPr>
          <w:p w14:paraId="49605794" w14:textId="77777777" w:rsidR="00AA744A" w:rsidRDefault="00944D31">
            <w:pPr>
              <w:pStyle w:val="TAC"/>
            </w:pPr>
            <w:r>
              <w:t xml:space="preserve">Case 5 </w:t>
            </w:r>
          </w:p>
          <w:p w14:paraId="49605795" w14:textId="77777777" w:rsidR="00AA744A" w:rsidRDefault="00944D31">
            <w:pPr>
              <w:pStyle w:val="TAC"/>
            </w:pPr>
            <w:r>
              <w:t>InF-SH FR2 DL-TDOA</w:t>
            </w:r>
          </w:p>
        </w:tc>
        <w:tc>
          <w:tcPr>
            <w:tcW w:w="1530" w:type="dxa"/>
          </w:tcPr>
          <w:p w14:paraId="49605796" w14:textId="77777777" w:rsidR="00AA744A" w:rsidRDefault="00944D31">
            <w:pPr>
              <w:pStyle w:val="TAC"/>
            </w:pPr>
            <w:r>
              <w:t>Earliest</w:t>
            </w:r>
          </w:p>
        </w:tc>
        <w:tc>
          <w:tcPr>
            <w:tcW w:w="1260" w:type="dxa"/>
          </w:tcPr>
          <w:p w14:paraId="49605797" w14:textId="77777777" w:rsidR="00AA744A" w:rsidRDefault="00944D31">
            <w:pPr>
              <w:pStyle w:val="TAC"/>
            </w:pPr>
            <w:r>
              <w:t>0.019</w:t>
            </w:r>
          </w:p>
        </w:tc>
      </w:tr>
      <w:tr w:rsidR="00AA744A" w14:paraId="4960579C" w14:textId="77777777">
        <w:trPr>
          <w:jc w:val="center"/>
        </w:trPr>
        <w:tc>
          <w:tcPr>
            <w:tcW w:w="2335" w:type="dxa"/>
            <w:vMerge/>
          </w:tcPr>
          <w:p w14:paraId="49605799" w14:textId="77777777" w:rsidR="00AA744A" w:rsidRDefault="00AA744A">
            <w:pPr>
              <w:pStyle w:val="TAC"/>
            </w:pPr>
          </w:p>
        </w:tc>
        <w:tc>
          <w:tcPr>
            <w:tcW w:w="1530" w:type="dxa"/>
          </w:tcPr>
          <w:p w14:paraId="4960579A" w14:textId="77777777" w:rsidR="00AA744A" w:rsidRDefault="00944D31">
            <w:pPr>
              <w:pStyle w:val="TAC"/>
            </w:pPr>
            <w:r>
              <w:t>Strongest</w:t>
            </w:r>
          </w:p>
        </w:tc>
        <w:tc>
          <w:tcPr>
            <w:tcW w:w="1260" w:type="dxa"/>
          </w:tcPr>
          <w:p w14:paraId="4960579B" w14:textId="77777777" w:rsidR="00AA744A" w:rsidRDefault="00944D31">
            <w:pPr>
              <w:pStyle w:val="TAC"/>
            </w:pPr>
            <w:r>
              <w:t>0.027</w:t>
            </w:r>
          </w:p>
        </w:tc>
      </w:tr>
      <w:tr w:rsidR="00AA744A" w14:paraId="496057A1" w14:textId="77777777">
        <w:trPr>
          <w:jc w:val="center"/>
        </w:trPr>
        <w:tc>
          <w:tcPr>
            <w:tcW w:w="2335" w:type="dxa"/>
          </w:tcPr>
          <w:p w14:paraId="4960579D" w14:textId="77777777" w:rsidR="00AA744A" w:rsidRDefault="00944D31">
            <w:pPr>
              <w:pStyle w:val="TAC"/>
            </w:pPr>
            <w:r>
              <w:t>Case 6</w:t>
            </w:r>
          </w:p>
          <w:p w14:paraId="4960579E" w14:textId="77777777" w:rsidR="00AA744A" w:rsidRDefault="00944D31">
            <w:pPr>
              <w:pStyle w:val="TAC"/>
            </w:pPr>
            <w:r>
              <w:t>InF-SH FR2 3d mRTT</w:t>
            </w:r>
          </w:p>
        </w:tc>
        <w:tc>
          <w:tcPr>
            <w:tcW w:w="1530" w:type="dxa"/>
          </w:tcPr>
          <w:p w14:paraId="4960579F" w14:textId="77777777" w:rsidR="00AA744A" w:rsidRDefault="00944D31">
            <w:pPr>
              <w:pStyle w:val="TAC"/>
            </w:pPr>
            <w:r>
              <w:t>Earliest</w:t>
            </w:r>
          </w:p>
        </w:tc>
        <w:tc>
          <w:tcPr>
            <w:tcW w:w="1260" w:type="dxa"/>
          </w:tcPr>
          <w:p w14:paraId="496057A0" w14:textId="77777777" w:rsidR="00AA744A" w:rsidRDefault="00944D31">
            <w:pPr>
              <w:pStyle w:val="TAC"/>
            </w:pPr>
            <w:r>
              <w:t>0.015</w:t>
            </w:r>
          </w:p>
        </w:tc>
      </w:tr>
      <w:tr w:rsidR="00AA744A" w14:paraId="496057A6" w14:textId="77777777">
        <w:trPr>
          <w:jc w:val="center"/>
        </w:trPr>
        <w:tc>
          <w:tcPr>
            <w:tcW w:w="2335" w:type="dxa"/>
            <w:vMerge w:val="restart"/>
          </w:tcPr>
          <w:p w14:paraId="496057A2" w14:textId="77777777" w:rsidR="00AA744A" w:rsidRDefault="00944D31">
            <w:pPr>
              <w:pStyle w:val="TAC"/>
            </w:pPr>
            <w:r>
              <w:t>Case 7</w:t>
            </w:r>
          </w:p>
          <w:p w14:paraId="496057A3" w14:textId="77777777" w:rsidR="00AA744A" w:rsidRDefault="00944D31">
            <w:pPr>
              <w:pStyle w:val="TAC"/>
            </w:pPr>
            <w:r>
              <w:t>InF-DH FR2 DL-TDOA</w:t>
            </w:r>
          </w:p>
        </w:tc>
        <w:tc>
          <w:tcPr>
            <w:tcW w:w="1530" w:type="dxa"/>
          </w:tcPr>
          <w:p w14:paraId="496057A4" w14:textId="77777777" w:rsidR="00AA744A" w:rsidRDefault="00944D31">
            <w:pPr>
              <w:pStyle w:val="TAC"/>
            </w:pPr>
            <w:r>
              <w:t>Earliest</w:t>
            </w:r>
          </w:p>
        </w:tc>
        <w:tc>
          <w:tcPr>
            <w:tcW w:w="1260" w:type="dxa"/>
          </w:tcPr>
          <w:p w14:paraId="496057A5" w14:textId="77777777" w:rsidR="00AA744A" w:rsidRDefault="00944D31">
            <w:pPr>
              <w:pStyle w:val="TAC"/>
            </w:pPr>
            <w:r>
              <w:t>0.025</w:t>
            </w:r>
          </w:p>
        </w:tc>
      </w:tr>
      <w:tr w:rsidR="00AA744A" w14:paraId="496057AA" w14:textId="77777777">
        <w:trPr>
          <w:jc w:val="center"/>
        </w:trPr>
        <w:tc>
          <w:tcPr>
            <w:tcW w:w="2335" w:type="dxa"/>
            <w:vMerge/>
          </w:tcPr>
          <w:p w14:paraId="496057A7" w14:textId="77777777" w:rsidR="00AA744A" w:rsidRDefault="00AA744A">
            <w:pPr>
              <w:pStyle w:val="TAC"/>
            </w:pPr>
          </w:p>
        </w:tc>
        <w:tc>
          <w:tcPr>
            <w:tcW w:w="1530" w:type="dxa"/>
          </w:tcPr>
          <w:p w14:paraId="496057A8" w14:textId="77777777" w:rsidR="00AA744A" w:rsidRDefault="00944D31">
            <w:pPr>
              <w:pStyle w:val="TAC"/>
            </w:pPr>
            <w:r>
              <w:t>Strongest</w:t>
            </w:r>
          </w:p>
        </w:tc>
        <w:tc>
          <w:tcPr>
            <w:tcW w:w="1260" w:type="dxa"/>
          </w:tcPr>
          <w:p w14:paraId="496057A9" w14:textId="77777777" w:rsidR="00AA744A" w:rsidRDefault="00944D31">
            <w:pPr>
              <w:pStyle w:val="TAC"/>
            </w:pPr>
            <w:r>
              <w:t>9.40</w:t>
            </w:r>
          </w:p>
        </w:tc>
      </w:tr>
      <w:tr w:rsidR="00AA744A" w14:paraId="496057AF" w14:textId="77777777">
        <w:trPr>
          <w:jc w:val="center"/>
        </w:trPr>
        <w:tc>
          <w:tcPr>
            <w:tcW w:w="2335" w:type="dxa"/>
          </w:tcPr>
          <w:p w14:paraId="496057AB" w14:textId="77777777" w:rsidR="00AA744A" w:rsidRDefault="00944D31">
            <w:pPr>
              <w:pStyle w:val="TAC"/>
            </w:pPr>
            <w:r>
              <w:t>Case 8</w:t>
            </w:r>
          </w:p>
          <w:p w14:paraId="496057AC" w14:textId="77777777" w:rsidR="00AA744A" w:rsidRDefault="00944D31">
            <w:pPr>
              <w:pStyle w:val="TAC"/>
            </w:pPr>
            <w:r>
              <w:t>InF-DH FR2 3d mRTT</w:t>
            </w:r>
          </w:p>
        </w:tc>
        <w:tc>
          <w:tcPr>
            <w:tcW w:w="1530" w:type="dxa"/>
          </w:tcPr>
          <w:p w14:paraId="496057AD" w14:textId="77777777" w:rsidR="00AA744A" w:rsidRDefault="00944D31">
            <w:pPr>
              <w:pStyle w:val="TAC"/>
            </w:pPr>
            <w:r>
              <w:t>Earliest</w:t>
            </w:r>
          </w:p>
        </w:tc>
        <w:tc>
          <w:tcPr>
            <w:tcW w:w="1260" w:type="dxa"/>
          </w:tcPr>
          <w:p w14:paraId="496057AE" w14:textId="77777777" w:rsidR="00AA744A" w:rsidRDefault="00944D31">
            <w:pPr>
              <w:pStyle w:val="TAC"/>
            </w:pPr>
            <w:r>
              <w:t>0.020</w:t>
            </w:r>
          </w:p>
        </w:tc>
      </w:tr>
      <w:tr w:rsidR="00AA744A" w14:paraId="496057B4" w14:textId="77777777">
        <w:trPr>
          <w:jc w:val="center"/>
        </w:trPr>
        <w:tc>
          <w:tcPr>
            <w:tcW w:w="2335" w:type="dxa"/>
            <w:vMerge w:val="restart"/>
          </w:tcPr>
          <w:p w14:paraId="496057B0" w14:textId="77777777" w:rsidR="00AA744A" w:rsidRDefault="00944D31">
            <w:pPr>
              <w:pStyle w:val="TAC"/>
            </w:pPr>
            <w:r>
              <w:t xml:space="preserve">Case 5 </w:t>
            </w:r>
          </w:p>
          <w:p w14:paraId="496057B1" w14:textId="77777777" w:rsidR="00AA744A" w:rsidRDefault="00944D31">
            <w:pPr>
              <w:pStyle w:val="TAC"/>
            </w:pPr>
            <w:r>
              <w:t>InF-SH FR2 DL-TDOA</w:t>
            </w:r>
          </w:p>
        </w:tc>
        <w:tc>
          <w:tcPr>
            <w:tcW w:w="1530" w:type="dxa"/>
          </w:tcPr>
          <w:p w14:paraId="496057B2" w14:textId="77777777" w:rsidR="00AA744A" w:rsidRDefault="00944D31">
            <w:pPr>
              <w:pStyle w:val="TAC"/>
            </w:pPr>
            <w:r>
              <w:t>Earliest</w:t>
            </w:r>
          </w:p>
        </w:tc>
        <w:tc>
          <w:tcPr>
            <w:tcW w:w="1260" w:type="dxa"/>
            <w:vAlign w:val="bottom"/>
          </w:tcPr>
          <w:p w14:paraId="496057B3" w14:textId="77777777" w:rsidR="00AA744A" w:rsidRDefault="00944D31">
            <w:pPr>
              <w:pStyle w:val="TAC"/>
            </w:pPr>
            <w:r>
              <w:t>0.0087</w:t>
            </w:r>
          </w:p>
        </w:tc>
      </w:tr>
      <w:tr w:rsidR="00AA744A" w14:paraId="496057B8" w14:textId="77777777">
        <w:trPr>
          <w:jc w:val="center"/>
        </w:trPr>
        <w:tc>
          <w:tcPr>
            <w:tcW w:w="2335" w:type="dxa"/>
            <w:vMerge/>
          </w:tcPr>
          <w:p w14:paraId="496057B5" w14:textId="77777777" w:rsidR="00AA744A" w:rsidRDefault="00AA744A">
            <w:pPr>
              <w:pStyle w:val="TAC"/>
            </w:pPr>
          </w:p>
        </w:tc>
        <w:tc>
          <w:tcPr>
            <w:tcW w:w="1530" w:type="dxa"/>
          </w:tcPr>
          <w:p w14:paraId="496057B6" w14:textId="77777777" w:rsidR="00AA744A" w:rsidRDefault="00944D31">
            <w:pPr>
              <w:pStyle w:val="TAC"/>
            </w:pPr>
            <w:r>
              <w:t>Strongest</w:t>
            </w:r>
          </w:p>
        </w:tc>
        <w:tc>
          <w:tcPr>
            <w:tcW w:w="1260" w:type="dxa"/>
            <w:vAlign w:val="bottom"/>
          </w:tcPr>
          <w:p w14:paraId="496057B7" w14:textId="77777777" w:rsidR="00AA744A" w:rsidRDefault="00944D31">
            <w:pPr>
              <w:pStyle w:val="TAC"/>
            </w:pPr>
            <w:r>
              <w:t>0.0170</w:t>
            </w:r>
          </w:p>
        </w:tc>
      </w:tr>
      <w:tr w:rsidR="00AA744A" w14:paraId="496057BD" w14:textId="77777777">
        <w:trPr>
          <w:jc w:val="center"/>
        </w:trPr>
        <w:tc>
          <w:tcPr>
            <w:tcW w:w="2335" w:type="dxa"/>
            <w:vMerge w:val="restart"/>
          </w:tcPr>
          <w:p w14:paraId="496057B9" w14:textId="77777777" w:rsidR="00AA744A" w:rsidRDefault="00944D31">
            <w:pPr>
              <w:pStyle w:val="TAC"/>
            </w:pPr>
            <w:r>
              <w:t>Case 7</w:t>
            </w:r>
          </w:p>
          <w:p w14:paraId="496057BA" w14:textId="77777777" w:rsidR="00AA744A" w:rsidRDefault="00944D31">
            <w:pPr>
              <w:pStyle w:val="TAC"/>
            </w:pPr>
            <w:r>
              <w:t>InF-DH FR2 DL-TDOA</w:t>
            </w:r>
          </w:p>
        </w:tc>
        <w:tc>
          <w:tcPr>
            <w:tcW w:w="1530" w:type="dxa"/>
          </w:tcPr>
          <w:p w14:paraId="496057BB" w14:textId="77777777" w:rsidR="00AA744A" w:rsidRDefault="00944D31">
            <w:pPr>
              <w:pStyle w:val="TAC"/>
            </w:pPr>
            <w:r>
              <w:t>Earliest</w:t>
            </w:r>
          </w:p>
        </w:tc>
        <w:tc>
          <w:tcPr>
            <w:tcW w:w="1260" w:type="dxa"/>
            <w:vAlign w:val="bottom"/>
          </w:tcPr>
          <w:p w14:paraId="496057BC" w14:textId="77777777" w:rsidR="00AA744A" w:rsidRDefault="00944D31">
            <w:pPr>
              <w:pStyle w:val="TAC"/>
            </w:pPr>
            <w:r>
              <w:t>0.0096</w:t>
            </w:r>
          </w:p>
        </w:tc>
      </w:tr>
      <w:tr w:rsidR="00AA744A" w14:paraId="496057C1" w14:textId="77777777">
        <w:trPr>
          <w:jc w:val="center"/>
        </w:trPr>
        <w:tc>
          <w:tcPr>
            <w:tcW w:w="2335" w:type="dxa"/>
            <w:vMerge/>
          </w:tcPr>
          <w:p w14:paraId="496057BE" w14:textId="77777777" w:rsidR="00AA744A" w:rsidRDefault="00AA744A">
            <w:pPr>
              <w:pStyle w:val="TAC"/>
            </w:pPr>
          </w:p>
        </w:tc>
        <w:tc>
          <w:tcPr>
            <w:tcW w:w="1530" w:type="dxa"/>
          </w:tcPr>
          <w:p w14:paraId="496057BF" w14:textId="77777777" w:rsidR="00AA744A" w:rsidRDefault="00944D31">
            <w:pPr>
              <w:pStyle w:val="TAC"/>
            </w:pPr>
            <w:r>
              <w:t>Strongest</w:t>
            </w:r>
          </w:p>
        </w:tc>
        <w:tc>
          <w:tcPr>
            <w:tcW w:w="1260" w:type="dxa"/>
            <w:vAlign w:val="bottom"/>
          </w:tcPr>
          <w:p w14:paraId="496057C0" w14:textId="77777777" w:rsidR="00AA744A" w:rsidRDefault="00944D31">
            <w:pPr>
              <w:pStyle w:val="TAC"/>
            </w:pPr>
            <w:r>
              <w:t>1.6767</w:t>
            </w:r>
          </w:p>
        </w:tc>
      </w:tr>
      <w:tr w:rsidR="00AA744A" w14:paraId="496057C6" w14:textId="77777777">
        <w:trPr>
          <w:trHeight w:val="266"/>
          <w:jc w:val="center"/>
        </w:trPr>
        <w:tc>
          <w:tcPr>
            <w:tcW w:w="2335" w:type="dxa"/>
            <w:vMerge w:val="restart"/>
          </w:tcPr>
          <w:p w14:paraId="496057C2" w14:textId="77777777" w:rsidR="00AA744A" w:rsidRDefault="00944D31">
            <w:pPr>
              <w:pStyle w:val="TAC"/>
            </w:pPr>
            <w:r>
              <w:t>Case 12</w:t>
            </w:r>
          </w:p>
          <w:p w14:paraId="496057C3" w14:textId="77777777" w:rsidR="00AA744A" w:rsidRDefault="00944D31">
            <w:pPr>
              <w:pStyle w:val="TAC"/>
            </w:pPr>
            <w:r>
              <w:t>UMi FR2 DL-TDOA</w:t>
            </w:r>
          </w:p>
        </w:tc>
        <w:tc>
          <w:tcPr>
            <w:tcW w:w="1530" w:type="dxa"/>
          </w:tcPr>
          <w:p w14:paraId="496057C4" w14:textId="77777777" w:rsidR="00AA744A" w:rsidRDefault="00944D31">
            <w:pPr>
              <w:pStyle w:val="TAC"/>
            </w:pPr>
            <w:r>
              <w:t>Earliest</w:t>
            </w:r>
          </w:p>
        </w:tc>
        <w:tc>
          <w:tcPr>
            <w:tcW w:w="1260" w:type="dxa"/>
          </w:tcPr>
          <w:p w14:paraId="496057C5" w14:textId="77777777" w:rsidR="00AA744A" w:rsidRDefault="00944D31">
            <w:pPr>
              <w:pStyle w:val="TAC"/>
            </w:pPr>
            <w:r>
              <w:t>0.040</w:t>
            </w:r>
          </w:p>
        </w:tc>
      </w:tr>
      <w:tr w:rsidR="00AA744A" w14:paraId="496057CA" w14:textId="77777777">
        <w:trPr>
          <w:trHeight w:val="320"/>
          <w:jc w:val="center"/>
        </w:trPr>
        <w:tc>
          <w:tcPr>
            <w:tcW w:w="2335" w:type="dxa"/>
            <w:vMerge/>
          </w:tcPr>
          <w:p w14:paraId="496057C7" w14:textId="77777777" w:rsidR="00AA744A" w:rsidRDefault="00AA744A">
            <w:pPr>
              <w:pStyle w:val="TAC"/>
            </w:pPr>
          </w:p>
        </w:tc>
        <w:tc>
          <w:tcPr>
            <w:tcW w:w="1530" w:type="dxa"/>
          </w:tcPr>
          <w:p w14:paraId="496057C8" w14:textId="77777777" w:rsidR="00AA744A" w:rsidRDefault="00944D31">
            <w:pPr>
              <w:pStyle w:val="TAC"/>
            </w:pPr>
            <w:r>
              <w:t>Strongest</w:t>
            </w:r>
          </w:p>
        </w:tc>
        <w:tc>
          <w:tcPr>
            <w:tcW w:w="1260" w:type="dxa"/>
          </w:tcPr>
          <w:p w14:paraId="496057C9" w14:textId="77777777" w:rsidR="00AA744A" w:rsidRDefault="00944D31">
            <w:pPr>
              <w:pStyle w:val="TAC"/>
            </w:pPr>
            <w:r>
              <w:t>6.32</w:t>
            </w:r>
          </w:p>
        </w:tc>
      </w:tr>
      <w:tr w:rsidR="00AA744A" w14:paraId="496057CF" w14:textId="77777777">
        <w:trPr>
          <w:trHeight w:val="293"/>
          <w:jc w:val="center"/>
        </w:trPr>
        <w:tc>
          <w:tcPr>
            <w:tcW w:w="2335" w:type="dxa"/>
            <w:vMerge w:val="restart"/>
          </w:tcPr>
          <w:p w14:paraId="496057CB" w14:textId="77777777" w:rsidR="00AA744A" w:rsidRDefault="00944D31">
            <w:pPr>
              <w:pStyle w:val="TAC"/>
            </w:pPr>
            <w:r>
              <w:t>Case 13</w:t>
            </w:r>
          </w:p>
          <w:p w14:paraId="496057CC" w14:textId="77777777" w:rsidR="00AA744A" w:rsidRDefault="00944D31">
            <w:pPr>
              <w:pStyle w:val="TAC"/>
            </w:pPr>
            <w:r>
              <w:t>InH FR2 DL-TDOA</w:t>
            </w:r>
          </w:p>
        </w:tc>
        <w:tc>
          <w:tcPr>
            <w:tcW w:w="1530" w:type="dxa"/>
          </w:tcPr>
          <w:p w14:paraId="496057CD" w14:textId="77777777" w:rsidR="00AA744A" w:rsidRDefault="00944D31">
            <w:pPr>
              <w:pStyle w:val="TAC"/>
            </w:pPr>
            <w:r>
              <w:t>Earliest</w:t>
            </w:r>
          </w:p>
        </w:tc>
        <w:tc>
          <w:tcPr>
            <w:tcW w:w="1260" w:type="dxa"/>
          </w:tcPr>
          <w:p w14:paraId="496057CE" w14:textId="77777777" w:rsidR="00AA744A" w:rsidRDefault="00944D31">
            <w:pPr>
              <w:pStyle w:val="TAC"/>
            </w:pPr>
            <w:r>
              <w:t>0.024</w:t>
            </w:r>
          </w:p>
        </w:tc>
      </w:tr>
      <w:tr w:rsidR="00AA744A" w14:paraId="496057D3" w14:textId="77777777">
        <w:trPr>
          <w:trHeight w:val="275"/>
          <w:jc w:val="center"/>
        </w:trPr>
        <w:tc>
          <w:tcPr>
            <w:tcW w:w="2335" w:type="dxa"/>
            <w:vMerge/>
          </w:tcPr>
          <w:p w14:paraId="496057D0" w14:textId="77777777" w:rsidR="00AA744A" w:rsidRDefault="00AA744A">
            <w:pPr>
              <w:pStyle w:val="TAC"/>
            </w:pPr>
          </w:p>
        </w:tc>
        <w:tc>
          <w:tcPr>
            <w:tcW w:w="1530" w:type="dxa"/>
          </w:tcPr>
          <w:p w14:paraId="496057D1" w14:textId="77777777" w:rsidR="00AA744A" w:rsidRDefault="00944D31">
            <w:pPr>
              <w:pStyle w:val="TAC"/>
            </w:pPr>
            <w:r>
              <w:t>Strongest</w:t>
            </w:r>
          </w:p>
        </w:tc>
        <w:tc>
          <w:tcPr>
            <w:tcW w:w="1260" w:type="dxa"/>
          </w:tcPr>
          <w:p w14:paraId="496057D2" w14:textId="77777777" w:rsidR="00AA744A" w:rsidRDefault="00944D31">
            <w:pPr>
              <w:pStyle w:val="TAC"/>
            </w:pPr>
            <w:r>
              <w:t>0.053</w:t>
            </w:r>
          </w:p>
        </w:tc>
      </w:tr>
      <w:tr w:rsidR="00AA744A" w14:paraId="496057D8" w14:textId="77777777">
        <w:trPr>
          <w:trHeight w:val="266"/>
          <w:jc w:val="center"/>
        </w:trPr>
        <w:tc>
          <w:tcPr>
            <w:tcW w:w="2335" w:type="dxa"/>
            <w:vMerge w:val="restart"/>
          </w:tcPr>
          <w:p w14:paraId="496057D4" w14:textId="77777777" w:rsidR="00AA744A" w:rsidRDefault="00944D31">
            <w:pPr>
              <w:pStyle w:val="TAC"/>
            </w:pPr>
            <w:r>
              <w:t>Case 12</w:t>
            </w:r>
          </w:p>
          <w:p w14:paraId="496057D5" w14:textId="77777777" w:rsidR="00AA744A" w:rsidRDefault="00944D31">
            <w:pPr>
              <w:pStyle w:val="TAC"/>
            </w:pPr>
            <w:r>
              <w:t>UMi FR2 DL-TDOA</w:t>
            </w:r>
          </w:p>
        </w:tc>
        <w:tc>
          <w:tcPr>
            <w:tcW w:w="1530" w:type="dxa"/>
          </w:tcPr>
          <w:p w14:paraId="496057D6" w14:textId="77777777" w:rsidR="00AA744A" w:rsidRDefault="00944D31">
            <w:pPr>
              <w:pStyle w:val="TAC"/>
            </w:pPr>
            <w:r>
              <w:t>Earliest</w:t>
            </w:r>
          </w:p>
        </w:tc>
        <w:tc>
          <w:tcPr>
            <w:tcW w:w="1260" w:type="dxa"/>
            <w:vAlign w:val="bottom"/>
          </w:tcPr>
          <w:p w14:paraId="496057D7" w14:textId="77777777" w:rsidR="00AA744A" w:rsidRDefault="00944D31">
            <w:pPr>
              <w:pStyle w:val="TAC"/>
            </w:pPr>
            <w:r>
              <w:t>0.0403</w:t>
            </w:r>
          </w:p>
        </w:tc>
      </w:tr>
      <w:tr w:rsidR="00AA744A" w14:paraId="496057DC" w14:textId="77777777">
        <w:trPr>
          <w:trHeight w:val="320"/>
          <w:jc w:val="center"/>
        </w:trPr>
        <w:tc>
          <w:tcPr>
            <w:tcW w:w="2335" w:type="dxa"/>
            <w:vMerge/>
          </w:tcPr>
          <w:p w14:paraId="496057D9" w14:textId="77777777" w:rsidR="00AA744A" w:rsidRDefault="00AA744A">
            <w:pPr>
              <w:pStyle w:val="TAC"/>
            </w:pPr>
          </w:p>
        </w:tc>
        <w:tc>
          <w:tcPr>
            <w:tcW w:w="1530" w:type="dxa"/>
          </w:tcPr>
          <w:p w14:paraId="496057DA" w14:textId="77777777" w:rsidR="00AA744A" w:rsidRDefault="00944D31">
            <w:pPr>
              <w:pStyle w:val="TAC"/>
            </w:pPr>
            <w:r>
              <w:t>Strongest</w:t>
            </w:r>
          </w:p>
        </w:tc>
        <w:tc>
          <w:tcPr>
            <w:tcW w:w="1260" w:type="dxa"/>
            <w:vAlign w:val="bottom"/>
          </w:tcPr>
          <w:p w14:paraId="496057DB" w14:textId="77777777" w:rsidR="00AA744A" w:rsidRDefault="00944D31">
            <w:pPr>
              <w:pStyle w:val="TAC"/>
            </w:pPr>
            <w:r>
              <w:t>6.3233</w:t>
            </w:r>
          </w:p>
        </w:tc>
      </w:tr>
      <w:tr w:rsidR="00AA744A" w14:paraId="496057E1" w14:textId="77777777">
        <w:trPr>
          <w:trHeight w:val="293"/>
          <w:jc w:val="center"/>
        </w:trPr>
        <w:tc>
          <w:tcPr>
            <w:tcW w:w="2335" w:type="dxa"/>
            <w:vMerge w:val="restart"/>
          </w:tcPr>
          <w:p w14:paraId="496057DD" w14:textId="77777777" w:rsidR="00AA744A" w:rsidRDefault="00944D31">
            <w:pPr>
              <w:pStyle w:val="TAC"/>
            </w:pPr>
            <w:r>
              <w:t>Case 13</w:t>
            </w:r>
          </w:p>
          <w:p w14:paraId="496057DE" w14:textId="77777777" w:rsidR="00AA744A" w:rsidRDefault="00944D31">
            <w:pPr>
              <w:pStyle w:val="TAC"/>
            </w:pPr>
            <w:r>
              <w:t>InH FR2 DL-TDOA</w:t>
            </w:r>
          </w:p>
        </w:tc>
        <w:tc>
          <w:tcPr>
            <w:tcW w:w="1530" w:type="dxa"/>
          </w:tcPr>
          <w:p w14:paraId="496057DF" w14:textId="77777777" w:rsidR="00AA744A" w:rsidRDefault="00944D31">
            <w:pPr>
              <w:pStyle w:val="TAC"/>
            </w:pPr>
            <w:r>
              <w:t>Earliest</w:t>
            </w:r>
          </w:p>
        </w:tc>
        <w:tc>
          <w:tcPr>
            <w:tcW w:w="1260" w:type="dxa"/>
            <w:vAlign w:val="bottom"/>
          </w:tcPr>
          <w:p w14:paraId="496057E0" w14:textId="77777777" w:rsidR="00AA744A" w:rsidRDefault="00944D31">
            <w:pPr>
              <w:pStyle w:val="TAC"/>
            </w:pPr>
            <w:r>
              <w:t>0.0113</w:t>
            </w:r>
          </w:p>
        </w:tc>
      </w:tr>
      <w:tr w:rsidR="00AA744A" w14:paraId="496057E5" w14:textId="77777777">
        <w:trPr>
          <w:trHeight w:val="275"/>
          <w:jc w:val="center"/>
        </w:trPr>
        <w:tc>
          <w:tcPr>
            <w:tcW w:w="2335" w:type="dxa"/>
            <w:vMerge/>
          </w:tcPr>
          <w:p w14:paraId="496057E2" w14:textId="77777777" w:rsidR="00AA744A" w:rsidRDefault="00AA744A">
            <w:pPr>
              <w:pStyle w:val="TAC"/>
            </w:pPr>
          </w:p>
        </w:tc>
        <w:tc>
          <w:tcPr>
            <w:tcW w:w="1530" w:type="dxa"/>
          </w:tcPr>
          <w:p w14:paraId="496057E3" w14:textId="77777777" w:rsidR="00AA744A" w:rsidRDefault="00944D31">
            <w:pPr>
              <w:pStyle w:val="TAC"/>
            </w:pPr>
            <w:r>
              <w:t>Strongest</w:t>
            </w:r>
          </w:p>
        </w:tc>
        <w:tc>
          <w:tcPr>
            <w:tcW w:w="1260" w:type="dxa"/>
            <w:vAlign w:val="bottom"/>
          </w:tcPr>
          <w:p w14:paraId="496057E4" w14:textId="77777777" w:rsidR="00AA744A" w:rsidRDefault="00944D31">
            <w:pPr>
              <w:pStyle w:val="TAC"/>
            </w:pPr>
            <w:r>
              <w:t>0.0279</w:t>
            </w:r>
          </w:p>
        </w:tc>
      </w:tr>
    </w:tbl>
    <w:p w14:paraId="496057E6" w14:textId="77777777" w:rsidR="00AA744A" w:rsidRDefault="00AA744A"/>
    <w:p w14:paraId="496057E7" w14:textId="77777777" w:rsidR="00AA744A" w:rsidRDefault="00AA744A"/>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pPr>
            <w:r>
              <w:lastRenderedPageBreak/>
              <w:t>Horizontal Positioning Error</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pPr>
            <w:r>
              <w:t>90%</w:t>
            </w:r>
          </w:p>
        </w:tc>
      </w:tr>
      <w:tr w:rsidR="00AA744A" w14:paraId="496057E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pPr>
            <w:r>
              <w:t xml:space="preserve">Case 9, UMI, FR1, DL-TDOA, Without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pPr>
            <w:r>
              <w:t>0.6</w:t>
            </w:r>
          </w:p>
        </w:tc>
      </w:tr>
      <w:tr w:rsidR="00AA744A" w14:paraId="496057F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pPr>
            <w:r>
              <w:t xml:space="preserve">Case 9, UMI, FR1, DL-TDOA, Without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pPr>
            <w:r>
              <w:t>3.2</w:t>
            </w:r>
          </w:p>
        </w:tc>
      </w:tr>
      <w:tr w:rsidR="00AA744A" w14:paraId="496057F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pPr>
            <w:r>
              <w:t xml:space="preserve">Case 9, UMI, FR1, RTT, Without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pPr>
            <w:r>
              <w:t>0.4</w:t>
            </w:r>
          </w:p>
        </w:tc>
      </w:tr>
      <w:tr w:rsidR="00AA744A" w14:paraId="496057F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pPr>
            <w:r>
              <w:t xml:space="preserve">Case 10, UMI, FR1,DL-TDOA, with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pPr>
            <w:r>
              <w:t>8</w:t>
            </w:r>
          </w:p>
        </w:tc>
      </w:tr>
      <w:tr w:rsidR="00AA744A" w14:paraId="496057F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pPr>
            <w:r>
              <w:t xml:space="preserve">Case 10, UMI, FR1,RTT, with </w:t>
            </w:r>
            <m:oMath>
              <m:r>
                <m:rPr>
                  <m:sty m:val="p"/>
                </m:rPr>
                <w:rPr>
                  <w:rFonts w:ascii="Cambria Math" w:hAnsi="Cambria Math"/>
                </w:rPr>
                <m:t>Δ</m:t>
              </m:r>
              <m:r>
                <w:rPr>
                  <w:rFonts w:ascii="Cambria Math" w:hAnsi="Cambria Math"/>
                </w:rPr>
                <m:t>τ</m:t>
              </m:r>
            </m:oMath>
            <w:r>
              <w:t>, Perfect Sync, No Timing Errors,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pPr>
            <w:r>
              <w:t>9.4</w:t>
            </w:r>
          </w:p>
        </w:tc>
      </w:tr>
      <w:tr w:rsidR="00AA744A" w14:paraId="4960580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pPr>
            <w:r>
              <w:t xml:space="preserve">Case 10, UMI, FR1,DL-TDOA, with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pPr>
            <w:r>
              <w:t>17.3</w:t>
            </w:r>
          </w:p>
        </w:tc>
      </w:tr>
      <w:tr w:rsidR="00AA744A" w14:paraId="4960580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pPr>
            <w:r>
              <w:t xml:space="preserve">Case 10, UMI, FR1,DL-TDOA, with </w:t>
            </w:r>
            <m:oMath>
              <m:r>
                <m:rPr>
                  <m:sty m:val="p"/>
                </m:rPr>
                <w:rPr>
                  <w:rFonts w:ascii="Cambria Math" w:hAnsi="Cambria Math"/>
                </w:rPr>
                <m:t>Δ</m:t>
              </m:r>
              <m:r>
                <w:rPr>
                  <w:rFonts w:ascii="Cambria Math" w:hAnsi="Cambria Math"/>
                </w:rPr>
                <m:t>τ</m:t>
              </m:r>
            </m:oMath>
            <w:r>
              <w:t>, Perfect Sync, No Timing Errors, LQ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pPr>
            <w:r>
              <w:t>20.1</w:t>
            </w:r>
          </w:p>
        </w:tc>
      </w:tr>
      <w:tr w:rsidR="00AA744A" w14:paraId="4960580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pPr>
            <w:r>
              <w:t xml:space="preserve">Case 11, UMA, FR1, DL-TDOA, without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pPr>
            <w:r>
              <w:t>Outdoor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pPr>
            <w:r>
              <w:t>1.5</w:t>
            </w:r>
          </w:p>
        </w:tc>
      </w:tr>
      <w:tr w:rsidR="00AA744A" w14:paraId="4960580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pPr>
            <w:r>
              <w:t xml:space="preserve">Case 11, UMA, FR1, RTT, without </w:t>
            </w:r>
            <m:oMath>
              <m:r>
                <m:rPr>
                  <m:sty m:val="p"/>
                </m:rPr>
                <w:rPr>
                  <w:rFonts w:ascii="Cambria Math" w:hAnsi="Cambria Math"/>
                </w:rPr>
                <m:t>Δ</m:t>
              </m:r>
              <m:r>
                <w:rPr>
                  <w:rFonts w:ascii="Cambria Math" w:hAnsi="Cambria Math"/>
                </w:rPr>
                <m:t>τ</m:t>
              </m:r>
            </m:oMath>
            <w:r>
              <w:t>, Perfect Sync, No Timing Errors, RANSAC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pPr>
            <w:r>
              <w:t>Indoor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pPr>
            <w:r>
              <w:t>96</w:t>
            </w:r>
          </w:p>
        </w:tc>
      </w:tr>
      <w:tr w:rsidR="00AA744A" w14:paraId="49605813"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pPr>
            <w:r>
              <w:t>Case 14, UMI, FR1, RTT, With Δ</w:t>
            </w:r>
            <w:r>
              <w:rPr>
                <w:rFonts w:ascii="Cambria Math" w:hAnsi="Cambria Math" w:cs="Cambria Math"/>
              </w:rPr>
              <w:t>𝜏</w:t>
            </w:r>
            <w:r>
              <w:t>,  Perfect Sync, Timing Error = 1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pPr>
            <w:r>
              <w:t>7.3</w:t>
            </w:r>
          </w:p>
        </w:tc>
      </w:tr>
      <w:tr w:rsidR="00AA744A" w14:paraId="49605817"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pPr>
            <w:r>
              <w:t>Case 14, UMI, FR1, RTT, With Δ</w:t>
            </w:r>
            <w:r>
              <w:rPr>
                <w:rFonts w:ascii="Cambria Math" w:hAnsi="Cambria Math" w:cs="Cambria Math"/>
              </w:rPr>
              <w:t>𝜏</w:t>
            </w:r>
            <w:r>
              <w:t>,  Perfect Sync, Timing Error = 2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pPr>
            <w:r>
              <w:t>7.4</w:t>
            </w:r>
          </w:p>
        </w:tc>
      </w:tr>
      <w:tr w:rsidR="00AA744A" w14:paraId="4960581B"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pPr>
            <w:r>
              <w:t>Case 14, UMI, FR1, RTT, With Δ</w:t>
            </w:r>
            <w:r>
              <w:rPr>
                <w:rFonts w:ascii="Cambria Math" w:hAnsi="Cambria Math" w:cs="Cambria Math"/>
              </w:rPr>
              <w:t>𝜏</w:t>
            </w:r>
            <w:r>
              <w:t>,  Perfect Sync, Timing Error = 5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pPr>
            <w:r>
              <w:t>7.6</w:t>
            </w:r>
          </w:p>
        </w:tc>
      </w:tr>
      <w:tr w:rsidR="00AA744A" w14:paraId="4960581F"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pPr>
            <w:r>
              <w:t>Case 14, UMI, FR1, RTT, With Δ</w:t>
            </w:r>
            <w:r>
              <w:rPr>
                <w:rFonts w:ascii="Cambria Math" w:hAnsi="Cambria Math" w:cs="Cambria Math"/>
              </w:rPr>
              <w:t>𝜏</w:t>
            </w:r>
            <w:r>
              <w:t>,  Perfect Sync, Timing Error = 10 ns, Likelihood Fusion Algorithm</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pPr>
            <w:r>
              <w:t>7.9</w:t>
            </w:r>
          </w:p>
        </w:tc>
      </w:tr>
    </w:tbl>
    <w:p w14:paraId="49605820" w14:textId="77777777" w:rsidR="00AA744A" w:rsidRDefault="00AA744A"/>
    <w:p w14:paraId="49605821" w14:textId="77777777" w:rsidR="00AA744A" w:rsidRDefault="00AA744A"/>
    <w:p w14:paraId="49605822" w14:textId="77777777" w:rsidR="00AA744A" w:rsidRDefault="00AA744A"/>
    <w:p w14:paraId="49605823" w14:textId="77777777" w:rsidR="00AA744A" w:rsidRDefault="00AA744A"/>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pPr>
            <w:r>
              <w:lastRenderedPageBreak/>
              <w:t>Horizontal Positioning Error</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pPr>
            <w:r>
              <w:t>90%</w:t>
            </w:r>
          </w:p>
        </w:tc>
      </w:tr>
      <w:tr w:rsidR="00AA744A" w14:paraId="4960582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pPr>
            <w:r>
              <w:t>Case 15, UMI, FR1,DL-TDOA, With Δ</w:t>
            </w:r>
            <w:r>
              <w:rPr>
                <w:rFonts w:ascii="Cambria Math" w:hAnsi="Cambria Math" w:cs="Cambria Math"/>
              </w:rPr>
              <w:t>𝜏</w:t>
            </w:r>
            <w:r>
              <w:t>,  Sync Error = 10,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pPr>
            <w:r>
              <w:t>9.3</w:t>
            </w:r>
          </w:p>
        </w:tc>
      </w:tr>
      <w:tr w:rsidR="00AA744A" w14:paraId="4960582F"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pPr>
            <w:r>
              <w:t>Case 15, UMI, FR1,DL-TDOA, With Δ</w:t>
            </w:r>
            <w:r>
              <w:rPr>
                <w:rFonts w:ascii="Cambria Math" w:hAnsi="Cambria Math" w:cs="Cambria Math"/>
              </w:rPr>
              <w:t>𝜏</w:t>
            </w:r>
            <w:r>
              <w:t>,  Sync Error = 20,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pPr>
            <w:r>
              <w:t>9.3</w:t>
            </w:r>
          </w:p>
        </w:tc>
      </w:tr>
      <w:tr w:rsidR="00AA744A" w14:paraId="49605833"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pPr>
            <w:r>
              <w:t>Case 15, UMI, FR1,DL-TDOA, With Δ</w:t>
            </w:r>
            <w:r>
              <w:rPr>
                <w:rFonts w:ascii="Cambria Math" w:hAnsi="Cambria Math" w:cs="Cambria Math"/>
              </w:rPr>
              <w:t>𝜏</w:t>
            </w:r>
            <w:r>
              <w:t>,  Sync Error = 50, Timing Error = 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pPr>
            <w:r>
              <w:t>12.5</w:t>
            </w:r>
          </w:p>
        </w:tc>
      </w:tr>
      <w:tr w:rsidR="00AA744A" w14:paraId="4960583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pPr>
            <w:r>
              <w:t>Case 15, UMI, FR1, DL-TDOA, With Δ</w:t>
            </w:r>
            <w:r>
              <w:rPr>
                <w:rFonts w:ascii="Cambria Math" w:hAnsi="Cambria Math" w:cs="Cambria Math"/>
              </w:rPr>
              <w:t>𝜏</w:t>
            </w:r>
            <w:r>
              <w:t>,  Sync Error = 10,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pPr>
            <w:r>
              <w:t>9.3</w:t>
            </w:r>
          </w:p>
        </w:tc>
      </w:tr>
      <w:tr w:rsidR="00AA744A" w14:paraId="4960583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pPr>
            <w:r>
              <w:t>Case 15, UMI, FR1,DL-TDOA, With Δ</w:t>
            </w:r>
            <w:r>
              <w:rPr>
                <w:rFonts w:ascii="Cambria Math" w:hAnsi="Cambria Math" w:cs="Cambria Math"/>
              </w:rPr>
              <w:t>𝜏</w:t>
            </w:r>
            <w:r>
              <w:t>,  Sync Error = 20,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pPr>
            <w:r>
              <w:t>9.3</w:t>
            </w:r>
          </w:p>
        </w:tc>
      </w:tr>
      <w:tr w:rsidR="00AA744A" w14:paraId="4960583F"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pPr>
            <w:r>
              <w:t>Case 15, UMI, FR1,DL-TDOA, With Δ</w:t>
            </w:r>
            <w:r>
              <w:rPr>
                <w:rFonts w:ascii="Cambria Math" w:hAnsi="Cambria Math" w:cs="Cambria Math"/>
              </w:rPr>
              <w:t>𝜏</w:t>
            </w:r>
            <w:r>
              <w:t>,  Sync Error = 50, Timing Error = 2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pPr>
            <w:r>
              <w:t>12.5</w:t>
            </w:r>
          </w:p>
        </w:tc>
      </w:tr>
      <w:tr w:rsidR="00AA744A" w14:paraId="49605843"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pPr>
            <w:r>
              <w:t>Case 15, UMI, FR1, DL-TDOA, With Δ</w:t>
            </w:r>
            <w:r>
              <w:rPr>
                <w:rFonts w:ascii="Cambria Math" w:hAnsi="Cambria Math" w:cs="Cambria Math"/>
              </w:rPr>
              <w:t>𝜏</w:t>
            </w:r>
            <w:r>
              <w:t>,  Sync Error = 10,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pPr>
            <w:r>
              <w:t>9.3</w:t>
            </w:r>
          </w:p>
        </w:tc>
      </w:tr>
      <w:tr w:rsidR="00AA744A" w14:paraId="49605847"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pPr>
            <w:r>
              <w:t>Case 15, UMI, FR1, DL-TDOA, With Δ</w:t>
            </w:r>
            <w:r>
              <w:rPr>
                <w:rFonts w:ascii="Cambria Math" w:hAnsi="Cambria Math" w:cs="Cambria Math"/>
              </w:rPr>
              <w:t>𝜏</w:t>
            </w:r>
            <w:r>
              <w:t>,  Sync Error = 20,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pPr>
            <w:r>
              <w:t>9.3</w:t>
            </w:r>
          </w:p>
        </w:tc>
      </w:tr>
      <w:tr w:rsidR="00AA744A" w14:paraId="4960584B" w14:textId="77777777">
        <w:trPr>
          <w:jc w:val="center"/>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pPr>
            <w:r>
              <w:t>Case 15, UMI, FR1, DL-TDOA, With Δ</w:t>
            </w:r>
            <w:r>
              <w:rPr>
                <w:rFonts w:ascii="Cambria Math" w:hAnsi="Cambria Math" w:cs="Cambria Math"/>
              </w:rPr>
              <w:t>𝜏</w:t>
            </w:r>
            <w:r>
              <w:t>,  Sync Error = 50, Timing Error = 10 ns, Likelihood Fusion Algorithm</w:t>
            </w:r>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pPr>
            <w:r>
              <w:t>12.5</w:t>
            </w:r>
          </w:p>
        </w:tc>
      </w:tr>
      <w:tr w:rsidR="00AA744A" w14:paraId="4960584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10,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pPr>
            <w:r>
              <w:t>9.3</w:t>
            </w:r>
          </w:p>
        </w:tc>
      </w:tr>
      <w:tr w:rsidR="00AA744A" w14:paraId="49605853"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20,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pPr>
            <w:r>
              <w:t>9.3</w:t>
            </w:r>
          </w:p>
        </w:tc>
      </w:tr>
      <w:tr w:rsidR="00AA744A" w14:paraId="49605857"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50, Timing Error = 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pPr>
            <w:r>
              <w:t>12.5</w:t>
            </w:r>
          </w:p>
        </w:tc>
      </w:tr>
      <w:tr w:rsidR="00AA744A" w14:paraId="4960585B"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pPr>
            <w:r>
              <w:t xml:space="preserve">Case 15, UMI, FR1, DL-TDOA, With </w:t>
            </w:r>
            <m:oMath>
              <m:r>
                <m:rPr>
                  <m:sty m:val="p"/>
                </m:rPr>
                <w:rPr>
                  <w:rFonts w:ascii="Cambria Math" w:hAnsi="Cambria Math"/>
                </w:rPr>
                <m:t>Δ</m:t>
              </m:r>
              <m:r>
                <w:rPr>
                  <w:rFonts w:ascii="Cambria Math" w:hAnsi="Cambria Math"/>
                </w:rPr>
                <m:t>τ</m:t>
              </m:r>
            </m:oMath>
            <w:r>
              <w:t>,  Sync Error = 10,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pPr>
            <w:r>
              <w:t>9.3</w:t>
            </w:r>
          </w:p>
        </w:tc>
      </w:tr>
      <w:tr w:rsidR="00AA744A" w14:paraId="4960585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20,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pPr>
            <w:r>
              <w:t>9.3</w:t>
            </w:r>
          </w:p>
        </w:tc>
      </w:tr>
      <w:tr w:rsidR="00AA744A" w14:paraId="49605863"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pPr>
            <w:r>
              <w:t xml:space="preserve">Case 15, UMI, FR1,DL-TDOA, With </w:t>
            </w:r>
            <m:oMath>
              <m:r>
                <m:rPr>
                  <m:sty m:val="p"/>
                </m:rPr>
                <w:rPr>
                  <w:rFonts w:ascii="Cambria Math" w:hAnsi="Cambria Math"/>
                </w:rPr>
                <m:t>Δ</m:t>
              </m:r>
              <m:r>
                <w:rPr>
                  <w:rFonts w:ascii="Cambria Math" w:hAnsi="Cambria Math"/>
                </w:rPr>
                <m:t>τ</m:t>
              </m:r>
            </m:oMath>
            <w:r>
              <w:t>,  Sync Error = 50, Timing Error = 2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pPr>
            <w:r>
              <w:t>12.5</w:t>
            </w:r>
          </w:p>
        </w:tc>
      </w:tr>
      <w:tr w:rsidR="00AA744A" w14:paraId="49605867" w14:textId="77777777">
        <w:trPr>
          <w:trHeight w:val="331"/>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pPr>
            <w:r>
              <w:t xml:space="preserve">Case 15, UMI, FR1, DL-TDOA, With </w:t>
            </w:r>
            <m:oMath>
              <m:r>
                <m:rPr>
                  <m:sty m:val="p"/>
                </m:rPr>
                <w:rPr>
                  <w:rFonts w:ascii="Cambria Math" w:hAnsi="Cambria Math"/>
                </w:rPr>
                <m:t>Δ</m:t>
              </m:r>
              <m:r>
                <w:rPr>
                  <w:rFonts w:ascii="Cambria Math" w:hAnsi="Cambria Math"/>
                </w:rPr>
                <m:t>τ</m:t>
              </m:r>
            </m:oMath>
            <w:r>
              <w:t>,  Sync Error = 10,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pPr>
            <w:r>
              <w:t>9.3</w:t>
            </w:r>
          </w:p>
        </w:tc>
      </w:tr>
      <w:tr w:rsidR="00AA744A" w14:paraId="4960586B"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pPr>
            <w:r>
              <w:lastRenderedPageBreak/>
              <w:t xml:space="preserve">Case 15, UMI, FR1, DL-TDOA, With </w:t>
            </w:r>
            <m:oMath>
              <m:r>
                <m:rPr>
                  <m:sty m:val="p"/>
                </m:rPr>
                <w:rPr>
                  <w:rFonts w:ascii="Cambria Math" w:hAnsi="Cambria Math"/>
                </w:rPr>
                <m:t>Δ</m:t>
              </m:r>
              <m:r>
                <w:rPr>
                  <w:rFonts w:ascii="Cambria Math" w:hAnsi="Cambria Math"/>
                </w:rPr>
                <m:t>τ</m:t>
              </m:r>
            </m:oMath>
            <w:r>
              <w:t>,  Sync Error = 20,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pPr>
            <w:r>
              <w:t>9.3</w:t>
            </w:r>
          </w:p>
        </w:tc>
      </w:tr>
      <w:tr w:rsidR="00AA744A" w14:paraId="4960586F" w14:textId="77777777">
        <w:trPr>
          <w:trHeight w:val="368"/>
          <w:jc w:val="center"/>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pPr>
            <w:r>
              <w:t xml:space="preserve">Case 15, UMI, FR1, DL-TDOA, With </w:t>
            </w:r>
            <m:oMath>
              <m:r>
                <m:rPr>
                  <m:sty m:val="p"/>
                </m:rPr>
                <w:rPr>
                  <w:rFonts w:ascii="Cambria Math" w:hAnsi="Cambria Math"/>
                </w:rPr>
                <m:t>Δ</m:t>
              </m:r>
              <m:r>
                <w:rPr>
                  <w:rFonts w:ascii="Cambria Math" w:hAnsi="Cambria Math"/>
                </w:rPr>
                <m:t>τ</m:t>
              </m:r>
            </m:oMath>
            <w:r>
              <w:t>,  Sync Error = 50, Timing Error = 10 ns, Likelihood Fusion Algorithm</w:t>
            </w:r>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pPr>
            <w:r>
              <w:t>12.5</w:t>
            </w:r>
          </w:p>
        </w:tc>
      </w:tr>
    </w:tbl>
    <w:p w14:paraId="49605870" w14:textId="77777777" w:rsidR="00AA744A" w:rsidRDefault="00AA744A"/>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pPr>
            <w:r>
              <w:t>Horizontal Positioning Error</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pPr>
            <w:r>
              <w:t>90%</w:t>
            </w:r>
          </w:p>
        </w:tc>
      </w:tr>
      <w:tr w:rsidR="00AA744A" w14:paraId="49605878"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pPr>
            <w:r>
              <w:t>Case 16, UMI, FR1, RTT, Without Δ</w:t>
            </w:r>
            <w:r>
              <w:rPr>
                <w:rFonts w:ascii="Cambria Math" w:hAnsi="Cambria Math" w:cs="Cambria Math"/>
              </w:rPr>
              <w:t>𝜏</w:t>
            </w:r>
            <w:r>
              <w:t>,  Perfect Sync, Timing Error = 2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pPr>
            <w:r>
              <w:t>0.87</w:t>
            </w:r>
          </w:p>
        </w:tc>
      </w:tr>
      <w:tr w:rsidR="00AA744A" w14:paraId="4960587C"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pPr>
            <w:r>
              <w:t>Case 16, UMI, FR1, RTT, Without Δ</w:t>
            </w:r>
            <w:r>
              <w:rPr>
                <w:rFonts w:ascii="Cambria Math" w:hAnsi="Cambria Math" w:cs="Cambria Math"/>
              </w:rPr>
              <w:t>𝜏</w:t>
            </w:r>
            <w:r>
              <w:t>,  Perfect Sync, Timing Error = 5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pPr>
            <w:r>
              <w:t>1.37</w:t>
            </w:r>
          </w:p>
        </w:tc>
      </w:tr>
      <w:tr w:rsidR="00AA744A" w14:paraId="49605880" w14:textId="77777777">
        <w:trPr>
          <w:jc w:val="center"/>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pPr>
            <w:r>
              <w:t>Case 16, UMI, FR1, RTT, Without Δ</w:t>
            </w:r>
            <w:r>
              <w:rPr>
                <w:rFonts w:ascii="Cambria Math" w:hAnsi="Cambria Math" w:cs="Cambria Math"/>
              </w:rPr>
              <w:t>𝜏</w:t>
            </w:r>
            <w:r>
              <w:t>,  Perfect Sync, Timing Error = 10 ns, Likelihood Fusion Algorithm</w:t>
            </w:r>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pPr>
            <w:r>
              <w:t>(Optional) All UEs</w:t>
            </w: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pPr>
            <w:r>
              <w:t>2.22</w:t>
            </w:r>
          </w:p>
        </w:tc>
      </w:tr>
      <w:tr w:rsidR="00AA744A" w14:paraId="49605884"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pPr>
            <w:r>
              <w:t xml:space="preserve">Case 16, UMI, FR1,RTT, Without </w:t>
            </w:r>
            <m:oMath>
              <m:r>
                <m:rPr>
                  <m:sty m:val="p"/>
                </m:rPr>
                <w:rPr>
                  <w:rFonts w:ascii="Cambria Math" w:hAnsi="Cambria Math"/>
                </w:rPr>
                <m:t>Δ</m:t>
              </m:r>
              <m:r>
                <w:rPr>
                  <w:rFonts w:ascii="Cambria Math" w:hAnsi="Cambria Math"/>
                </w:rPr>
                <m:t>τ</m:t>
              </m:r>
            </m:oMath>
            <w:r>
              <w:t>,  Perfect Sync, Timing Error = 2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pPr>
            <w:r>
              <w:t>0.87</w:t>
            </w:r>
          </w:p>
        </w:tc>
      </w:tr>
      <w:tr w:rsidR="00AA744A" w14:paraId="49605888"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pPr>
            <w:r>
              <w:t xml:space="preserve">Case 16, UMI, FR1,RTT, Without </w:t>
            </w:r>
            <m:oMath>
              <m:r>
                <m:rPr>
                  <m:sty m:val="p"/>
                </m:rPr>
                <w:rPr>
                  <w:rFonts w:ascii="Cambria Math" w:hAnsi="Cambria Math"/>
                </w:rPr>
                <m:t>Δ</m:t>
              </m:r>
              <m:r>
                <w:rPr>
                  <w:rFonts w:ascii="Cambria Math" w:hAnsi="Cambria Math"/>
                </w:rPr>
                <m:t>τ</m:t>
              </m:r>
            </m:oMath>
            <w:r>
              <w:t>,  Perfect Sync, Timing Error = 5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pPr>
            <w:r>
              <w:t>1.37</w:t>
            </w:r>
          </w:p>
        </w:tc>
      </w:tr>
      <w:tr w:rsidR="00AA744A" w14:paraId="4960588C" w14:textId="77777777">
        <w:trPr>
          <w:trHeight w:val="368"/>
          <w:jc w:val="center"/>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pPr>
            <w:r>
              <w:t xml:space="preserve">Case 16, UMI, FR1,RTT, Without </w:t>
            </w:r>
            <m:oMath>
              <m:r>
                <m:rPr>
                  <m:sty m:val="p"/>
                </m:rPr>
                <w:rPr>
                  <w:rFonts w:ascii="Cambria Math" w:hAnsi="Cambria Math"/>
                </w:rPr>
                <m:t>Δ</m:t>
              </m:r>
              <m:r>
                <w:rPr>
                  <w:rFonts w:ascii="Cambria Math" w:hAnsi="Cambria Math"/>
                </w:rPr>
                <m:t>τ</m:t>
              </m:r>
            </m:oMath>
            <w:r>
              <w:t>,  Perfect Sync, Timing Error = 10 ns, Likelihood Fusion Algorithm</w:t>
            </w:r>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pPr>
            <w:r>
              <w:t>2.22</w:t>
            </w:r>
          </w:p>
        </w:tc>
      </w:tr>
      <w:tr w:rsidR="00AA744A" w14:paraId="49605890"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pPr>
            <w:r>
              <w:t>0.61</w:t>
            </w:r>
          </w:p>
        </w:tc>
      </w:tr>
      <w:tr w:rsidR="00AA744A" w14:paraId="49605894"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pPr>
            <w:r>
              <w:t>1</w:t>
            </w:r>
          </w:p>
        </w:tc>
      </w:tr>
      <w:tr w:rsidR="00AA744A" w14:paraId="49605898"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pPr>
            <w:r>
              <w:t>2.3</w:t>
            </w:r>
          </w:p>
        </w:tc>
      </w:tr>
      <w:tr w:rsidR="00AA744A" w14:paraId="4960589C"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pPr>
            <w:r>
              <w:t>0.61</w:t>
            </w:r>
          </w:p>
        </w:tc>
      </w:tr>
      <w:tr w:rsidR="00AA744A" w14:paraId="496058A0"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pPr>
            <w:r>
              <w:t>1</w:t>
            </w:r>
          </w:p>
        </w:tc>
      </w:tr>
      <w:tr w:rsidR="00AA744A" w14:paraId="496058A4" w14:textId="77777777">
        <w:trPr>
          <w:trHeight w:val="368"/>
          <w:jc w:val="center"/>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pPr>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pPr>
            <w:r>
              <w:t>(Optional) All UEs</w:t>
            </w:r>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pPr>
            <w:r>
              <w:t>2.3</w:t>
            </w:r>
          </w:p>
        </w:tc>
      </w:tr>
    </w:tbl>
    <w:p w14:paraId="496058A5" w14:textId="77777777" w:rsidR="00AA744A" w:rsidRDefault="00AA744A"/>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trPr>
        <w:tc>
          <w:tcPr>
            <w:tcW w:w="960" w:type="dxa"/>
            <w:noWrap/>
          </w:tcPr>
          <w:p w14:paraId="496058A6" w14:textId="77777777" w:rsidR="00AA744A" w:rsidRDefault="00944D31">
            <w:pPr>
              <w:pStyle w:val="TAH"/>
            </w:pPr>
            <w:r>
              <w:lastRenderedPageBreak/>
              <w:t> Case ID</w:t>
            </w:r>
          </w:p>
        </w:tc>
        <w:tc>
          <w:tcPr>
            <w:tcW w:w="1915" w:type="dxa"/>
            <w:noWrap/>
          </w:tcPr>
          <w:p w14:paraId="496058A7" w14:textId="77777777" w:rsidR="00AA744A" w:rsidRDefault="00944D31">
            <w:pPr>
              <w:pStyle w:val="TAH"/>
            </w:pPr>
            <w:r>
              <w:t>Beam Pair </w:t>
            </w:r>
          </w:p>
        </w:tc>
        <w:tc>
          <w:tcPr>
            <w:tcW w:w="1170" w:type="dxa"/>
            <w:noWrap/>
          </w:tcPr>
          <w:p w14:paraId="496058A8" w14:textId="77777777" w:rsidR="00AA744A" w:rsidRDefault="00944D31">
            <w:pPr>
              <w:pStyle w:val="TAH"/>
            </w:pPr>
            <w:r>
              <w:t>Tx T1</w:t>
            </w:r>
          </w:p>
        </w:tc>
        <w:tc>
          <w:tcPr>
            <w:tcW w:w="1350" w:type="dxa"/>
            <w:noWrap/>
          </w:tcPr>
          <w:p w14:paraId="496058A9" w14:textId="77777777" w:rsidR="00AA744A" w:rsidRDefault="00944D31">
            <w:pPr>
              <w:pStyle w:val="TAH"/>
            </w:pPr>
            <w:r>
              <w:t>90%</w:t>
            </w:r>
          </w:p>
        </w:tc>
      </w:tr>
      <w:tr w:rsidR="00AA744A" w14:paraId="496058B5" w14:textId="77777777">
        <w:trPr>
          <w:trHeight w:val="315"/>
          <w:jc w:val="center"/>
        </w:trPr>
        <w:tc>
          <w:tcPr>
            <w:tcW w:w="960" w:type="dxa"/>
            <w:vMerge w:val="restart"/>
            <w:noWrap/>
          </w:tcPr>
          <w:p w14:paraId="496058AB" w14:textId="77777777" w:rsidR="00AA744A" w:rsidRDefault="00AA744A">
            <w:pPr>
              <w:pStyle w:val="TAC"/>
            </w:pPr>
          </w:p>
          <w:p w14:paraId="496058AC" w14:textId="77777777" w:rsidR="00AA744A" w:rsidRDefault="00AA744A">
            <w:pPr>
              <w:pStyle w:val="TAC"/>
            </w:pPr>
          </w:p>
          <w:p w14:paraId="496058AD" w14:textId="77777777" w:rsidR="00AA744A" w:rsidRDefault="00AA744A">
            <w:pPr>
              <w:pStyle w:val="TAC"/>
            </w:pPr>
          </w:p>
          <w:p w14:paraId="496058AE" w14:textId="77777777" w:rsidR="00AA744A" w:rsidRDefault="00944D31">
            <w:pPr>
              <w:pStyle w:val="TAC"/>
            </w:pPr>
            <w:r>
              <w:t>Case 18</w:t>
            </w:r>
          </w:p>
          <w:p w14:paraId="496058AF" w14:textId="77777777" w:rsidR="00AA744A" w:rsidRDefault="00944D31">
            <w:pPr>
              <w:pStyle w:val="TAC"/>
            </w:pPr>
            <w:r>
              <w:t>InF-SH, FR2,</w:t>
            </w:r>
          </w:p>
          <w:p w14:paraId="496058B0" w14:textId="77777777" w:rsidR="00AA744A" w:rsidRDefault="00944D31">
            <w:pPr>
              <w:pStyle w:val="TAC"/>
            </w:pPr>
            <w:r>
              <w:t>DL-TDOA</w:t>
            </w:r>
          </w:p>
        </w:tc>
        <w:tc>
          <w:tcPr>
            <w:tcW w:w="1915" w:type="dxa"/>
            <w:vMerge w:val="restart"/>
            <w:noWrap/>
          </w:tcPr>
          <w:p w14:paraId="496058B1" w14:textId="77777777" w:rsidR="00AA744A" w:rsidRDefault="00944D31">
            <w:pPr>
              <w:pStyle w:val="TAC"/>
            </w:pPr>
            <w:r>
              <w:t>Earliest beam pair</w:t>
            </w:r>
          </w:p>
          <w:p w14:paraId="496058B2" w14:textId="77777777" w:rsidR="00AA744A" w:rsidRDefault="00AA744A">
            <w:pPr>
              <w:pStyle w:val="TAC"/>
            </w:pPr>
          </w:p>
        </w:tc>
        <w:tc>
          <w:tcPr>
            <w:tcW w:w="1170" w:type="dxa"/>
            <w:noWrap/>
          </w:tcPr>
          <w:p w14:paraId="496058B3" w14:textId="77777777" w:rsidR="00AA744A" w:rsidRDefault="00944D31">
            <w:pPr>
              <w:pStyle w:val="TAC"/>
            </w:pPr>
            <w:r>
              <w:t>0.0ns</w:t>
            </w:r>
          </w:p>
        </w:tc>
        <w:tc>
          <w:tcPr>
            <w:tcW w:w="1350" w:type="dxa"/>
            <w:noWrap/>
            <w:vAlign w:val="bottom"/>
          </w:tcPr>
          <w:p w14:paraId="496058B4" w14:textId="77777777" w:rsidR="00AA744A" w:rsidRDefault="00944D31">
            <w:pPr>
              <w:pStyle w:val="TAC"/>
            </w:pPr>
            <w:r>
              <w:t>0.01</w:t>
            </w:r>
          </w:p>
        </w:tc>
      </w:tr>
      <w:tr w:rsidR="00AA744A" w14:paraId="496058BA" w14:textId="77777777">
        <w:trPr>
          <w:trHeight w:val="315"/>
          <w:jc w:val="center"/>
        </w:trPr>
        <w:tc>
          <w:tcPr>
            <w:tcW w:w="960" w:type="dxa"/>
            <w:vMerge/>
            <w:noWrap/>
          </w:tcPr>
          <w:p w14:paraId="496058B6" w14:textId="77777777" w:rsidR="00AA744A" w:rsidRDefault="00AA744A">
            <w:pPr>
              <w:pStyle w:val="TAC"/>
            </w:pPr>
          </w:p>
        </w:tc>
        <w:tc>
          <w:tcPr>
            <w:tcW w:w="1915" w:type="dxa"/>
            <w:vMerge/>
            <w:noWrap/>
          </w:tcPr>
          <w:p w14:paraId="496058B7" w14:textId="77777777" w:rsidR="00AA744A" w:rsidRDefault="00AA744A">
            <w:pPr>
              <w:pStyle w:val="TAC"/>
            </w:pPr>
          </w:p>
        </w:tc>
        <w:tc>
          <w:tcPr>
            <w:tcW w:w="1170" w:type="dxa"/>
            <w:noWrap/>
          </w:tcPr>
          <w:p w14:paraId="496058B8" w14:textId="77777777" w:rsidR="00AA744A" w:rsidRDefault="00944D31">
            <w:pPr>
              <w:pStyle w:val="TAC"/>
            </w:pPr>
            <w:r>
              <w:t>0.1ns</w:t>
            </w:r>
          </w:p>
        </w:tc>
        <w:tc>
          <w:tcPr>
            <w:tcW w:w="1350" w:type="dxa"/>
            <w:noWrap/>
            <w:vAlign w:val="bottom"/>
          </w:tcPr>
          <w:p w14:paraId="496058B9" w14:textId="77777777" w:rsidR="00AA744A" w:rsidRDefault="00944D31">
            <w:pPr>
              <w:pStyle w:val="TAC"/>
            </w:pPr>
            <w:r>
              <w:t>0.06</w:t>
            </w:r>
          </w:p>
        </w:tc>
      </w:tr>
      <w:tr w:rsidR="00AA744A" w14:paraId="496058BF" w14:textId="77777777">
        <w:trPr>
          <w:trHeight w:val="315"/>
          <w:jc w:val="center"/>
        </w:trPr>
        <w:tc>
          <w:tcPr>
            <w:tcW w:w="960" w:type="dxa"/>
            <w:vMerge/>
            <w:noWrap/>
          </w:tcPr>
          <w:p w14:paraId="496058BB" w14:textId="77777777" w:rsidR="00AA744A" w:rsidRDefault="00AA744A">
            <w:pPr>
              <w:pStyle w:val="TAC"/>
            </w:pPr>
          </w:p>
        </w:tc>
        <w:tc>
          <w:tcPr>
            <w:tcW w:w="1915" w:type="dxa"/>
            <w:vMerge/>
            <w:noWrap/>
          </w:tcPr>
          <w:p w14:paraId="496058BC" w14:textId="77777777" w:rsidR="00AA744A" w:rsidRDefault="00AA744A">
            <w:pPr>
              <w:pStyle w:val="TAC"/>
            </w:pPr>
          </w:p>
        </w:tc>
        <w:tc>
          <w:tcPr>
            <w:tcW w:w="1170" w:type="dxa"/>
            <w:noWrap/>
          </w:tcPr>
          <w:p w14:paraId="496058BD" w14:textId="77777777" w:rsidR="00AA744A" w:rsidRDefault="00944D31">
            <w:pPr>
              <w:pStyle w:val="TAC"/>
            </w:pPr>
            <w:r>
              <w:t>0.2ns</w:t>
            </w:r>
          </w:p>
        </w:tc>
        <w:tc>
          <w:tcPr>
            <w:tcW w:w="1350" w:type="dxa"/>
            <w:noWrap/>
            <w:vAlign w:val="bottom"/>
          </w:tcPr>
          <w:p w14:paraId="496058BE" w14:textId="77777777" w:rsidR="00AA744A" w:rsidRDefault="00944D31">
            <w:pPr>
              <w:pStyle w:val="TAC"/>
            </w:pPr>
            <w:r>
              <w:t>0.13</w:t>
            </w:r>
          </w:p>
        </w:tc>
      </w:tr>
      <w:tr w:rsidR="00AA744A" w14:paraId="496058C4" w14:textId="77777777">
        <w:trPr>
          <w:trHeight w:val="315"/>
          <w:jc w:val="center"/>
        </w:trPr>
        <w:tc>
          <w:tcPr>
            <w:tcW w:w="960" w:type="dxa"/>
            <w:vMerge/>
            <w:noWrap/>
          </w:tcPr>
          <w:p w14:paraId="496058C0" w14:textId="77777777" w:rsidR="00AA744A" w:rsidRDefault="00AA744A">
            <w:pPr>
              <w:pStyle w:val="TAC"/>
            </w:pPr>
          </w:p>
        </w:tc>
        <w:tc>
          <w:tcPr>
            <w:tcW w:w="1915" w:type="dxa"/>
            <w:vMerge/>
            <w:noWrap/>
          </w:tcPr>
          <w:p w14:paraId="496058C1" w14:textId="77777777" w:rsidR="00AA744A" w:rsidRDefault="00AA744A">
            <w:pPr>
              <w:pStyle w:val="TAC"/>
            </w:pPr>
          </w:p>
        </w:tc>
        <w:tc>
          <w:tcPr>
            <w:tcW w:w="1170" w:type="dxa"/>
            <w:noWrap/>
          </w:tcPr>
          <w:p w14:paraId="496058C2" w14:textId="77777777" w:rsidR="00AA744A" w:rsidRDefault="00944D31">
            <w:pPr>
              <w:pStyle w:val="TAC"/>
            </w:pPr>
            <w:r>
              <w:t>0.5ns</w:t>
            </w:r>
          </w:p>
        </w:tc>
        <w:tc>
          <w:tcPr>
            <w:tcW w:w="1350" w:type="dxa"/>
            <w:noWrap/>
            <w:vAlign w:val="bottom"/>
          </w:tcPr>
          <w:p w14:paraId="496058C3" w14:textId="77777777" w:rsidR="00AA744A" w:rsidRDefault="00944D31">
            <w:pPr>
              <w:pStyle w:val="TAC"/>
            </w:pPr>
            <w:r>
              <w:t>0.40</w:t>
            </w:r>
          </w:p>
        </w:tc>
      </w:tr>
      <w:tr w:rsidR="00AA744A" w14:paraId="496058C9" w14:textId="77777777">
        <w:trPr>
          <w:trHeight w:val="315"/>
          <w:jc w:val="center"/>
        </w:trPr>
        <w:tc>
          <w:tcPr>
            <w:tcW w:w="960" w:type="dxa"/>
            <w:vMerge/>
            <w:noWrap/>
          </w:tcPr>
          <w:p w14:paraId="496058C5" w14:textId="77777777" w:rsidR="00AA744A" w:rsidRDefault="00AA744A">
            <w:pPr>
              <w:pStyle w:val="TAC"/>
            </w:pPr>
          </w:p>
        </w:tc>
        <w:tc>
          <w:tcPr>
            <w:tcW w:w="1915" w:type="dxa"/>
            <w:vMerge/>
            <w:noWrap/>
          </w:tcPr>
          <w:p w14:paraId="496058C6" w14:textId="77777777" w:rsidR="00AA744A" w:rsidRDefault="00AA744A">
            <w:pPr>
              <w:pStyle w:val="TAC"/>
            </w:pPr>
          </w:p>
        </w:tc>
        <w:tc>
          <w:tcPr>
            <w:tcW w:w="1170" w:type="dxa"/>
            <w:noWrap/>
          </w:tcPr>
          <w:p w14:paraId="496058C7" w14:textId="77777777" w:rsidR="00AA744A" w:rsidRDefault="00944D31">
            <w:pPr>
              <w:pStyle w:val="TAC"/>
            </w:pPr>
            <w:r>
              <w:t>1.0ns</w:t>
            </w:r>
          </w:p>
        </w:tc>
        <w:tc>
          <w:tcPr>
            <w:tcW w:w="1350" w:type="dxa"/>
            <w:noWrap/>
            <w:vAlign w:val="bottom"/>
          </w:tcPr>
          <w:p w14:paraId="496058C8" w14:textId="77777777" w:rsidR="00AA744A" w:rsidRDefault="00944D31">
            <w:pPr>
              <w:pStyle w:val="TAC"/>
            </w:pPr>
            <w:r>
              <w:t>0.96</w:t>
            </w:r>
          </w:p>
        </w:tc>
      </w:tr>
      <w:tr w:rsidR="00AA744A" w14:paraId="496058CE" w14:textId="77777777">
        <w:trPr>
          <w:trHeight w:val="315"/>
          <w:jc w:val="center"/>
        </w:trPr>
        <w:tc>
          <w:tcPr>
            <w:tcW w:w="960" w:type="dxa"/>
            <w:vMerge/>
            <w:noWrap/>
          </w:tcPr>
          <w:p w14:paraId="496058CA" w14:textId="77777777" w:rsidR="00AA744A" w:rsidRDefault="00AA744A">
            <w:pPr>
              <w:pStyle w:val="TAC"/>
            </w:pPr>
          </w:p>
        </w:tc>
        <w:tc>
          <w:tcPr>
            <w:tcW w:w="1915" w:type="dxa"/>
            <w:vMerge/>
            <w:noWrap/>
          </w:tcPr>
          <w:p w14:paraId="496058CB" w14:textId="77777777" w:rsidR="00AA744A" w:rsidRDefault="00AA744A">
            <w:pPr>
              <w:pStyle w:val="TAC"/>
            </w:pPr>
          </w:p>
        </w:tc>
        <w:tc>
          <w:tcPr>
            <w:tcW w:w="1170" w:type="dxa"/>
            <w:noWrap/>
          </w:tcPr>
          <w:p w14:paraId="496058CC" w14:textId="77777777" w:rsidR="00AA744A" w:rsidRDefault="00944D31">
            <w:pPr>
              <w:pStyle w:val="TAC"/>
            </w:pPr>
            <w:r>
              <w:t>2.0ns</w:t>
            </w:r>
          </w:p>
        </w:tc>
        <w:tc>
          <w:tcPr>
            <w:tcW w:w="1350" w:type="dxa"/>
            <w:noWrap/>
            <w:vAlign w:val="bottom"/>
          </w:tcPr>
          <w:p w14:paraId="496058CD" w14:textId="77777777" w:rsidR="00AA744A" w:rsidRDefault="00944D31">
            <w:pPr>
              <w:pStyle w:val="TAC"/>
            </w:pPr>
            <w:r>
              <w:t>1.59</w:t>
            </w:r>
          </w:p>
        </w:tc>
      </w:tr>
      <w:tr w:rsidR="00AA744A" w14:paraId="496058D4" w14:textId="77777777">
        <w:trPr>
          <w:trHeight w:val="315"/>
          <w:jc w:val="center"/>
        </w:trPr>
        <w:tc>
          <w:tcPr>
            <w:tcW w:w="960" w:type="dxa"/>
            <w:vMerge/>
            <w:noWrap/>
          </w:tcPr>
          <w:p w14:paraId="496058CF" w14:textId="77777777" w:rsidR="00AA744A" w:rsidRDefault="00AA744A">
            <w:pPr>
              <w:pStyle w:val="TAC"/>
            </w:pPr>
          </w:p>
        </w:tc>
        <w:tc>
          <w:tcPr>
            <w:tcW w:w="1915" w:type="dxa"/>
            <w:vMerge w:val="restart"/>
            <w:noWrap/>
          </w:tcPr>
          <w:p w14:paraId="496058D0" w14:textId="77777777" w:rsidR="00AA744A" w:rsidRDefault="00944D31">
            <w:pPr>
              <w:pStyle w:val="TAC"/>
            </w:pPr>
            <w:r>
              <w:t>Strongest beam pair</w:t>
            </w:r>
          </w:p>
          <w:p w14:paraId="496058D1" w14:textId="77777777" w:rsidR="00AA744A" w:rsidRDefault="00AA744A">
            <w:pPr>
              <w:pStyle w:val="TAC"/>
            </w:pPr>
          </w:p>
        </w:tc>
        <w:tc>
          <w:tcPr>
            <w:tcW w:w="1170" w:type="dxa"/>
            <w:noWrap/>
          </w:tcPr>
          <w:p w14:paraId="496058D2" w14:textId="77777777" w:rsidR="00AA744A" w:rsidRDefault="00944D31">
            <w:pPr>
              <w:pStyle w:val="TAC"/>
            </w:pPr>
            <w:r>
              <w:t>0.0ns</w:t>
            </w:r>
          </w:p>
        </w:tc>
        <w:tc>
          <w:tcPr>
            <w:tcW w:w="1350" w:type="dxa"/>
            <w:noWrap/>
            <w:vAlign w:val="bottom"/>
          </w:tcPr>
          <w:p w14:paraId="496058D3" w14:textId="77777777" w:rsidR="00AA744A" w:rsidRDefault="00944D31">
            <w:pPr>
              <w:pStyle w:val="TAC"/>
            </w:pPr>
            <w:r>
              <w:t>0.02</w:t>
            </w:r>
          </w:p>
        </w:tc>
      </w:tr>
      <w:tr w:rsidR="00AA744A" w14:paraId="496058D9" w14:textId="77777777">
        <w:trPr>
          <w:trHeight w:val="315"/>
          <w:jc w:val="center"/>
        </w:trPr>
        <w:tc>
          <w:tcPr>
            <w:tcW w:w="960" w:type="dxa"/>
            <w:vMerge/>
            <w:noWrap/>
          </w:tcPr>
          <w:p w14:paraId="496058D5" w14:textId="77777777" w:rsidR="00AA744A" w:rsidRDefault="00AA744A">
            <w:pPr>
              <w:pStyle w:val="TAC"/>
            </w:pPr>
          </w:p>
        </w:tc>
        <w:tc>
          <w:tcPr>
            <w:tcW w:w="1915" w:type="dxa"/>
            <w:vMerge/>
            <w:noWrap/>
          </w:tcPr>
          <w:p w14:paraId="496058D6" w14:textId="77777777" w:rsidR="00AA744A" w:rsidRDefault="00AA744A">
            <w:pPr>
              <w:pStyle w:val="TAC"/>
            </w:pPr>
          </w:p>
        </w:tc>
        <w:tc>
          <w:tcPr>
            <w:tcW w:w="1170" w:type="dxa"/>
            <w:noWrap/>
          </w:tcPr>
          <w:p w14:paraId="496058D7" w14:textId="77777777" w:rsidR="00AA744A" w:rsidRDefault="00944D31">
            <w:pPr>
              <w:pStyle w:val="TAC"/>
            </w:pPr>
            <w:r>
              <w:t>0.1ns</w:t>
            </w:r>
          </w:p>
        </w:tc>
        <w:tc>
          <w:tcPr>
            <w:tcW w:w="1350" w:type="dxa"/>
            <w:noWrap/>
            <w:vAlign w:val="bottom"/>
          </w:tcPr>
          <w:p w14:paraId="496058D8" w14:textId="77777777" w:rsidR="00AA744A" w:rsidRDefault="00944D31">
            <w:pPr>
              <w:pStyle w:val="TAC"/>
            </w:pPr>
            <w:r>
              <w:t>0.11</w:t>
            </w:r>
          </w:p>
        </w:tc>
      </w:tr>
      <w:tr w:rsidR="00AA744A" w14:paraId="496058DE" w14:textId="77777777">
        <w:trPr>
          <w:trHeight w:val="315"/>
          <w:jc w:val="center"/>
        </w:trPr>
        <w:tc>
          <w:tcPr>
            <w:tcW w:w="960" w:type="dxa"/>
            <w:vMerge/>
            <w:noWrap/>
          </w:tcPr>
          <w:p w14:paraId="496058DA" w14:textId="77777777" w:rsidR="00AA744A" w:rsidRDefault="00AA744A">
            <w:pPr>
              <w:pStyle w:val="TAC"/>
            </w:pPr>
          </w:p>
        </w:tc>
        <w:tc>
          <w:tcPr>
            <w:tcW w:w="1915" w:type="dxa"/>
            <w:vMerge/>
            <w:noWrap/>
          </w:tcPr>
          <w:p w14:paraId="496058DB" w14:textId="77777777" w:rsidR="00AA744A" w:rsidRDefault="00AA744A">
            <w:pPr>
              <w:pStyle w:val="TAC"/>
            </w:pPr>
          </w:p>
        </w:tc>
        <w:tc>
          <w:tcPr>
            <w:tcW w:w="1170" w:type="dxa"/>
            <w:noWrap/>
          </w:tcPr>
          <w:p w14:paraId="496058DC" w14:textId="77777777" w:rsidR="00AA744A" w:rsidRDefault="00944D31">
            <w:pPr>
              <w:pStyle w:val="TAC"/>
            </w:pPr>
            <w:r>
              <w:t>0.2ns</w:t>
            </w:r>
          </w:p>
        </w:tc>
        <w:tc>
          <w:tcPr>
            <w:tcW w:w="1350" w:type="dxa"/>
            <w:noWrap/>
            <w:vAlign w:val="bottom"/>
          </w:tcPr>
          <w:p w14:paraId="496058DD" w14:textId="77777777" w:rsidR="00AA744A" w:rsidRDefault="00944D31">
            <w:pPr>
              <w:pStyle w:val="TAC"/>
            </w:pPr>
            <w:r>
              <w:t>0.25</w:t>
            </w:r>
          </w:p>
        </w:tc>
      </w:tr>
      <w:tr w:rsidR="00AA744A" w14:paraId="496058E3" w14:textId="77777777">
        <w:trPr>
          <w:trHeight w:val="315"/>
          <w:jc w:val="center"/>
        </w:trPr>
        <w:tc>
          <w:tcPr>
            <w:tcW w:w="960" w:type="dxa"/>
            <w:vMerge/>
            <w:noWrap/>
          </w:tcPr>
          <w:p w14:paraId="496058DF" w14:textId="77777777" w:rsidR="00AA744A" w:rsidRDefault="00AA744A">
            <w:pPr>
              <w:pStyle w:val="TAC"/>
            </w:pPr>
          </w:p>
        </w:tc>
        <w:tc>
          <w:tcPr>
            <w:tcW w:w="1915" w:type="dxa"/>
            <w:vMerge/>
            <w:noWrap/>
          </w:tcPr>
          <w:p w14:paraId="496058E0" w14:textId="77777777" w:rsidR="00AA744A" w:rsidRDefault="00AA744A">
            <w:pPr>
              <w:pStyle w:val="TAC"/>
            </w:pPr>
          </w:p>
        </w:tc>
        <w:tc>
          <w:tcPr>
            <w:tcW w:w="1170" w:type="dxa"/>
            <w:noWrap/>
          </w:tcPr>
          <w:p w14:paraId="496058E1" w14:textId="77777777" w:rsidR="00AA744A" w:rsidRDefault="00944D31">
            <w:pPr>
              <w:pStyle w:val="TAC"/>
            </w:pPr>
            <w:r>
              <w:t>0.5ns</w:t>
            </w:r>
          </w:p>
        </w:tc>
        <w:tc>
          <w:tcPr>
            <w:tcW w:w="1350" w:type="dxa"/>
            <w:noWrap/>
            <w:vAlign w:val="bottom"/>
          </w:tcPr>
          <w:p w14:paraId="496058E2" w14:textId="77777777" w:rsidR="00AA744A" w:rsidRDefault="00944D31">
            <w:pPr>
              <w:pStyle w:val="TAC"/>
            </w:pPr>
            <w:r>
              <w:t>0.94</w:t>
            </w:r>
          </w:p>
        </w:tc>
      </w:tr>
      <w:tr w:rsidR="00AA744A" w14:paraId="496058E8" w14:textId="77777777">
        <w:trPr>
          <w:trHeight w:val="315"/>
          <w:jc w:val="center"/>
        </w:trPr>
        <w:tc>
          <w:tcPr>
            <w:tcW w:w="960" w:type="dxa"/>
            <w:vMerge/>
            <w:noWrap/>
          </w:tcPr>
          <w:p w14:paraId="496058E4" w14:textId="77777777" w:rsidR="00AA744A" w:rsidRDefault="00AA744A">
            <w:pPr>
              <w:pStyle w:val="TAC"/>
            </w:pPr>
          </w:p>
        </w:tc>
        <w:tc>
          <w:tcPr>
            <w:tcW w:w="1915" w:type="dxa"/>
            <w:vMerge/>
            <w:noWrap/>
          </w:tcPr>
          <w:p w14:paraId="496058E5" w14:textId="77777777" w:rsidR="00AA744A" w:rsidRDefault="00AA744A">
            <w:pPr>
              <w:pStyle w:val="TAC"/>
            </w:pPr>
          </w:p>
        </w:tc>
        <w:tc>
          <w:tcPr>
            <w:tcW w:w="1170" w:type="dxa"/>
            <w:noWrap/>
          </w:tcPr>
          <w:p w14:paraId="496058E6" w14:textId="77777777" w:rsidR="00AA744A" w:rsidRDefault="00944D31">
            <w:pPr>
              <w:pStyle w:val="TAC"/>
            </w:pPr>
            <w:r>
              <w:t>1.0ns</w:t>
            </w:r>
          </w:p>
        </w:tc>
        <w:tc>
          <w:tcPr>
            <w:tcW w:w="1350" w:type="dxa"/>
            <w:noWrap/>
            <w:vAlign w:val="bottom"/>
          </w:tcPr>
          <w:p w14:paraId="496058E7" w14:textId="77777777" w:rsidR="00AA744A" w:rsidRDefault="00944D31">
            <w:pPr>
              <w:pStyle w:val="TAC"/>
            </w:pPr>
            <w:r>
              <w:t>2.30</w:t>
            </w:r>
          </w:p>
        </w:tc>
      </w:tr>
      <w:tr w:rsidR="00AA744A" w14:paraId="496058ED" w14:textId="77777777">
        <w:trPr>
          <w:trHeight w:val="315"/>
          <w:jc w:val="center"/>
        </w:trPr>
        <w:tc>
          <w:tcPr>
            <w:tcW w:w="960" w:type="dxa"/>
            <w:vMerge/>
            <w:noWrap/>
          </w:tcPr>
          <w:p w14:paraId="496058E9" w14:textId="77777777" w:rsidR="00AA744A" w:rsidRDefault="00AA744A">
            <w:pPr>
              <w:pStyle w:val="TAC"/>
            </w:pPr>
          </w:p>
        </w:tc>
        <w:tc>
          <w:tcPr>
            <w:tcW w:w="1915" w:type="dxa"/>
            <w:vMerge/>
            <w:noWrap/>
          </w:tcPr>
          <w:p w14:paraId="496058EA" w14:textId="77777777" w:rsidR="00AA744A" w:rsidRDefault="00AA744A">
            <w:pPr>
              <w:pStyle w:val="TAC"/>
            </w:pPr>
          </w:p>
        </w:tc>
        <w:tc>
          <w:tcPr>
            <w:tcW w:w="1170" w:type="dxa"/>
            <w:noWrap/>
          </w:tcPr>
          <w:p w14:paraId="496058EB" w14:textId="77777777" w:rsidR="00AA744A" w:rsidRDefault="00944D31">
            <w:pPr>
              <w:pStyle w:val="TAC"/>
            </w:pPr>
            <w:r>
              <w:t>2.0ns</w:t>
            </w:r>
          </w:p>
        </w:tc>
        <w:tc>
          <w:tcPr>
            <w:tcW w:w="1350" w:type="dxa"/>
            <w:noWrap/>
            <w:vAlign w:val="bottom"/>
          </w:tcPr>
          <w:p w14:paraId="496058EC" w14:textId="77777777" w:rsidR="00AA744A" w:rsidRDefault="00944D31">
            <w:pPr>
              <w:pStyle w:val="TAC"/>
            </w:pPr>
            <w:r>
              <w:t>5.19</w:t>
            </w:r>
          </w:p>
        </w:tc>
      </w:tr>
      <w:tr w:rsidR="00AA744A" w14:paraId="496058FA" w14:textId="77777777">
        <w:trPr>
          <w:trHeight w:val="315"/>
          <w:jc w:val="center"/>
        </w:trPr>
        <w:tc>
          <w:tcPr>
            <w:tcW w:w="960" w:type="dxa"/>
            <w:vMerge w:val="restart"/>
            <w:noWrap/>
          </w:tcPr>
          <w:p w14:paraId="496058EE" w14:textId="77777777" w:rsidR="00AA744A" w:rsidRDefault="00AA744A">
            <w:pPr>
              <w:pStyle w:val="TAC"/>
            </w:pPr>
          </w:p>
          <w:p w14:paraId="496058EF" w14:textId="77777777" w:rsidR="00AA744A" w:rsidRDefault="00AA744A">
            <w:pPr>
              <w:pStyle w:val="TAC"/>
            </w:pPr>
          </w:p>
          <w:p w14:paraId="496058F0" w14:textId="77777777" w:rsidR="00AA744A" w:rsidRDefault="00AA744A">
            <w:pPr>
              <w:pStyle w:val="TAC"/>
            </w:pPr>
          </w:p>
          <w:p w14:paraId="496058F1" w14:textId="77777777" w:rsidR="00AA744A" w:rsidRDefault="00AA744A">
            <w:pPr>
              <w:pStyle w:val="TAC"/>
            </w:pPr>
          </w:p>
          <w:p w14:paraId="496058F2" w14:textId="77777777" w:rsidR="00AA744A" w:rsidRDefault="00944D31">
            <w:pPr>
              <w:pStyle w:val="TAC"/>
            </w:pPr>
            <w:r>
              <w:t>Case 19</w:t>
            </w:r>
          </w:p>
          <w:p w14:paraId="496058F3" w14:textId="77777777" w:rsidR="00AA744A" w:rsidRDefault="00944D31">
            <w:pPr>
              <w:pStyle w:val="TAC"/>
            </w:pPr>
            <w:r>
              <w:t>InF-DH,</w:t>
            </w:r>
          </w:p>
          <w:p w14:paraId="496058F4" w14:textId="77777777" w:rsidR="00AA744A" w:rsidRDefault="00944D31">
            <w:pPr>
              <w:pStyle w:val="TAC"/>
            </w:pPr>
            <w:r>
              <w:t>FR2,</w:t>
            </w:r>
          </w:p>
          <w:p w14:paraId="496058F5" w14:textId="77777777" w:rsidR="00AA744A" w:rsidRDefault="00944D31">
            <w:pPr>
              <w:pStyle w:val="TAC"/>
            </w:pPr>
            <w:r>
              <w:t>DL-TDOA</w:t>
            </w:r>
          </w:p>
        </w:tc>
        <w:tc>
          <w:tcPr>
            <w:tcW w:w="1915" w:type="dxa"/>
            <w:vMerge w:val="restart"/>
            <w:noWrap/>
          </w:tcPr>
          <w:p w14:paraId="496058F6" w14:textId="77777777" w:rsidR="00AA744A" w:rsidRDefault="00944D31">
            <w:pPr>
              <w:pStyle w:val="TAC"/>
            </w:pPr>
            <w:r>
              <w:t>Earliest beam pair</w:t>
            </w:r>
          </w:p>
          <w:p w14:paraId="496058F7" w14:textId="77777777" w:rsidR="00AA744A" w:rsidRDefault="00AA744A">
            <w:pPr>
              <w:pStyle w:val="TAC"/>
            </w:pPr>
          </w:p>
        </w:tc>
        <w:tc>
          <w:tcPr>
            <w:tcW w:w="1170" w:type="dxa"/>
            <w:noWrap/>
          </w:tcPr>
          <w:p w14:paraId="496058F8" w14:textId="77777777" w:rsidR="00AA744A" w:rsidRDefault="00944D31">
            <w:pPr>
              <w:pStyle w:val="TAC"/>
            </w:pPr>
            <w:r>
              <w:t>0.0ns</w:t>
            </w:r>
          </w:p>
        </w:tc>
        <w:tc>
          <w:tcPr>
            <w:tcW w:w="1350" w:type="dxa"/>
            <w:noWrap/>
            <w:vAlign w:val="bottom"/>
          </w:tcPr>
          <w:p w14:paraId="496058F9" w14:textId="77777777" w:rsidR="00AA744A" w:rsidRDefault="00944D31">
            <w:pPr>
              <w:pStyle w:val="TAC"/>
            </w:pPr>
            <w:r>
              <w:t>0.02</w:t>
            </w:r>
          </w:p>
        </w:tc>
      </w:tr>
      <w:tr w:rsidR="00AA744A" w14:paraId="496058FF" w14:textId="77777777">
        <w:trPr>
          <w:trHeight w:val="315"/>
          <w:jc w:val="center"/>
        </w:trPr>
        <w:tc>
          <w:tcPr>
            <w:tcW w:w="960" w:type="dxa"/>
            <w:vMerge/>
            <w:noWrap/>
          </w:tcPr>
          <w:p w14:paraId="496058FB" w14:textId="77777777" w:rsidR="00AA744A" w:rsidRDefault="00AA744A">
            <w:pPr>
              <w:pStyle w:val="TAC"/>
            </w:pPr>
          </w:p>
        </w:tc>
        <w:tc>
          <w:tcPr>
            <w:tcW w:w="1915" w:type="dxa"/>
            <w:vMerge/>
            <w:noWrap/>
          </w:tcPr>
          <w:p w14:paraId="496058FC" w14:textId="77777777" w:rsidR="00AA744A" w:rsidRDefault="00AA744A">
            <w:pPr>
              <w:pStyle w:val="TAC"/>
            </w:pPr>
          </w:p>
        </w:tc>
        <w:tc>
          <w:tcPr>
            <w:tcW w:w="1170" w:type="dxa"/>
            <w:noWrap/>
          </w:tcPr>
          <w:p w14:paraId="496058FD" w14:textId="77777777" w:rsidR="00AA744A" w:rsidRDefault="00944D31">
            <w:pPr>
              <w:pStyle w:val="TAC"/>
            </w:pPr>
            <w:r>
              <w:t>0.1ns</w:t>
            </w:r>
          </w:p>
        </w:tc>
        <w:tc>
          <w:tcPr>
            <w:tcW w:w="1350" w:type="dxa"/>
            <w:noWrap/>
            <w:vAlign w:val="bottom"/>
          </w:tcPr>
          <w:p w14:paraId="496058FE" w14:textId="77777777" w:rsidR="00AA744A" w:rsidRDefault="00944D31">
            <w:pPr>
              <w:pStyle w:val="TAC"/>
            </w:pPr>
            <w:r>
              <w:t>0.10</w:t>
            </w:r>
          </w:p>
        </w:tc>
      </w:tr>
      <w:tr w:rsidR="00AA744A" w14:paraId="49605904" w14:textId="77777777">
        <w:trPr>
          <w:trHeight w:val="315"/>
          <w:jc w:val="center"/>
        </w:trPr>
        <w:tc>
          <w:tcPr>
            <w:tcW w:w="960" w:type="dxa"/>
            <w:vMerge/>
            <w:noWrap/>
          </w:tcPr>
          <w:p w14:paraId="49605900" w14:textId="77777777" w:rsidR="00AA744A" w:rsidRDefault="00AA744A">
            <w:pPr>
              <w:pStyle w:val="TAC"/>
            </w:pPr>
          </w:p>
        </w:tc>
        <w:tc>
          <w:tcPr>
            <w:tcW w:w="1915" w:type="dxa"/>
            <w:vMerge/>
            <w:noWrap/>
          </w:tcPr>
          <w:p w14:paraId="49605901" w14:textId="77777777" w:rsidR="00AA744A" w:rsidRDefault="00AA744A">
            <w:pPr>
              <w:pStyle w:val="TAC"/>
            </w:pPr>
          </w:p>
        </w:tc>
        <w:tc>
          <w:tcPr>
            <w:tcW w:w="1170" w:type="dxa"/>
            <w:noWrap/>
          </w:tcPr>
          <w:p w14:paraId="49605902" w14:textId="77777777" w:rsidR="00AA744A" w:rsidRDefault="00944D31">
            <w:pPr>
              <w:pStyle w:val="TAC"/>
            </w:pPr>
            <w:r>
              <w:t>0.2ns</w:t>
            </w:r>
          </w:p>
        </w:tc>
        <w:tc>
          <w:tcPr>
            <w:tcW w:w="1350" w:type="dxa"/>
            <w:noWrap/>
            <w:vAlign w:val="bottom"/>
          </w:tcPr>
          <w:p w14:paraId="49605903" w14:textId="77777777" w:rsidR="00AA744A" w:rsidRDefault="00944D31">
            <w:pPr>
              <w:pStyle w:val="TAC"/>
            </w:pPr>
            <w:r>
              <w:t>0.24</w:t>
            </w:r>
          </w:p>
        </w:tc>
      </w:tr>
      <w:tr w:rsidR="00AA744A" w14:paraId="49605909" w14:textId="77777777">
        <w:trPr>
          <w:trHeight w:val="315"/>
          <w:jc w:val="center"/>
        </w:trPr>
        <w:tc>
          <w:tcPr>
            <w:tcW w:w="960" w:type="dxa"/>
            <w:vMerge/>
            <w:noWrap/>
          </w:tcPr>
          <w:p w14:paraId="49605905" w14:textId="77777777" w:rsidR="00AA744A" w:rsidRDefault="00AA744A">
            <w:pPr>
              <w:pStyle w:val="TAC"/>
            </w:pPr>
          </w:p>
        </w:tc>
        <w:tc>
          <w:tcPr>
            <w:tcW w:w="1915" w:type="dxa"/>
            <w:vMerge/>
            <w:noWrap/>
          </w:tcPr>
          <w:p w14:paraId="49605906" w14:textId="77777777" w:rsidR="00AA744A" w:rsidRDefault="00AA744A">
            <w:pPr>
              <w:pStyle w:val="TAC"/>
            </w:pPr>
          </w:p>
        </w:tc>
        <w:tc>
          <w:tcPr>
            <w:tcW w:w="1170" w:type="dxa"/>
            <w:noWrap/>
          </w:tcPr>
          <w:p w14:paraId="49605907" w14:textId="77777777" w:rsidR="00AA744A" w:rsidRDefault="00944D31">
            <w:pPr>
              <w:pStyle w:val="TAC"/>
            </w:pPr>
            <w:r>
              <w:t>0.5ns</w:t>
            </w:r>
          </w:p>
        </w:tc>
        <w:tc>
          <w:tcPr>
            <w:tcW w:w="1350" w:type="dxa"/>
            <w:noWrap/>
            <w:vAlign w:val="bottom"/>
          </w:tcPr>
          <w:p w14:paraId="49605908" w14:textId="77777777" w:rsidR="00AA744A" w:rsidRDefault="00944D31">
            <w:pPr>
              <w:pStyle w:val="TAC"/>
            </w:pPr>
            <w:r>
              <w:t>0.76</w:t>
            </w:r>
          </w:p>
        </w:tc>
      </w:tr>
      <w:tr w:rsidR="00AA744A" w14:paraId="4960590E" w14:textId="77777777">
        <w:trPr>
          <w:trHeight w:val="315"/>
          <w:jc w:val="center"/>
        </w:trPr>
        <w:tc>
          <w:tcPr>
            <w:tcW w:w="960" w:type="dxa"/>
            <w:vMerge/>
            <w:noWrap/>
          </w:tcPr>
          <w:p w14:paraId="4960590A" w14:textId="77777777" w:rsidR="00AA744A" w:rsidRDefault="00AA744A">
            <w:pPr>
              <w:pStyle w:val="TAC"/>
            </w:pPr>
          </w:p>
        </w:tc>
        <w:tc>
          <w:tcPr>
            <w:tcW w:w="1915" w:type="dxa"/>
            <w:vMerge/>
            <w:noWrap/>
          </w:tcPr>
          <w:p w14:paraId="4960590B" w14:textId="77777777" w:rsidR="00AA744A" w:rsidRDefault="00AA744A">
            <w:pPr>
              <w:pStyle w:val="TAC"/>
            </w:pPr>
          </w:p>
        </w:tc>
        <w:tc>
          <w:tcPr>
            <w:tcW w:w="1170" w:type="dxa"/>
            <w:noWrap/>
          </w:tcPr>
          <w:p w14:paraId="4960590C" w14:textId="77777777" w:rsidR="00AA744A" w:rsidRDefault="00944D31">
            <w:pPr>
              <w:pStyle w:val="TAC"/>
            </w:pPr>
            <w:r>
              <w:t>1.0ns</w:t>
            </w:r>
          </w:p>
        </w:tc>
        <w:tc>
          <w:tcPr>
            <w:tcW w:w="1350" w:type="dxa"/>
            <w:noWrap/>
            <w:vAlign w:val="bottom"/>
          </w:tcPr>
          <w:p w14:paraId="4960590D" w14:textId="77777777" w:rsidR="00AA744A" w:rsidRDefault="00944D31">
            <w:pPr>
              <w:pStyle w:val="TAC"/>
            </w:pPr>
            <w:r>
              <w:t>2.10</w:t>
            </w:r>
          </w:p>
        </w:tc>
      </w:tr>
      <w:tr w:rsidR="00AA744A" w14:paraId="49605913" w14:textId="77777777">
        <w:trPr>
          <w:trHeight w:val="315"/>
          <w:jc w:val="center"/>
        </w:trPr>
        <w:tc>
          <w:tcPr>
            <w:tcW w:w="960" w:type="dxa"/>
            <w:vMerge/>
            <w:noWrap/>
          </w:tcPr>
          <w:p w14:paraId="4960590F" w14:textId="77777777" w:rsidR="00AA744A" w:rsidRDefault="00AA744A">
            <w:pPr>
              <w:pStyle w:val="TAC"/>
            </w:pPr>
          </w:p>
        </w:tc>
        <w:tc>
          <w:tcPr>
            <w:tcW w:w="1915" w:type="dxa"/>
            <w:vMerge/>
            <w:noWrap/>
          </w:tcPr>
          <w:p w14:paraId="49605910" w14:textId="77777777" w:rsidR="00AA744A" w:rsidRDefault="00AA744A">
            <w:pPr>
              <w:pStyle w:val="TAC"/>
            </w:pPr>
          </w:p>
        </w:tc>
        <w:tc>
          <w:tcPr>
            <w:tcW w:w="1170" w:type="dxa"/>
            <w:noWrap/>
          </w:tcPr>
          <w:p w14:paraId="49605911" w14:textId="77777777" w:rsidR="00AA744A" w:rsidRDefault="00944D31">
            <w:pPr>
              <w:pStyle w:val="TAC"/>
            </w:pPr>
            <w:r>
              <w:t>2.0ns</w:t>
            </w:r>
          </w:p>
        </w:tc>
        <w:tc>
          <w:tcPr>
            <w:tcW w:w="1350" w:type="dxa"/>
            <w:noWrap/>
            <w:vAlign w:val="bottom"/>
          </w:tcPr>
          <w:p w14:paraId="49605912" w14:textId="77777777" w:rsidR="00AA744A" w:rsidRDefault="00944D31">
            <w:pPr>
              <w:pStyle w:val="TAC"/>
            </w:pPr>
            <w:r>
              <w:t>6.31</w:t>
            </w:r>
          </w:p>
        </w:tc>
      </w:tr>
      <w:tr w:rsidR="00AA744A" w14:paraId="49605919" w14:textId="77777777">
        <w:trPr>
          <w:trHeight w:val="315"/>
          <w:jc w:val="center"/>
        </w:trPr>
        <w:tc>
          <w:tcPr>
            <w:tcW w:w="960" w:type="dxa"/>
            <w:vMerge/>
            <w:noWrap/>
          </w:tcPr>
          <w:p w14:paraId="49605914" w14:textId="77777777" w:rsidR="00AA744A" w:rsidRDefault="00AA744A">
            <w:pPr>
              <w:pStyle w:val="TAC"/>
            </w:pPr>
          </w:p>
        </w:tc>
        <w:tc>
          <w:tcPr>
            <w:tcW w:w="1915" w:type="dxa"/>
            <w:vMerge w:val="restart"/>
            <w:noWrap/>
          </w:tcPr>
          <w:p w14:paraId="49605915" w14:textId="77777777" w:rsidR="00AA744A" w:rsidRDefault="00944D31">
            <w:pPr>
              <w:pStyle w:val="TAC"/>
            </w:pPr>
            <w:r>
              <w:t>Strongest beam pair</w:t>
            </w:r>
          </w:p>
          <w:p w14:paraId="49605916" w14:textId="77777777" w:rsidR="00AA744A" w:rsidRDefault="00AA744A">
            <w:pPr>
              <w:pStyle w:val="TAC"/>
            </w:pPr>
          </w:p>
        </w:tc>
        <w:tc>
          <w:tcPr>
            <w:tcW w:w="1170" w:type="dxa"/>
            <w:noWrap/>
          </w:tcPr>
          <w:p w14:paraId="49605917" w14:textId="77777777" w:rsidR="00AA744A" w:rsidRDefault="00944D31">
            <w:pPr>
              <w:pStyle w:val="TAC"/>
            </w:pPr>
            <w:r>
              <w:t>0.0ns</w:t>
            </w:r>
          </w:p>
        </w:tc>
        <w:tc>
          <w:tcPr>
            <w:tcW w:w="1350" w:type="dxa"/>
            <w:noWrap/>
            <w:vAlign w:val="bottom"/>
          </w:tcPr>
          <w:p w14:paraId="49605918" w14:textId="77777777" w:rsidR="00AA744A" w:rsidRDefault="00944D31">
            <w:pPr>
              <w:pStyle w:val="TAC"/>
            </w:pPr>
            <w:r>
              <w:t>43.94</w:t>
            </w:r>
          </w:p>
        </w:tc>
      </w:tr>
      <w:tr w:rsidR="00AA744A" w14:paraId="4960591E" w14:textId="77777777">
        <w:trPr>
          <w:trHeight w:val="315"/>
          <w:jc w:val="center"/>
        </w:trPr>
        <w:tc>
          <w:tcPr>
            <w:tcW w:w="960" w:type="dxa"/>
            <w:vMerge/>
            <w:noWrap/>
          </w:tcPr>
          <w:p w14:paraId="4960591A" w14:textId="77777777" w:rsidR="00AA744A" w:rsidRDefault="00AA744A">
            <w:pPr>
              <w:pStyle w:val="TAC"/>
            </w:pPr>
          </w:p>
        </w:tc>
        <w:tc>
          <w:tcPr>
            <w:tcW w:w="1915" w:type="dxa"/>
            <w:vMerge/>
            <w:noWrap/>
          </w:tcPr>
          <w:p w14:paraId="4960591B" w14:textId="77777777" w:rsidR="00AA744A" w:rsidRDefault="00AA744A">
            <w:pPr>
              <w:pStyle w:val="TAC"/>
            </w:pPr>
          </w:p>
        </w:tc>
        <w:tc>
          <w:tcPr>
            <w:tcW w:w="1170" w:type="dxa"/>
            <w:noWrap/>
          </w:tcPr>
          <w:p w14:paraId="4960591C" w14:textId="77777777" w:rsidR="00AA744A" w:rsidRDefault="00944D31">
            <w:pPr>
              <w:pStyle w:val="TAC"/>
            </w:pPr>
            <w:r>
              <w:t>0.1ns</w:t>
            </w:r>
          </w:p>
        </w:tc>
        <w:tc>
          <w:tcPr>
            <w:tcW w:w="1350" w:type="dxa"/>
            <w:noWrap/>
            <w:vAlign w:val="bottom"/>
          </w:tcPr>
          <w:p w14:paraId="4960591D" w14:textId="77777777" w:rsidR="00AA744A" w:rsidRDefault="00944D31">
            <w:pPr>
              <w:pStyle w:val="TAC"/>
            </w:pPr>
            <w:r>
              <w:t>36.56</w:t>
            </w:r>
          </w:p>
        </w:tc>
      </w:tr>
      <w:tr w:rsidR="00AA744A" w14:paraId="49605923" w14:textId="77777777">
        <w:trPr>
          <w:trHeight w:val="315"/>
          <w:jc w:val="center"/>
        </w:trPr>
        <w:tc>
          <w:tcPr>
            <w:tcW w:w="960" w:type="dxa"/>
            <w:vMerge/>
            <w:noWrap/>
          </w:tcPr>
          <w:p w14:paraId="4960591F" w14:textId="77777777" w:rsidR="00AA744A" w:rsidRDefault="00AA744A">
            <w:pPr>
              <w:pStyle w:val="TAC"/>
            </w:pPr>
          </w:p>
        </w:tc>
        <w:tc>
          <w:tcPr>
            <w:tcW w:w="1915" w:type="dxa"/>
            <w:vMerge/>
            <w:noWrap/>
          </w:tcPr>
          <w:p w14:paraId="49605920" w14:textId="77777777" w:rsidR="00AA744A" w:rsidRDefault="00AA744A">
            <w:pPr>
              <w:pStyle w:val="TAC"/>
            </w:pPr>
          </w:p>
        </w:tc>
        <w:tc>
          <w:tcPr>
            <w:tcW w:w="1170" w:type="dxa"/>
            <w:noWrap/>
          </w:tcPr>
          <w:p w14:paraId="49605921" w14:textId="77777777" w:rsidR="00AA744A" w:rsidRDefault="00944D31">
            <w:pPr>
              <w:pStyle w:val="TAC"/>
            </w:pPr>
            <w:r>
              <w:t>0.2ns</w:t>
            </w:r>
          </w:p>
        </w:tc>
        <w:tc>
          <w:tcPr>
            <w:tcW w:w="1350" w:type="dxa"/>
            <w:noWrap/>
            <w:vAlign w:val="bottom"/>
          </w:tcPr>
          <w:p w14:paraId="49605922" w14:textId="77777777" w:rsidR="00AA744A" w:rsidRDefault="00944D31">
            <w:pPr>
              <w:pStyle w:val="TAC"/>
            </w:pPr>
            <w:r>
              <w:t>35.28</w:t>
            </w:r>
          </w:p>
        </w:tc>
      </w:tr>
      <w:tr w:rsidR="00AA744A" w14:paraId="49605928" w14:textId="77777777">
        <w:trPr>
          <w:trHeight w:val="315"/>
          <w:jc w:val="center"/>
        </w:trPr>
        <w:tc>
          <w:tcPr>
            <w:tcW w:w="960" w:type="dxa"/>
            <w:vMerge/>
            <w:noWrap/>
          </w:tcPr>
          <w:p w14:paraId="49605924" w14:textId="77777777" w:rsidR="00AA744A" w:rsidRDefault="00AA744A">
            <w:pPr>
              <w:pStyle w:val="TAC"/>
            </w:pPr>
          </w:p>
        </w:tc>
        <w:tc>
          <w:tcPr>
            <w:tcW w:w="1915" w:type="dxa"/>
            <w:vMerge/>
            <w:noWrap/>
          </w:tcPr>
          <w:p w14:paraId="49605925" w14:textId="77777777" w:rsidR="00AA744A" w:rsidRDefault="00AA744A">
            <w:pPr>
              <w:pStyle w:val="TAC"/>
            </w:pPr>
          </w:p>
        </w:tc>
        <w:tc>
          <w:tcPr>
            <w:tcW w:w="1170" w:type="dxa"/>
            <w:noWrap/>
          </w:tcPr>
          <w:p w14:paraId="49605926" w14:textId="77777777" w:rsidR="00AA744A" w:rsidRDefault="00944D31">
            <w:pPr>
              <w:pStyle w:val="TAC"/>
            </w:pPr>
            <w:r>
              <w:t>0.5ns</w:t>
            </w:r>
          </w:p>
        </w:tc>
        <w:tc>
          <w:tcPr>
            <w:tcW w:w="1350" w:type="dxa"/>
            <w:noWrap/>
            <w:vAlign w:val="bottom"/>
          </w:tcPr>
          <w:p w14:paraId="49605927" w14:textId="77777777" w:rsidR="00AA744A" w:rsidRDefault="00944D31">
            <w:pPr>
              <w:pStyle w:val="TAC"/>
            </w:pPr>
            <w:r>
              <w:t>44.16</w:t>
            </w:r>
          </w:p>
        </w:tc>
      </w:tr>
      <w:tr w:rsidR="00AA744A" w14:paraId="4960592D" w14:textId="77777777">
        <w:trPr>
          <w:trHeight w:val="315"/>
          <w:jc w:val="center"/>
        </w:trPr>
        <w:tc>
          <w:tcPr>
            <w:tcW w:w="960" w:type="dxa"/>
            <w:vMerge/>
            <w:noWrap/>
          </w:tcPr>
          <w:p w14:paraId="49605929" w14:textId="77777777" w:rsidR="00AA744A" w:rsidRDefault="00AA744A">
            <w:pPr>
              <w:pStyle w:val="TAC"/>
            </w:pPr>
          </w:p>
        </w:tc>
        <w:tc>
          <w:tcPr>
            <w:tcW w:w="1915" w:type="dxa"/>
            <w:vMerge/>
            <w:noWrap/>
          </w:tcPr>
          <w:p w14:paraId="4960592A" w14:textId="77777777" w:rsidR="00AA744A" w:rsidRDefault="00AA744A">
            <w:pPr>
              <w:pStyle w:val="TAC"/>
            </w:pPr>
          </w:p>
        </w:tc>
        <w:tc>
          <w:tcPr>
            <w:tcW w:w="1170" w:type="dxa"/>
            <w:noWrap/>
          </w:tcPr>
          <w:p w14:paraId="4960592B" w14:textId="77777777" w:rsidR="00AA744A" w:rsidRDefault="00944D31">
            <w:pPr>
              <w:pStyle w:val="TAC"/>
            </w:pPr>
            <w:r>
              <w:t>1.0ns</w:t>
            </w:r>
          </w:p>
        </w:tc>
        <w:tc>
          <w:tcPr>
            <w:tcW w:w="1350" w:type="dxa"/>
            <w:noWrap/>
            <w:vAlign w:val="bottom"/>
          </w:tcPr>
          <w:p w14:paraId="4960592C" w14:textId="77777777" w:rsidR="00AA744A" w:rsidRDefault="00944D31">
            <w:pPr>
              <w:pStyle w:val="TAC"/>
            </w:pPr>
            <w:r>
              <w:t>40.33</w:t>
            </w:r>
          </w:p>
        </w:tc>
      </w:tr>
      <w:tr w:rsidR="00AA744A" w14:paraId="49605932" w14:textId="77777777">
        <w:trPr>
          <w:trHeight w:val="315"/>
          <w:jc w:val="center"/>
        </w:trPr>
        <w:tc>
          <w:tcPr>
            <w:tcW w:w="960" w:type="dxa"/>
            <w:vMerge/>
            <w:noWrap/>
          </w:tcPr>
          <w:p w14:paraId="4960592E" w14:textId="77777777" w:rsidR="00AA744A" w:rsidRDefault="00AA744A">
            <w:pPr>
              <w:pStyle w:val="TAC"/>
            </w:pPr>
          </w:p>
        </w:tc>
        <w:tc>
          <w:tcPr>
            <w:tcW w:w="1915" w:type="dxa"/>
            <w:vMerge/>
            <w:noWrap/>
          </w:tcPr>
          <w:p w14:paraId="4960592F" w14:textId="77777777" w:rsidR="00AA744A" w:rsidRDefault="00AA744A">
            <w:pPr>
              <w:pStyle w:val="TAC"/>
            </w:pPr>
          </w:p>
        </w:tc>
        <w:tc>
          <w:tcPr>
            <w:tcW w:w="1170" w:type="dxa"/>
            <w:noWrap/>
          </w:tcPr>
          <w:p w14:paraId="49605930" w14:textId="77777777" w:rsidR="00AA744A" w:rsidRDefault="00944D31">
            <w:pPr>
              <w:pStyle w:val="TAC"/>
            </w:pPr>
            <w:r>
              <w:t>2.0ns</w:t>
            </w:r>
          </w:p>
        </w:tc>
        <w:tc>
          <w:tcPr>
            <w:tcW w:w="1350" w:type="dxa"/>
            <w:noWrap/>
            <w:vAlign w:val="bottom"/>
          </w:tcPr>
          <w:p w14:paraId="49605931" w14:textId="77777777" w:rsidR="00AA744A" w:rsidRDefault="00944D31">
            <w:pPr>
              <w:pStyle w:val="TAC"/>
            </w:pPr>
            <w:r>
              <w:t>46.31</w:t>
            </w:r>
          </w:p>
        </w:tc>
      </w:tr>
      <w:tr w:rsidR="00AA744A" w14:paraId="4960593F" w14:textId="77777777">
        <w:trPr>
          <w:trHeight w:val="315"/>
          <w:jc w:val="center"/>
        </w:trPr>
        <w:tc>
          <w:tcPr>
            <w:tcW w:w="960" w:type="dxa"/>
            <w:vMerge w:val="restart"/>
            <w:noWrap/>
          </w:tcPr>
          <w:p w14:paraId="49605933" w14:textId="77777777" w:rsidR="00AA744A" w:rsidRDefault="00AA744A">
            <w:pPr>
              <w:pStyle w:val="TAC"/>
            </w:pPr>
          </w:p>
          <w:p w14:paraId="49605934" w14:textId="77777777" w:rsidR="00AA744A" w:rsidRDefault="00AA744A">
            <w:pPr>
              <w:pStyle w:val="TAC"/>
            </w:pPr>
          </w:p>
          <w:p w14:paraId="49605935" w14:textId="77777777" w:rsidR="00AA744A" w:rsidRDefault="00AA744A">
            <w:pPr>
              <w:pStyle w:val="TAC"/>
            </w:pPr>
          </w:p>
          <w:p w14:paraId="49605936" w14:textId="77777777" w:rsidR="00AA744A" w:rsidRDefault="00AA744A">
            <w:pPr>
              <w:pStyle w:val="TAC"/>
            </w:pPr>
          </w:p>
          <w:p w14:paraId="49605937" w14:textId="77777777" w:rsidR="00AA744A" w:rsidRDefault="00944D31">
            <w:pPr>
              <w:pStyle w:val="TAC"/>
            </w:pPr>
            <w:r>
              <w:t>Case 20</w:t>
            </w:r>
          </w:p>
          <w:p w14:paraId="49605938" w14:textId="77777777" w:rsidR="00AA744A" w:rsidRDefault="00944D31">
            <w:pPr>
              <w:pStyle w:val="TAC"/>
            </w:pPr>
            <w:r>
              <w:t>InH,</w:t>
            </w:r>
          </w:p>
          <w:p w14:paraId="49605939" w14:textId="77777777" w:rsidR="00AA744A" w:rsidRDefault="00944D31">
            <w:pPr>
              <w:pStyle w:val="TAC"/>
            </w:pPr>
            <w:r>
              <w:t>FR2,</w:t>
            </w:r>
          </w:p>
          <w:p w14:paraId="4960593A" w14:textId="77777777" w:rsidR="00AA744A" w:rsidRDefault="00944D31">
            <w:pPr>
              <w:pStyle w:val="TAC"/>
            </w:pPr>
            <w:r>
              <w:t>DL-TDOA</w:t>
            </w:r>
          </w:p>
        </w:tc>
        <w:tc>
          <w:tcPr>
            <w:tcW w:w="1915" w:type="dxa"/>
            <w:vMerge w:val="restart"/>
            <w:noWrap/>
          </w:tcPr>
          <w:p w14:paraId="4960593B" w14:textId="77777777" w:rsidR="00AA744A" w:rsidRDefault="00944D31">
            <w:pPr>
              <w:pStyle w:val="TAC"/>
            </w:pPr>
            <w:r>
              <w:t>Earliest beam pair</w:t>
            </w:r>
          </w:p>
          <w:p w14:paraId="4960593C" w14:textId="77777777" w:rsidR="00AA744A" w:rsidRDefault="00AA744A">
            <w:pPr>
              <w:pStyle w:val="TAC"/>
            </w:pPr>
          </w:p>
        </w:tc>
        <w:tc>
          <w:tcPr>
            <w:tcW w:w="1170" w:type="dxa"/>
            <w:noWrap/>
          </w:tcPr>
          <w:p w14:paraId="4960593D" w14:textId="77777777" w:rsidR="00AA744A" w:rsidRDefault="00944D31">
            <w:pPr>
              <w:pStyle w:val="TAC"/>
            </w:pPr>
            <w:r>
              <w:t>0.0ns</w:t>
            </w:r>
          </w:p>
        </w:tc>
        <w:tc>
          <w:tcPr>
            <w:tcW w:w="1350" w:type="dxa"/>
            <w:noWrap/>
            <w:vAlign w:val="bottom"/>
          </w:tcPr>
          <w:p w14:paraId="4960593E" w14:textId="77777777" w:rsidR="00AA744A" w:rsidRDefault="00944D31">
            <w:pPr>
              <w:pStyle w:val="TAC"/>
            </w:pPr>
            <w:r>
              <w:t>0.03</w:t>
            </w:r>
          </w:p>
        </w:tc>
      </w:tr>
      <w:tr w:rsidR="00AA744A" w14:paraId="49605944" w14:textId="77777777">
        <w:trPr>
          <w:trHeight w:val="315"/>
          <w:jc w:val="center"/>
        </w:trPr>
        <w:tc>
          <w:tcPr>
            <w:tcW w:w="960" w:type="dxa"/>
            <w:vMerge/>
            <w:noWrap/>
          </w:tcPr>
          <w:p w14:paraId="49605940" w14:textId="77777777" w:rsidR="00AA744A" w:rsidRDefault="00AA744A">
            <w:pPr>
              <w:pStyle w:val="TAC"/>
            </w:pPr>
          </w:p>
        </w:tc>
        <w:tc>
          <w:tcPr>
            <w:tcW w:w="1915" w:type="dxa"/>
            <w:vMerge/>
            <w:noWrap/>
          </w:tcPr>
          <w:p w14:paraId="49605941" w14:textId="77777777" w:rsidR="00AA744A" w:rsidRDefault="00AA744A">
            <w:pPr>
              <w:pStyle w:val="TAC"/>
            </w:pPr>
          </w:p>
        </w:tc>
        <w:tc>
          <w:tcPr>
            <w:tcW w:w="1170" w:type="dxa"/>
            <w:noWrap/>
          </w:tcPr>
          <w:p w14:paraId="49605942" w14:textId="77777777" w:rsidR="00AA744A" w:rsidRDefault="00944D31">
            <w:pPr>
              <w:pStyle w:val="TAC"/>
            </w:pPr>
            <w:r>
              <w:t>0.1ns</w:t>
            </w:r>
          </w:p>
        </w:tc>
        <w:tc>
          <w:tcPr>
            <w:tcW w:w="1350" w:type="dxa"/>
            <w:noWrap/>
            <w:vAlign w:val="bottom"/>
          </w:tcPr>
          <w:p w14:paraId="49605943" w14:textId="77777777" w:rsidR="00AA744A" w:rsidRDefault="00944D31">
            <w:pPr>
              <w:pStyle w:val="TAC"/>
            </w:pPr>
            <w:r>
              <w:t>0.31</w:t>
            </w:r>
          </w:p>
        </w:tc>
      </w:tr>
      <w:tr w:rsidR="00AA744A" w14:paraId="49605949" w14:textId="77777777">
        <w:trPr>
          <w:trHeight w:val="315"/>
          <w:jc w:val="center"/>
        </w:trPr>
        <w:tc>
          <w:tcPr>
            <w:tcW w:w="960" w:type="dxa"/>
            <w:vMerge/>
            <w:noWrap/>
          </w:tcPr>
          <w:p w14:paraId="49605945" w14:textId="77777777" w:rsidR="00AA744A" w:rsidRDefault="00AA744A">
            <w:pPr>
              <w:pStyle w:val="TAC"/>
            </w:pPr>
          </w:p>
        </w:tc>
        <w:tc>
          <w:tcPr>
            <w:tcW w:w="1915" w:type="dxa"/>
            <w:vMerge/>
            <w:noWrap/>
          </w:tcPr>
          <w:p w14:paraId="49605946" w14:textId="77777777" w:rsidR="00AA744A" w:rsidRDefault="00AA744A">
            <w:pPr>
              <w:pStyle w:val="TAC"/>
            </w:pPr>
          </w:p>
        </w:tc>
        <w:tc>
          <w:tcPr>
            <w:tcW w:w="1170" w:type="dxa"/>
            <w:noWrap/>
          </w:tcPr>
          <w:p w14:paraId="49605947" w14:textId="77777777" w:rsidR="00AA744A" w:rsidRDefault="00944D31">
            <w:pPr>
              <w:pStyle w:val="TAC"/>
            </w:pPr>
            <w:r>
              <w:t>0.2ns</w:t>
            </w:r>
          </w:p>
        </w:tc>
        <w:tc>
          <w:tcPr>
            <w:tcW w:w="1350" w:type="dxa"/>
            <w:noWrap/>
            <w:vAlign w:val="bottom"/>
          </w:tcPr>
          <w:p w14:paraId="49605948" w14:textId="77777777" w:rsidR="00AA744A" w:rsidRDefault="00944D31">
            <w:pPr>
              <w:pStyle w:val="TAC"/>
            </w:pPr>
            <w:r>
              <w:t>0.47</w:t>
            </w:r>
          </w:p>
        </w:tc>
      </w:tr>
      <w:tr w:rsidR="00AA744A" w14:paraId="4960594E" w14:textId="77777777">
        <w:trPr>
          <w:trHeight w:val="315"/>
          <w:jc w:val="center"/>
        </w:trPr>
        <w:tc>
          <w:tcPr>
            <w:tcW w:w="960" w:type="dxa"/>
            <w:vMerge/>
            <w:noWrap/>
          </w:tcPr>
          <w:p w14:paraId="4960594A" w14:textId="77777777" w:rsidR="00AA744A" w:rsidRDefault="00AA744A">
            <w:pPr>
              <w:pStyle w:val="TAC"/>
            </w:pPr>
          </w:p>
        </w:tc>
        <w:tc>
          <w:tcPr>
            <w:tcW w:w="1915" w:type="dxa"/>
            <w:vMerge/>
            <w:noWrap/>
          </w:tcPr>
          <w:p w14:paraId="4960594B" w14:textId="77777777" w:rsidR="00AA744A" w:rsidRDefault="00AA744A">
            <w:pPr>
              <w:pStyle w:val="TAC"/>
            </w:pPr>
          </w:p>
        </w:tc>
        <w:tc>
          <w:tcPr>
            <w:tcW w:w="1170" w:type="dxa"/>
            <w:noWrap/>
          </w:tcPr>
          <w:p w14:paraId="4960594C" w14:textId="77777777" w:rsidR="00AA744A" w:rsidRDefault="00944D31">
            <w:pPr>
              <w:pStyle w:val="TAC"/>
            </w:pPr>
            <w:r>
              <w:t>0.5ns</w:t>
            </w:r>
          </w:p>
        </w:tc>
        <w:tc>
          <w:tcPr>
            <w:tcW w:w="1350" w:type="dxa"/>
            <w:noWrap/>
            <w:vAlign w:val="bottom"/>
          </w:tcPr>
          <w:p w14:paraId="4960594D" w14:textId="77777777" w:rsidR="00AA744A" w:rsidRDefault="00944D31">
            <w:pPr>
              <w:pStyle w:val="TAC"/>
            </w:pPr>
            <w:r>
              <w:t>1.16</w:t>
            </w:r>
          </w:p>
        </w:tc>
      </w:tr>
      <w:tr w:rsidR="00AA744A" w14:paraId="49605953" w14:textId="77777777">
        <w:trPr>
          <w:trHeight w:val="315"/>
          <w:jc w:val="center"/>
        </w:trPr>
        <w:tc>
          <w:tcPr>
            <w:tcW w:w="960" w:type="dxa"/>
            <w:vMerge/>
            <w:noWrap/>
          </w:tcPr>
          <w:p w14:paraId="4960594F" w14:textId="77777777" w:rsidR="00AA744A" w:rsidRDefault="00AA744A">
            <w:pPr>
              <w:pStyle w:val="TAC"/>
            </w:pPr>
          </w:p>
        </w:tc>
        <w:tc>
          <w:tcPr>
            <w:tcW w:w="1915" w:type="dxa"/>
            <w:vMerge/>
            <w:noWrap/>
          </w:tcPr>
          <w:p w14:paraId="49605950" w14:textId="77777777" w:rsidR="00AA744A" w:rsidRDefault="00AA744A">
            <w:pPr>
              <w:pStyle w:val="TAC"/>
            </w:pPr>
          </w:p>
        </w:tc>
        <w:tc>
          <w:tcPr>
            <w:tcW w:w="1170" w:type="dxa"/>
            <w:noWrap/>
          </w:tcPr>
          <w:p w14:paraId="49605951" w14:textId="77777777" w:rsidR="00AA744A" w:rsidRDefault="00944D31">
            <w:pPr>
              <w:pStyle w:val="TAC"/>
            </w:pPr>
            <w:r>
              <w:t>1.0ns</w:t>
            </w:r>
          </w:p>
        </w:tc>
        <w:tc>
          <w:tcPr>
            <w:tcW w:w="1350" w:type="dxa"/>
            <w:noWrap/>
            <w:vAlign w:val="bottom"/>
          </w:tcPr>
          <w:p w14:paraId="49605952" w14:textId="77777777" w:rsidR="00AA744A" w:rsidRDefault="00944D31">
            <w:pPr>
              <w:pStyle w:val="TAC"/>
            </w:pPr>
            <w:r>
              <w:t>2.04</w:t>
            </w:r>
          </w:p>
        </w:tc>
      </w:tr>
      <w:tr w:rsidR="00AA744A" w14:paraId="49605958" w14:textId="77777777">
        <w:trPr>
          <w:trHeight w:val="315"/>
          <w:jc w:val="center"/>
        </w:trPr>
        <w:tc>
          <w:tcPr>
            <w:tcW w:w="960" w:type="dxa"/>
            <w:vMerge/>
            <w:noWrap/>
          </w:tcPr>
          <w:p w14:paraId="49605954" w14:textId="77777777" w:rsidR="00AA744A" w:rsidRDefault="00AA744A">
            <w:pPr>
              <w:pStyle w:val="TAC"/>
            </w:pPr>
          </w:p>
        </w:tc>
        <w:tc>
          <w:tcPr>
            <w:tcW w:w="1915" w:type="dxa"/>
            <w:vMerge/>
            <w:noWrap/>
          </w:tcPr>
          <w:p w14:paraId="49605955" w14:textId="77777777" w:rsidR="00AA744A" w:rsidRDefault="00AA744A">
            <w:pPr>
              <w:pStyle w:val="TAC"/>
            </w:pPr>
          </w:p>
        </w:tc>
        <w:tc>
          <w:tcPr>
            <w:tcW w:w="1170" w:type="dxa"/>
            <w:noWrap/>
          </w:tcPr>
          <w:p w14:paraId="49605956" w14:textId="77777777" w:rsidR="00AA744A" w:rsidRDefault="00944D31">
            <w:pPr>
              <w:pStyle w:val="TAC"/>
            </w:pPr>
            <w:r>
              <w:t>2.0ns</w:t>
            </w:r>
          </w:p>
        </w:tc>
        <w:tc>
          <w:tcPr>
            <w:tcW w:w="1350" w:type="dxa"/>
            <w:noWrap/>
            <w:vAlign w:val="bottom"/>
          </w:tcPr>
          <w:p w14:paraId="49605957" w14:textId="77777777" w:rsidR="00AA744A" w:rsidRDefault="00944D31">
            <w:pPr>
              <w:pStyle w:val="TAC"/>
            </w:pPr>
            <w:r>
              <w:t>4.11</w:t>
            </w:r>
          </w:p>
        </w:tc>
      </w:tr>
      <w:tr w:rsidR="00AA744A" w14:paraId="4960595E" w14:textId="77777777">
        <w:trPr>
          <w:trHeight w:val="315"/>
          <w:jc w:val="center"/>
        </w:trPr>
        <w:tc>
          <w:tcPr>
            <w:tcW w:w="960" w:type="dxa"/>
            <w:vMerge/>
            <w:noWrap/>
          </w:tcPr>
          <w:p w14:paraId="49605959" w14:textId="77777777" w:rsidR="00AA744A" w:rsidRDefault="00AA744A">
            <w:pPr>
              <w:pStyle w:val="TAC"/>
            </w:pPr>
          </w:p>
        </w:tc>
        <w:tc>
          <w:tcPr>
            <w:tcW w:w="1915" w:type="dxa"/>
            <w:vMerge w:val="restart"/>
            <w:noWrap/>
          </w:tcPr>
          <w:p w14:paraId="4960595A" w14:textId="77777777" w:rsidR="00AA744A" w:rsidRDefault="00944D31">
            <w:pPr>
              <w:pStyle w:val="TAC"/>
            </w:pPr>
            <w:r>
              <w:t>Strongest beam pair</w:t>
            </w:r>
          </w:p>
          <w:p w14:paraId="4960595B" w14:textId="77777777" w:rsidR="00AA744A" w:rsidRDefault="00AA744A">
            <w:pPr>
              <w:pStyle w:val="TAC"/>
            </w:pPr>
          </w:p>
        </w:tc>
        <w:tc>
          <w:tcPr>
            <w:tcW w:w="1170" w:type="dxa"/>
            <w:noWrap/>
          </w:tcPr>
          <w:p w14:paraId="4960595C" w14:textId="77777777" w:rsidR="00AA744A" w:rsidRDefault="00944D31">
            <w:pPr>
              <w:pStyle w:val="TAC"/>
            </w:pPr>
            <w:r>
              <w:t>0.0ns</w:t>
            </w:r>
          </w:p>
        </w:tc>
        <w:tc>
          <w:tcPr>
            <w:tcW w:w="1350" w:type="dxa"/>
            <w:noWrap/>
            <w:vAlign w:val="bottom"/>
          </w:tcPr>
          <w:p w14:paraId="4960595D" w14:textId="77777777" w:rsidR="00AA744A" w:rsidRDefault="00944D31">
            <w:pPr>
              <w:pStyle w:val="TAC"/>
            </w:pPr>
            <w:r>
              <w:t>0.21</w:t>
            </w:r>
          </w:p>
        </w:tc>
      </w:tr>
      <w:tr w:rsidR="00AA744A" w14:paraId="49605963" w14:textId="77777777">
        <w:trPr>
          <w:trHeight w:val="315"/>
          <w:jc w:val="center"/>
        </w:trPr>
        <w:tc>
          <w:tcPr>
            <w:tcW w:w="960" w:type="dxa"/>
            <w:vMerge/>
            <w:noWrap/>
          </w:tcPr>
          <w:p w14:paraId="4960595F" w14:textId="77777777" w:rsidR="00AA744A" w:rsidRDefault="00AA744A">
            <w:pPr>
              <w:pStyle w:val="TAC"/>
            </w:pPr>
          </w:p>
        </w:tc>
        <w:tc>
          <w:tcPr>
            <w:tcW w:w="1915" w:type="dxa"/>
            <w:vMerge/>
            <w:noWrap/>
          </w:tcPr>
          <w:p w14:paraId="49605960" w14:textId="77777777" w:rsidR="00AA744A" w:rsidRDefault="00AA744A">
            <w:pPr>
              <w:pStyle w:val="TAC"/>
            </w:pPr>
          </w:p>
        </w:tc>
        <w:tc>
          <w:tcPr>
            <w:tcW w:w="1170" w:type="dxa"/>
            <w:noWrap/>
          </w:tcPr>
          <w:p w14:paraId="49605961" w14:textId="77777777" w:rsidR="00AA744A" w:rsidRDefault="00944D31">
            <w:pPr>
              <w:pStyle w:val="TAC"/>
            </w:pPr>
            <w:r>
              <w:t>0.1ns</w:t>
            </w:r>
          </w:p>
        </w:tc>
        <w:tc>
          <w:tcPr>
            <w:tcW w:w="1350" w:type="dxa"/>
            <w:noWrap/>
            <w:vAlign w:val="bottom"/>
          </w:tcPr>
          <w:p w14:paraId="49605962" w14:textId="77777777" w:rsidR="00AA744A" w:rsidRDefault="00944D31">
            <w:pPr>
              <w:pStyle w:val="TAC"/>
            </w:pPr>
            <w:r>
              <w:t>7.44</w:t>
            </w:r>
          </w:p>
        </w:tc>
      </w:tr>
      <w:tr w:rsidR="00AA744A" w14:paraId="49605968" w14:textId="77777777">
        <w:trPr>
          <w:trHeight w:val="315"/>
          <w:jc w:val="center"/>
        </w:trPr>
        <w:tc>
          <w:tcPr>
            <w:tcW w:w="960" w:type="dxa"/>
            <w:vMerge/>
            <w:noWrap/>
          </w:tcPr>
          <w:p w14:paraId="49605964" w14:textId="77777777" w:rsidR="00AA744A" w:rsidRDefault="00AA744A">
            <w:pPr>
              <w:pStyle w:val="TAC"/>
            </w:pPr>
          </w:p>
        </w:tc>
        <w:tc>
          <w:tcPr>
            <w:tcW w:w="1915" w:type="dxa"/>
            <w:vMerge/>
            <w:noWrap/>
          </w:tcPr>
          <w:p w14:paraId="49605965" w14:textId="77777777" w:rsidR="00AA744A" w:rsidRDefault="00AA744A">
            <w:pPr>
              <w:pStyle w:val="TAC"/>
            </w:pPr>
          </w:p>
        </w:tc>
        <w:tc>
          <w:tcPr>
            <w:tcW w:w="1170" w:type="dxa"/>
            <w:noWrap/>
          </w:tcPr>
          <w:p w14:paraId="49605966" w14:textId="77777777" w:rsidR="00AA744A" w:rsidRDefault="00944D31">
            <w:pPr>
              <w:pStyle w:val="TAC"/>
            </w:pPr>
            <w:r>
              <w:t>0.2ns</w:t>
            </w:r>
          </w:p>
        </w:tc>
        <w:tc>
          <w:tcPr>
            <w:tcW w:w="1350" w:type="dxa"/>
            <w:noWrap/>
            <w:vAlign w:val="bottom"/>
          </w:tcPr>
          <w:p w14:paraId="49605967" w14:textId="77777777" w:rsidR="00AA744A" w:rsidRDefault="00944D31">
            <w:pPr>
              <w:pStyle w:val="TAC"/>
            </w:pPr>
            <w:r>
              <w:t>8.22</w:t>
            </w:r>
          </w:p>
        </w:tc>
      </w:tr>
      <w:tr w:rsidR="00AA744A" w14:paraId="4960596D" w14:textId="77777777">
        <w:trPr>
          <w:trHeight w:val="315"/>
          <w:jc w:val="center"/>
        </w:trPr>
        <w:tc>
          <w:tcPr>
            <w:tcW w:w="960" w:type="dxa"/>
            <w:vMerge/>
            <w:noWrap/>
          </w:tcPr>
          <w:p w14:paraId="49605969" w14:textId="77777777" w:rsidR="00AA744A" w:rsidRDefault="00AA744A">
            <w:pPr>
              <w:pStyle w:val="TAC"/>
            </w:pPr>
          </w:p>
        </w:tc>
        <w:tc>
          <w:tcPr>
            <w:tcW w:w="1915" w:type="dxa"/>
            <w:vMerge/>
            <w:noWrap/>
          </w:tcPr>
          <w:p w14:paraId="4960596A" w14:textId="77777777" w:rsidR="00AA744A" w:rsidRDefault="00AA744A">
            <w:pPr>
              <w:pStyle w:val="TAC"/>
            </w:pPr>
          </w:p>
        </w:tc>
        <w:tc>
          <w:tcPr>
            <w:tcW w:w="1170" w:type="dxa"/>
            <w:noWrap/>
          </w:tcPr>
          <w:p w14:paraId="4960596B" w14:textId="77777777" w:rsidR="00AA744A" w:rsidRDefault="00944D31">
            <w:pPr>
              <w:pStyle w:val="TAC"/>
            </w:pPr>
            <w:r>
              <w:t>0.5ns</w:t>
            </w:r>
          </w:p>
        </w:tc>
        <w:tc>
          <w:tcPr>
            <w:tcW w:w="1350" w:type="dxa"/>
            <w:noWrap/>
            <w:vAlign w:val="bottom"/>
          </w:tcPr>
          <w:p w14:paraId="4960596C" w14:textId="77777777" w:rsidR="00AA744A" w:rsidRDefault="00944D31">
            <w:pPr>
              <w:pStyle w:val="TAC"/>
            </w:pPr>
            <w:r>
              <w:t>11.37</w:t>
            </w:r>
          </w:p>
        </w:tc>
      </w:tr>
      <w:tr w:rsidR="00AA744A" w14:paraId="49605972" w14:textId="77777777">
        <w:trPr>
          <w:trHeight w:val="315"/>
          <w:jc w:val="center"/>
        </w:trPr>
        <w:tc>
          <w:tcPr>
            <w:tcW w:w="960" w:type="dxa"/>
            <w:vMerge/>
            <w:noWrap/>
          </w:tcPr>
          <w:p w14:paraId="4960596E" w14:textId="77777777" w:rsidR="00AA744A" w:rsidRDefault="00AA744A">
            <w:pPr>
              <w:pStyle w:val="TAC"/>
            </w:pPr>
          </w:p>
        </w:tc>
        <w:tc>
          <w:tcPr>
            <w:tcW w:w="1915" w:type="dxa"/>
            <w:vMerge/>
            <w:noWrap/>
          </w:tcPr>
          <w:p w14:paraId="4960596F" w14:textId="77777777" w:rsidR="00AA744A" w:rsidRDefault="00AA744A">
            <w:pPr>
              <w:pStyle w:val="TAC"/>
            </w:pPr>
          </w:p>
        </w:tc>
        <w:tc>
          <w:tcPr>
            <w:tcW w:w="1170" w:type="dxa"/>
            <w:noWrap/>
          </w:tcPr>
          <w:p w14:paraId="49605970" w14:textId="77777777" w:rsidR="00AA744A" w:rsidRDefault="00944D31">
            <w:pPr>
              <w:pStyle w:val="TAC"/>
            </w:pPr>
            <w:r>
              <w:t>1.0ns</w:t>
            </w:r>
          </w:p>
        </w:tc>
        <w:tc>
          <w:tcPr>
            <w:tcW w:w="1350" w:type="dxa"/>
            <w:noWrap/>
            <w:vAlign w:val="bottom"/>
          </w:tcPr>
          <w:p w14:paraId="49605971" w14:textId="77777777" w:rsidR="00AA744A" w:rsidRDefault="00944D31">
            <w:pPr>
              <w:pStyle w:val="TAC"/>
            </w:pPr>
            <w:r>
              <w:t>14.94</w:t>
            </w:r>
          </w:p>
        </w:tc>
      </w:tr>
      <w:tr w:rsidR="00AA744A" w14:paraId="49605977" w14:textId="77777777">
        <w:trPr>
          <w:trHeight w:val="315"/>
          <w:jc w:val="center"/>
        </w:trPr>
        <w:tc>
          <w:tcPr>
            <w:tcW w:w="960" w:type="dxa"/>
            <w:vMerge/>
            <w:noWrap/>
          </w:tcPr>
          <w:p w14:paraId="49605973" w14:textId="77777777" w:rsidR="00AA744A" w:rsidRDefault="00AA744A">
            <w:pPr>
              <w:pStyle w:val="TAC"/>
            </w:pPr>
          </w:p>
        </w:tc>
        <w:tc>
          <w:tcPr>
            <w:tcW w:w="1915" w:type="dxa"/>
            <w:vMerge/>
            <w:noWrap/>
          </w:tcPr>
          <w:p w14:paraId="49605974" w14:textId="77777777" w:rsidR="00AA744A" w:rsidRDefault="00AA744A">
            <w:pPr>
              <w:pStyle w:val="TAC"/>
            </w:pPr>
          </w:p>
        </w:tc>
        <w:tc>
          <w:tcPr>
            <w:tcW w:w="1170" w:type="dxa"/>
            <w:noWrap/>
          </w:tcPr>
          <w:p w14:paraId="49605975" w14:textId="77777777" w:rsidR="00AA744A" w:rsidRDefault="00944D31">
            <w:pPr>
              <w:pStyle w:val="TAC"/>
            </w:pPr>
            <w:r>
              <w:t>2.0ns</w:t>
            </w:r>
          </w:p>
        </w:tc>
        <w:tc>
          <w:tcPr>
            <w:tcW w:w="1350" w:type="dxa"/>
            <w:noWrap/>
            <w:vAlign w:val="bottom"/>
          </w:tcPr>
          <w:p w14:paraId="49605976" w14:textId="77777777" w:rsidR="00AA744A" w:rsidRDefault="00944D31">
            <w:pPr>
              <w:pStyle w:val="TAC"/>
            </w:pPr>
            <w:r>
              <w:t>18.87</w:t>
            </w:r>
          </w:p>
        </w:tc>
      </w:tr>
      <w:tr w:rsidR="00AA744A" w14:paraId="49605984" w14:textId="77777777">
        <w:trPr>
          <w:trHeight w:val="315"/>
          <w:jc w:val="center"/>
        </w:trPr>
        <w:tc>
          <w:tcPr>
            <w:tcW w:w="960" w:type="dxa"/>
            <w:vMerge w:val="restart"/>
            <w:noWrap/>
          </w:tcPr>
          <w:p w14:paraId="49605978" w14:textId="77777777" w:rsidR="00AA744A" w:rsidRDefault="00AA744A">
            <w:pPr>
              <w:pStyle w:val="TAC"/>
            </w:pPr>
          </w:p>
          <w:p w14:paraId="49605979" w14:textId="77777777" w:rsidR="00AA744A" w:rsidRDefault="00AA744A">
            <w:pPr>
              <w:pStyle w:val="TAC"/>
            </w:pPr>
          </w:p>
          <w:p w14:paraId="4960597A" w14:textId="77777777" w:rsidR="00AA744A" w:rsidRDefault="00AA744A">
            <w:pPr>
              <w:pStyle w:val="TAC"/>
            </w:pPr>
          </w:p>
          <w:p w14:paraId="4960597B" w14:textId="77777777" w:rsidR="00AA744A" w:rsidRDefault="00AA744A">
            <w:pPr>
              <w:pStyle w:val="TAC"/>
            </w:pPr>
          </w:p>
          <w:p w14:paraId="4960597C" w14:textId="77777777" w:rsidR="00AA744A" w:rsidRDefault="00944D31">
            <w:pPr>
              <w:pStyle w:val="TAC"/>
            </w:pPr>
            <w:r>
              <w:t>Case 21</w:t>
            </w:r>
          </w:p>
          <w:p w14:paraId="4960597D" w14:textId="77777777" w:rsidR="00AA744A" w:rsidRDefault="00944D31">
            <w:pPr>
              <w:pStyle w:val="TAC"/>
            </w:pPr>
            <w:r>
              <w:t>UMi,</w:t>
            </w:r>
          </w:p>
          <w:p w14:paraId="4960597E" w14:textId="77777777" w:rsidR="00AA744A" w:rsidRDefault="00944D31">
            <w:pPr>
              <w:pStyle w:val="TAC"/>
            </w:pPr>
            <w:r>
              <w:t>FR2,</w:t>
            </w:r>
          </w:p>
          <w:p w14:paraId="4960597F" w14:textId="77777777" w:rsidR="00AA744A" w:rsidRDefault="00944D31">
            <w:pPr>
              <w:pStyle w:val="TAC"/>
            </w:pPr>
            <w:r>
              <w:t>DL-TDOA</w:t>
            </w:r>
          </w:p>
        </w:tc>
        <w:tc>
          <w:tcPr>
            <w:tcW w:w="1915" w:type="dxa"/>
            <w:vMerge w:val="restart"/>
            <w:noWrap/>
          </w:tcPr>
          <w:p w14:paraId="49605980" w14:textId="77777777" w:rsidR="00AA744A" w:rsidRDefault="00944D31">
            <w:pPr>
              <w:pStyle w:val="TAC"/>
            </w:pPr>
            <w:r>
              <w:t>Earliest beam pair</w:t>
            </w:r>
          </w:p>
          <w:p w14:paraId="49605981" w14:textId="77777777" w:rsidR="00AA744A" w:rsidRDefault="00AA744A">
            <w:pPr>
              <w:pStyle w:val="TAC"/>
            </w:pPr>
          </w:p>
        </w:tc>
        <w:tc>
          <w:tcPr>
            <w:tcW w:w="1170" w:type="dxa"/>
            <w:noWrap/>
          </w:tcPr>
          <w:p w14:paraId="49605982" w14:textId="77777777" w:rsidR="00AA744A" w:rsidRDefault="00944D31">
            <w:pPr>
              <w:pStyle w:val="TAC"/>
            </w:pPr>
            <w:r>
              <w:t>0.0ns</w:t>
            </w:r>
          </w:p>
        </w:tc>
        <w:tc>
          <w:tcPr>
            <w:tcW w:w="1350" w:type="dxa"/>
            <w:noWrap/>
            <w:vAlign w:val="bottom"/>
          </w:tcPr>
          <w:p w14:paraId="49605983" w14:textId="77777777" w:rsidR="00AA744A" w:rsidRDefault="00944D31">
            <w:pPr>
              <w:pStyle w:val="TAC"/>
            </w:pPr>
            <w:r>
              <w:t>0.03</w:t>
            </w:r>
          </w:p>
        </w:tc>
      </w:tr>
      <w:tr w:rsidR="00AA744A" w14:paraId="49605989" w14:textId="77777777">
        <w:trPr>
          <w:trHeight w:val="315"/>
          <w:jc w:val="center"/>
        </w:trPr>
        <w:tc>
          <w:tcPr>
            <w:tcW w:w="960" w:type="dxa"/>
            <w:vMerge/>
          </w:tcPr>
          <w:p w14:paraId="49605985" w14:textId="77777777" w:rsidR="00AA744A" w:rsidRDefault="00AA744A">
            <w:pPr>
              <w:pStyle w:val="TAC"/>
            </w:pPr>
          </w:p>
        </w:tc>
        <w:tc>
          <w:tcPr>
            <w:tcW w:w="1915" w:type="dxa"/>
            <w:vMerge/>
          </w:tcPr>
          <w:p w14:paraId="49605986" w14:textId="77777777" w:rsidR="00AA744A" w:rsidRDefault="00AA744A">
            <w:pPr>
              <w:pStyle w:val="TAC"/>
            </w:pPr>
          </w:p>
        </w:tc>
        <w:tc>
          <w:tcPr>
            <w:tcW w:w="1170" w:type="dxa"/>
            <w:noWrap/>
          </w:tcPr>
          <w:p w14:paraId="49605987" w14:textId="77777777" w:rsidR="00AA744A" w:rsidRDefault="00944D31">
            <w:pPr>
              <w:pStyle w:val="TAC"/>
            </w:pPr>
            <w:r>
              <w:t>0.1ns</w:t>
            </w:r>
          </w:p>
        </w:tc>
        <w:tc>
          <w:tcPr>
            <w:tcW w:w="1350" w:type="dxa"/>
            <w:noWrap/>
            <w:vAlign w:val="bottom"/>
          </w:tcPr>
          <w:p w14:paraId="49605988" w14:textId="77777777" w:rsidR="00AA744A" w:rsidRDefault="00944D31">
            <w:pPr>
              <w:pStyle w:val="TAC"/>
            </w:pPr>
            <w:r>
              <w:t>0.13</w:t>
            </w:r>
          </w:p>
        </w:tc>
      </w:tr>
      <w:tr w:rsidR="00AA744A" w14:paraId="4960598E" w14:textId="77777777">
        <w:trPr>
          <w:trHeight w:val="315"/>
          <w:jc w:val="center"/>
        </w:trPr>
        <w:tc>
          <w:tcPr>
            <w:tcW w:w="960" w:type="dxa"/>
            <w:vMerge/>
          </w:tcPr>
          <w:p w14:paraId="4960598A" w14:textId="77777777" w:rsidR="00AA744A" w:rsidRDefault="00AA744A">
            <w:pPr>
              <w:pStyle w:val="TAC"/>
            </w:pPr>
          </w:p>
        </w:tc>
        <w:tc>
          <w:tcPr>
            <w:tcW w:w="1915" w:type="dxa"/>
            <w:vMerge/>
          </w:tcPr>
          <w:p w14:paraId="4960598B" w14:textId="77777777" w:rsidR="00AA744A" w:rsidRDefault="00AA744A">
            <w:pPr>
              <w:pStyle w:val="TAC"/>
            </w:pPr>
          </w:p>
        </w:tc>
        <w:tc>
          <w:tcPr>
            <w:tcW w:w="1170" w:type="dxa"/>
            <w:noWrap/>
          </w:tcPr>
          <w:p w14:paraId="4960598C" w14:textId="77777777" w:rsidR="00AA744A" w:rsidRDefault="00944D31">
            <w:pPr>
              <w:pStyle w:val="TAC"/>
            </w:pPr>
            <w:r>
              <w:t>0.2ns</w:t>
            </w:r>
          </w:p>
        </w:tc>
        <w:tc>
          <w:tcPr>
            <w:tcW w:w="1350" w:type="dxa"/>
            <w:noWrap/>
            <w:vAlign w:val="bottom"/>
          </w:tcPr>
          <w:p w14:paraId="4960598D" w14:textId="77777777" w:rsidR="00AA744A" w:rsidRDefault="00944D31">
            <w:pPr>
              <w:pStyle w:val="TAC"/>
            </w:pPr>
            <w:r>
              <w:t>0.20</w:t>
            </w:r>
          </w:p>
        </w:tc>
      </w:tr>
      <w:tr w:rsidR="00AA744A" w14:paraId="49605993" w14:textId="77777777">
        <w:trPr>
          <w:trHeight w:val="315"/>
          <w:jc w:val="center"/>
        </w:trPr>
        <w:tc>
          <w:tcPr>
            <w:tcW w:w="960" w:type="dxa"/>
            <w:vMerge/>
          </w:tcPr>
          <w:p w14:paraId="4960598F" w14:textId="77777777" w:rsidR="00AA744A" w:rsidRDefault="00AA744A">
            <w:pPr>
              <w:pStyle w:val="TAC"/>
            </w:pPr>
          </w:p>
        </w:tc>
        <w:tc>
          <w:tcPr>
            <w:tcW w:w="1915" w:type="dxa"/>
            <w:vMerge/>
          </w:tcPr>
          <w:p w14:paraId="49605990" w14:textId="77777777" w:rsidR="00AA744A" w:rsidRDefault="00AA744A">
            <w:pPr>
              <w:pStyle w:val="TAC"/>
            </w:pPr>
          </w:p>
        </w:tc>
        <w:tc>
          <w:tcPr>
            <w:tcW w:w="1170" w:type="dxa"/>
            <w:noWrap/>
          </w:tcPr>
          <w:p w14:paraId="49605991" w14:textId="77777777" w:rsidR="00AA744A" w:rsidRDefault="00944D31">
            <w:pPr>
              <w:pStyle w:val="TAC"/>
            </w:pPr>
            <w:r>
              <w:t>0.5ns</w:t>
            </w:r>
          </w:p>
        </w:tc>
        <w:tc>
          <w:tcPr>
            <w:tcW w:w="1350" w:type="dxa"/>
            <w:noWrap/>
            <w:vAlign w:val="bottom"/>
          </w:tcPr>
          <w:p w14:paraId="49605992" w14:textId="77777777" w:rsidR="00AA744A" w:rsidRDefault="00944D31">
            <w:pPr>
              <w:pStyle w:val="TAC"/>
            </w:pPr>
            <w:r>
              <w:t>0.38</w:t>
            </w:r>
          </w:p>
        </w:tc>
      </w:tr>
      <w:tr w:rsidR="00AA744A" w14:paraId="49605998" w14:textId="77777777">
        <w:trPr>
          <w:trHeight w:val="315"/>
          <w:jc w:val="center"/>
        </w:trPr>
        <w:tc>
          <w:tcPr>
            <w:tcW w:w="960" w:type="dxa"/>
            <w:vMerge/>
          </w:tcPr>
          <w:p w14:paraId="49605994" w14:textId="77777777" w:rsidR="00AA744A" w:rsidRDefault="00AA744A">
            <w:pPr>
              <w:pStyle w:val="TAC"/>
            </w:pPr>
          </w:p>
        </w:tc>
        <w:tc>
          <w:tcPr>
            <w:tcW w:w="1915" w:type="dxa"/>
            <w:vMerge/>
          </w:tcPr>
          <w:p w14:paraId="49605995" w14:textId="77777777" w:rsidR="00AA744A" w:rsidRDefault="00AA744A">
            <w:pPr>
              <w:pStyle w:val="TAC"/>
            </w:pPr>
          </w:p>
        </w:tc>
        <w:tc>
          <w:tcPr>
            <w:tcW w:w="1170" w:type="dxa"/>
            <w:noWrap/>
          </w:tcPr>
          <w:p w14:paraId="49605996" w14:textId="77777777" w:rsidR="00AA744A" w:rsidRDefault="00944D31">
            <w:pPr>
              <w:pStyle w:val="TAC"/>
            </w:pPr>
            <w:r>
              <w:t>1.0ns</w:t>
            </w:r>
          </w:p>
        </w:tc>
        <w:tc>
          <w:tcPr>
            <w:tcW w:w="1350" w:type="dxa"/>
            <w:noWrap/>
            <w:vAlign w:val="bottom"/>
          </w:tcPr>
          <w:p w14:paraId="49605997" w14:textId="77777777" w:rsidR="00AA744A" w:rsidRDefault="00944D31">
            <w:pPr>
              <w:pStyle w:val="TAC"/>
            </w:pPr>
            <w:r>
              <w:t>0.73</w:t>
            </w:r>
          </w:p>
        </w:tc>
      </w:tr>
      <w:tr w:rsidR="00AA744A" w14:paraId="4960599D" w14:textId="77777777">
        <w:trPr>
          <w:trHeight w:val="315"/>
          <w:jc w:val="center"/>
        </w:trPr>
        <w:tc>
          <w:tcPr>
            <w:tcW w:w="960" w:type="dxa"/>
            <w:vMerge/>
          </w:tcPr>
          <w:p w14:paraId="49605999" w14:textId="77777777" w:rsidR="00AA744A" w:rsidRDefault="00AA744A">
            <w:pPr>
              <w:pStyle w:val="TAC"/>
            </w:pPr>
          </w:p>
        </w:tc>
        <w:tc>
          <w:tcPr>
            <w:tcW w:w="1915" w:type="dxa"/>
            <w:vMerge/>
          </w:tcPr>
          <w:p w14:paraId="4960599A" w14:textId="77777777" w:rsidR="00AA744A" w:rsidRDefault="00AA744A">
            <w:pPr>
              <w:pStyle w:val="TAC"/>
            </w:pPr>
          </w:p>
        </w:tc>
        <w:tc>
          <w:tcPr>
            <w:tcW w:w="1170" w:type="dxa"/>
            <w:noWrap/>
          </w:tcPr>
          <w:p w14:paraId="4960599B" w14:textId="77777777" w:rsidR="00AA744A" w:rsidRDefault="00944D31">
            <w:pPr>
              <w:pStyle w:val="TAC"/>
            </w:pPr>
            <w:r>
              <w:t>2.0ns</w:t>
            </w:r>
          </w:p>
        </w:tc>
        <w:tc>
          <w:tcPr>
            <w:tcW w:w="1350" w:type="dxa"/>
            <w:noWrap/>
            <w:vAlign w:val="bottom"/>
          </w:tcPr>
          <w:p w14:paraId="4960599C" w14:textId="77777777" w:rsidR="00AA744A" w:rsidRDefault="00944D31">
            <w:pPr>
              <w:pStyle w:val="TAC"/>
            </w:pPr>
            <w:r>
              <w:t>1.38</w:t>
            </w:r>
          </w:p>
        </w:tc>
      </w:tr>
      <w:tr w:rsidR="00AA744A" w14:paraId="496059A3" w14:textId="77777777">
        <w:trPr>
          <w:trHeight w:val="315"/>
          <w:jc w:val="center"/>
        </w:trPr>
        <w:tc>
          <w:tcPr>
            <w:tcW w:w="960" w:type="dxa"/>
            <w:vMerge/>
          </w:tcPr>
          <w:p w14:paraId="4960599E" w14:textId="77777777" w:rsidR="00AA744A" w:rsidRDefault="00AA744A">
            <w:pPr>
              <w:pStyle w:val="TAC"/>
            </w:pPr>
          </w:p>
        </w:tc>
        <w:tc>
          <w:tcPr>
            <w:tcW w:w="1915" w:type="dxa"/>
            <w:vMerge w:val="restart"/>
          </w:tcPr>
          <w:p w14:paraId="4960599F" w14:textId="77777777" w:rsidR="00AA744A" w:rsidRDefault="00944D31">
            <w:pPr>
              <w:pStyle w:val="TAC"/>
            </w:pPr>
            <w:r>
              <w:t>Strongest beam pair</w:t>
            </w:r>
          </w:p>
          <w:p w14:paraId="496059A0" w14:textId="77777777" w:rsidR="00AA744A" w:rsidRDefault="00AA744A">
            <w:pPr>
              <w:pStyle w:val="TAC"/>
            </w:pPr>
          </w:p>
        </w:tc>
        <w:tc>
          <w:tcPr>
            <w:tcW w:w="1170" w:type="dxa"/>
            <w:noWrap/>
          </w:tcPr>
          <w:p w14:paraId="496059A1" w14:textId="77777777" w:rsidR="00AA744A" w:rsidRDefault="00944D31">
            <w:pPr>
              <w:pStyle w:val="TAC"/>
            </w:pPr>
            <w:r>
              <w:t>0.0ns</w:t>
            </w:r>
          </w:p>
        </w:tc>
        <w:tc>
          <w:tcPr>
            <w:tcW w:w="1350" w:type="dxa"/>
            <w:noWrap/>
            <w:vAlign w:val="bottom"/>
          </w:tcPr>
          <w:p w14:paraId="496059A2" w14:textId="77777777" w:rsidR="00AA744A" w:rsidRDefault="00944D31">
            <w:pPr>
              <w:pStyle w:val="TAC"/>
            </w:pPr>
            <w:r>
              <w:t>16.21</w:t>
            </w:r>
          </w:p>
        </w:tc>
      </w:tr>
      <w:tr w:rsidR="00AA744A" w14:paraId="496059A8" w14:textId="77777777">
        <w:trPr>
          <w:trHeight w:val="315"/>
          <w:jc w:val="center"/>
        </w:trPr>
        <w:tc>
          <w:tcPr>
            <w:tcW w:w="960" w:type="dxa"/>
            <w:vMerge/>
          </w:tcPr>
          <w:p w14:paraId="496059A4" w14:textId="77777777" w:rsidR="00AA744A" w:rsidRDefault="00AA744A">
            <w:pPr>
              <w:pStyle w:val="TAC"/>
            </w:pPr>
          </w:p>
        </w:tc>
        <w:tc>
          <w:tcPr>
            <w:tcW w:w="1915" w:type="dxa"/>
            <w:vMerge/>
          </w:tcPr>
          <w:p w14:paraId="496059A5" w14:textId="77777777" w:rsidR="00AA744A" w:rsidRDefault="00AA744A">
            <w:pPr>
              <w:pStyle w:val="TAC"/>
            </w:pPr>
          </w:p>
        </w:tc>
        <w:tc>
          <w:tcPr>
            <w:tcW w:w="1170" w:type="dxa"/>
            <w:noWrap/>
          </w:tcPr>
          <w:p w14:paraId="496059A6" w14:textId="77777777" w:rsidR="00AA744A" w:rsidRDefault="00944D31">
            <w:pPr>
              <w:pStyle w:val="TAC"/>
            </w:pPr>
            <w:r>
              <w:t>0.1ns</w:t>
            </w:r>
          </w:p>
        </w:tc>
        <w:tc>
          <w:tcPr>
            <w:tcW w:w="1350" w:type="dxa"/>
            <w:noWrap/>
            <w:vAlign w:val="bottom"/>
          </w:tcPr>
          <w:p w14:paraId="496059A7" w14:textId="77777777" w:rsidR="00AA744A" w:rsidRDefault="00944D31">
            <w:pPr>
              <w:pStyle w:val="TAC"/>
            </w:pPr>
            <w:r>
              <w:t>23.54</w:t>
            </w:r>
          </w:p>
        </w:tc>
      </w:tr>
      <w:tr w:rsidR="00AA744A" w14:paraId="496059AD" w14:textId="77777777">
        <w:trPr>
          <w:trHeight w:val="315"/>
          <w:jc w:val="center"/>
        </w:trPr>
        <w:tc>
          <w:tcPr>
            <w:tcW w:w="960" w:type="dxa"/>
            <w:vMerge/>
          </w:tcPr>
          <w:p w14:paraId="496059A9" w14:textId="77777777" w:rsidR="00AA744A" w:rsidRDefault="00AA744A">
            <w:pPr>
              <w:pStyle w:val="TAC"/>
            </w:pPr>
          </w:p>
        </w:tc>
        <w:tc>
          <w:tcPr>
            <w:tcW w:w="1915" w:type="dxa"/>
            <w:vMerge/>
          </w:tcPr>
          <w:p w14:paraId="496059AA" w14:textId="77777777" w:rsidR="00AA744A" w:rsidRDefault="00AA744A">
            <w:pPr>
              <w:pStyle w:val="TAC"/>
            </w:pPr>
          </w:p>
        </w:tc>
        <w:tc>
          <w:tcPr>
            <w:tcW w:w="1170" w:type="dxa"/>
            <w:noWrap/>
          </w:tcPr>
          <w:p w14:paraId="496059AB" w14:textId="77777777" w:rsidR="00AA744A" w:rsidRDefault="00944D31">
            <w:pPr>
              <w:pStyle w:val="TAC"/>
            </w:pPr>
            <w:r>
              <w:t>0.2ns</w:t>
            </w:r>
          </w:p>
        </w:tc>
        <w:tc>
          <w:tcPr>
            <w:tcW w:w="1350" w:type="dxa"/>
            <w:noWrap/>
            <w:vAlign w:val="bottom"/>
          </w:tcPr>
          <w:p w14:paraId="496059AC" w14:textId="77777777" w:rsidR="00AA744A" w:rsidRDefault="00944D31">
            <w:pPr>
              <w:pStyle w:val="TAC"/>
            </w:pPr>
            <w:r>
              <w:t>16.59</w:t>
            </w:r>
          </w:p>
        </w:tc>
      </w:tr>
      <w:tr w:rsidR="00AA744A" w14:paraId="496059B2" w14:textId="77777777">
        <w:trPr>
          <w:trHeight w:val="315"/>
          <w:jc w:val="center"/>
        </w:trPr>
        <w:tc>
          <w:tcPr>
            <w:tcW w:w="960" w:type="dxa"/>
            <w:vMerge/>
          </w:tcPr>
          <w:p w14:paraId="496059AE" w14:textId="77777777" w:rsidR="00AA744A" w:rsidRDefault="00AA744A">
            <w:pPr>
              <w:pStyle w:val="TAC"/>
            </w:pPr>
          </w:p>
        </w:tc>
        <w:tc>
          <w:tcPr>
            <w:tcW w:w="1915" w:type="dxa"/>
            <w:vMerge/>
          </w:tcPr>
          <w:p w14:paraId="496059AF" w14:textId="77777777" w:rsidR="00AA744A" w:rsidRDefault="00AA744A">
            <w:pPr>
              <w:pStyle w:val="TAC"/>
            </w:pPr>
          </w:p>
        </w:tc>
        <w:tc>
          <w:tcPr>
            <w:tcW w:w="1170" w:type="dxa"/>
            <w:noWrap/>
          </w:tcPr>
          <w:p w14:paraId="496059B0" w14:textId="77777777" w:rsidR="00AA744A" w:rsidRDefault="00944D31">
            <w:pPr>
              <w:pStyle w:val="TAC"/>
            </w:pPr>
            <w:r>
              <w:t>0.5ns</w:t>
            </w:r>
          </w:p>
        </w:tc>
        <w:tc>
          <w:tcPr>
            <w:tcW w:w="1350" w:type="dxa"/>
            <w:noWrap/>
            <w:vAlign w:val="bottom"/>
          </w:tcPr>
          <w:p w14:paraId="496059B1" w14:textId="77777777" w:rsidR="00AA744A" w:rsidRDefault="00944D31">
            <w:pPr>
              <w:pStyle w:val="TAC"/>
            </w:pPr>
            <w:r>
              <w:t>19.30</w:t>
            </w:r>
          </w:p>
        </w:tc>
      </w:tr>
      <w:tr w:rsidR="00AA744A" w14:paraId="496059B7" w14:textId="77777777">
        <w:trPr>
          <w:trHeight w:val="315"/>
          <w:jc w:val="center"/>
        </w:trPr>
        <w:tc>
          <w:tcPr>
            <w:tcW w:w="960" w:type="dxa"/>
            <w:vMerge/>
          </w:tcPr>
          <w:p w14:paraId="496059B3" w14:textId="77777777" w:rsidR="00AA744A" w:rsidRDefault="00AA744A">
            <w:pPr>
              <w:pStyle w:val="TAC"/>
            </w:pPr>
          </w:p>
        </w:tc>
        <w:tc>
          <w:tcPr>
            <w:tcW w:w="1915" w:type="dxa"/>
            <w:vMerge/>
          </w:tcPr>
          <w:p w14:paraId="496059B4" w14:textId="77777777" w:rsidR="00AA744A" w:rsidRDefault="00AA744A">
            <w:pPr>
              <w:pStyle w:val="TAC"/>
            </w:pPr>
          </w:p>
        </w:tc>
        <w:tc>
          <w:tcPr>
            <w:tcW w:w="1170" w:type="dxa"/>
            <w:noWrap/>
          </w:tcPr>
          <w:p w14:paraId="496059B5" w14:textId="77777777" w:rsidR="00AA744A" w:rsidRDefault="00944D31">
            <w:pPr>
              <w:pStyle w:val="TAC"/>
            </w:pPr>
            <w:r>
              <w:t>1.0ns</w:t>
            </w:r>
          </w:p>
        </w:tc>
        <w:tc>
          <w:tcPr>
            <w:tcW w:w="1350" w:type="dxa"/>
            <w:noWrap/>
            <w:vAlign w:val="bottom"/>
          </w:tcPr>
          <w:p w14:paraId="496059B6" w14:textId="77777777" w:rsidR="00AA744A" w:rsidRDefault="00944D31">
            <w:pPr>
              <w:pStyle w:val="TAC"/>
            </w:pPr>
            <w:r>
              <w:t>14.27</w:t>
            </w:r>
          </w:p>
        </w:tc>
      </w:tr>
      <w:tr w:rsidR="00AA744A" w14:paraId="496059BC" w14:textId="77777777">
        <w:trPr>
          <w:trHeight w:val="315"/>
          <w:jc w:val="center"/>
        </w:trPr>
        <w:tc>
          <w:tcPr>
            <w:tcW w:w="960" w:type="dxa"/>
            <w:vMerge/>
          </w:tcPr>
          <w:p w14:paraId="496059B8" w14:textId="77777777" w:rsidR="00AA744A" w:rsidRDefault="00AA744A">
            <w:pPr>
              <w:pStyle w:val="TAC"/>
            </w:pPr>
          </w:p>
        </w:tc>
        <w:tc>
          <w:tcPr>
            <w:tcW w:w="1915" w:type="dxa"/>
            <w:vMerge/>
          </w:tcPr>
          <w:p w14:paraId="496059B9" w14:textId="77777777" w:rsidR="00AA744A" w:rsidRDefault="00AA744A">
            <w:pPr>
              <w:pStyle w:val="TAC"/>
            </w:pPr>
          </w:p>
        </w:tc>
        <w:tc>
          <w:tcPr>
            <w:tcW w:w="1170" w:type="dxa"/>
            <w:noWrap/>
          </w:tcPr>
          <w:p w14:paraId="496059BA" w14:textId="77777777" w:rsidR="00AA744A" w:rsidRDefault="00944D31">
            <w:pPr>
              <w:pStyle w:val="TAC"/>
            </w:pPr>
            <w:r>
              <w:t>2.0ns</w:t>
            </w:r>
          </w:p>
        </w:tc>
        <w:tc>
          <w:tcPr>
            <w:tcW w:w="1350" w:type="dxa"/>
            <w:noWrap/>
            <w:vAlign w:val="bottom"/>
          </w:tcPr>
          <w:p w14:paraId="496059BB" w14:textId="77777777" w:rsidR="00AA744A" w:rsidRDefault="00944D31">
            <w:pPr>
              <w:pStyle w:val="TAC"/>
            </w:pPr>
            <w:r>
              <w:t>21.65</w:t>
            </w:r>
          </w:p>
        </w:tc>
      </w:tr>
    </w:tbl>
    <w:p w14:paraId="496059BD" w14:textId="77777777" w:rsidR="00AA744A" w:rsidRDefault="00AA744A"/>
    <w:p w14:paraId="496059BE" w14:textId="77777777" w:rsidR="00AA744A" w:rsidRDefault="00944D31">
      <w:r>
        <w:t>Table 8.1.1.10-2 captures observations based on NR positioning evaluations results for vertical location error.</w:t>
      </w:r>
    </w:p>
    <w:p w14:paraId="496059BF" w14:textId="77777777" w:rsidR="00AA744A" w:rsidRDefault="00944D31">
      <w:pPr>
        <w:pStyle w:val="TH"/>
      </w:pPr>
      <w:r>
        <w:t>Table 8.1.1.10-2: Rel.16 NR positioning – vertical accuracy performance summary</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trPr>
        <w:tc>
          <w:tcPr>
            <w:tcW w:w="2605" w:type="dxa"/>
          </w:tcPr>
          <w:p w14:paraId="496059C0" w14:textId="77777777" w:rsidR="00AA744A" w:rsidRDefault="00944D31">
            <w:pPr>
              <w:pStyle w:val="TAH"/>
            </w:pPr>
            <w:r>
              <w:t>Vertical Positioning error</w:t>
            </w:r>
          </w:p>
        </w:tc>
        <w:tc>
          <w:tcPr>
            <w:tcW w:w="1712" w:type="dxa"/>
          </w:tcPr>
          <w:p w14:paraId="496059C1" w14:textId="77777777" w:rsidR="00AA744A" w:rsidRDefault="00AA744A">
            <w:pPr>
              <w:pStyle w:val="TAH"/>
            </w:pPr>
          </w:p>
        </w:tc>
        <w:tc>
          <w:tcPr>
            <w:tcW w:w="1276" w:type="dxa"/>
            <w:vAlign w:val="center"/>
          </w:tcPr>
          <w:p w14:paraId="496059C2" w14:textId="77777777" w:rsidR="00AA744A" w:rsidRDefault="00944D31">
            <w:pPr>
              <w:pStyle w:val="TAH"/>
            </w:pPr>
            <w:r>
              <w:t>90%</w:t>
            </w:r>
          </w:p>
        </w:tc>
      </w:tr>
      <w:tr w:rsidR="00AA744A" w14:paraId="496059C7" w14:textId="77777777">
        <w:trPr>
          <w:jc w:val="center"/>
        </w:trPr>
        <w:tc>
          <w:tcPr>
            <w:tcW w:w="2605" w:type="dxa"/>
            <w:vMerge w:val="restart"/>
          </w:tcPr>
          <w:p w14:paraId="496059C4" w14:textId="77777777" w:rsidR="00AA744A" w:rsidRDefault="00944D31">
            <w:pPr>
              <w:pStyle w:val="TAC"/>
            </w:pPr>
            <w:r>
              <w:t>Case 3, InF FR1 DH ISD20, 100MHz, RANSAC,  DL TDOA, Variable UE heights</w:t>
            </w:r>
          </w:p>
        </w:tc>
        <w:tc>
          <w:tcPr>
            <w:tcW w:w="1712" w:type="dxa"/>
          </w:tcPr>
          <w:p w14:paraId="496059C5" w14:textId="77777777" w:rsidR="00AA744A" w:rsidRDefault="00944D31">
            <w:pPr>
              <w:pStyle w:val="TAC"/>
            </w:pPr>
            <w:r>
              <w:t>Convex UEs</w:t>
            </w:r>
          </w:p>
        </w:tc>
        <w:tc>
          <w:tcPr>
            <w:tcW w:w="1276" w:type="dxa"/>
          </w:tcPr>
          <w:p w14:paraId="496059C6" w14:textId="77777777" w:rsidR="00AA744A" w:rsidRDefault="00944D31">
            <w:pPr>
              <w:pStyle w:val="TAC"/>
            </w:pPr>
            <w:r>
              <w:t>20.6m</w:t>
            </w:r>
          </w:p>
        </w:tc>
      </w:tr>
      <w:tr w:rsidR="00AA744A" w14:paraId="496059CB" w14:textId="77777777">
        <w:trPr>
          <w:jc w:val="center"/>
        </w:trPr>
        <w:tc>
          <w:tcPr>
            <w:tcW w:w="2605" w:type="dxa"/>
            <w:vMerge/>
            <w:tcBorders>
              <w:bottom w:val="single" w:sz="4" w:space="0" w:color="auto"/>
            </w:tcBorders>
          </w:tcPr>
          <w:p w14:paraId="496059C8" w14:textId="77777777" w:rsidR="00AA744A" w:rsidRDefault="00AA744A">
            <w:pPr>
              <w:pStyle w:val="TAC"/>
            </w:pPr>
          </w:p>
        </w:tc>
        <w:tc>
          <w:tcPr>
            <w:tcW w:w="1712" w:type="dxa"/>
            <w:tcBorders>
              <w:bottom w:val="single" w:sz="4" w:space="0" w:color="auto"/>
            </w:tcBorders>
          </w:tcPr>
          <w:p w14:paraId="496059C9" w14:textId="77777777" w:rsidR="00AA744A" w:rsidRDefault="00944D31">
            <w:pPr>
              <w:pStyle w:val="TAC"/>
            </w:pPr>
            <w:r>
              <w:t>(Optional) All UEs</w:t>
            </w:r>
          </w:p>
        </w:tc>
        <w:tc>
          <w:tcPr>
            <w:tcW w:w="1276" w:type="dxa"/>
            <w:tcBorders>
              <w:bottom w:val="single" w:sz="4" w:space="0" w:color="auto"/>
            </w:tcBorders>
          </w:tcPr>
          <w:p w14:paraId="496059CA" w14:textId="77777777" w:rsidR="00AA744A" w:rsidRDefault="00944D31">
            <w:pPr>
              <w:pStyle w:val="TAC"/>
            </w:pPr>
            <w:r>
              <w:t>38.9m</w:t>
            </w:r>
          </w:p>
        </w:tc>
      </w:tr>
      <w:tr w:rsidR="00AA744A" w14:paraId="496059CF" w14:textId="77777777">
        <w:trPr>
          <w:jc w:val="center"/>
        </w:trPr>
        <w:tc>
          <w:tcPr>
            <w:tcW w:w="2605" w:type="dxa"/>
            <w:vMerge w:val="restart"/>
            <w:tcBorders>
              <w:bottom w:val="nil"/>
            </w:tcBorders>
          </w:tcPr>
          <w:p w14:paraId="496059CC" w14:textId="77777777" w:rsidR="00AA744A" w:rsidRDefault="00944D31">
            <w:pPr>
              <w:pStyle w:val="TAC"/>
            </w:pPr>
            <w:r>
              <w:t>Case 3, InF FR1 DH ISD20, 100MHz, RANSAC,  DL TDOA, Fixed UE heights</w:t>
            </w:r>
          </w:p>
        </w:tc>
        <w:tc>
          <w:tcPr>
            <w:tcW w:w="1712" w:type="dxa"/>
            <w:tcBorders>
              <w:bottom w:val="nil"/>
            </w:tcBorders>
          </w:tcPr>
          <w:p w14:paraId="496059CD" w14:textId="77777777" w:rsidR="00AA744A" w:rsidRDefault="00944D31">
            <w:pPr>
              <w:pStyle w:val="TAC"/>
            </w:pPr>
            <w:r>
              <w:t>Convex UEs</w:t>
            </w:r>
          </w:p>
        </w:tc>
        <w:tc>
          <w:tcPr>
            <w:tcW w:w="1276" w:type="dxa"/>
            <w:tcBorders>
              <w:bottom w:val="nil"/>
            </w:tcBorders>
          </w:tcPr>
          <w:p w14:paraId="496059CE" w14:textId="77777777" w:rsidR="00AA744A" w:rsidRDefault="00944D31">
            <w:pPr>
              <w:pStyle w:val="TAC"/>
            </w:pPr>
            <w:r>
              <w:t>18.44m</w:t>
            </w:r>
          </w:p>
        </w:tc>
      </w:tr>
      <w:tr w:rsidR="00AA744A" w14:paraId="496059D3" w14:textId="77777777">
        <w:trPr>
          <w:jc w:val="center"/>
        </w:trPr>
        <w:tc>
          <w:tcPr>
            <w:tcW w:w="2605" w:type="dxa"/>
            <w:vMerge/>
            <w:tcBorders>
              <w:top w:val="nil"/>
            </w:tcBorders>
          </w:tcPr>
          <w:p w14:paraId="496059D0" w14:textId="77777777" w:rsidR="00AA744A" w:rsidRDefault="00AA744A">
            <w:pPr>
              <w:pStyle w:val="TAC"/>
            </w:pPr>
          </w:p>
        </w:tc>
        <w:tc>
          <w:tcPr>
            <w:tcW w:w="1712" w:type="dxa"/>
            <w:tcBorders>
              <w:top w:val="nil"/>
            </w:tcBorders>
          </w:tcPr>
          <w:p w14:paraId="496059D1" w14:textId="77777777" w:rsidR="00AA744A" w:rsidRDefault="00944D31">
            <w:pPr>
              <w:pStyle w:val="TAC"/>
            </w:pPr>
            <w:r>
              <w:t>(Optional) All UEs</w:t>
            </w:r>
          </w:p>
        </w:tc>
        <w:tc>
          <w:tcPr>
            <w:tcW w:w="1276" w:type="dxa"/>
            <w:tcBorders>
              <w:top w:val="nil"/>
            </w:tcBorders>
          </w:tcPr>
          <w:p w14:paraId="496059D2" w14:textId="77777777" w:rsidR="00AA744A" w:rsidRDefault="00944D31">
            <w:pPr>
              <w:pStyle w:val="TAC"/>
            </w:pPr>
            <w:r>
              <w:t>22.98m</w:t>
            </w:r>
          </w:p>
        </w:tc>
      </w:tr>
      <w:tr w:rsidR="00AA744A" w14:paraId="496059D7" w14:textId="77777777">
        <w:trPr>
          <w:jc w:val="center"/>
        </w:trPr>
        <w:tc>
          <w:tcPr>
            <w:tcW w:w="2605" w:type="dxa"/>
            <w:vMerge w:val="restart"/>
          </w:tcPr>
          <w:p w14:paraId="496059D4" w14:textId="77777777" w:rsidR="00AA744A" w:rsidRDefault="00944D31">
            <w:pPr>
              <w:pStyle w:val="TAC"/>
            </w:pPr>
            <w:r>
              <w:t>Case 4, InF FR1 SH ISD50, 100MHz, RANSAC, DL TDOA, , Unequal gNBs heights, Variable UE heights</w:t>
            </w:r>
          </w:p>
        </w:tc>
        <w:tc>
          <w:tcPr>
            <w:tcW w:w="1712" w:type="dxa"/>
          </w:tcPr>
          <w:p w14:paraId="496059D5" w14:textId="77777777" w:rsidR="00AA744A" w:rsidRDefault="00944D31">
            <w:pPr>
              <w:pStyle w:val="TAC"/>
            </w:pPr>
            <w:r>
              <w:t>Convex UEs</w:t>
            </w:r>
          </w:p>
        </w:tc>
        <w:tc>
          <w:tcPr>
            <w:tcW w:w="1276" w:type="dxa"/>
          </w:tcPr>
          <w:p w14:paraId="496059D6" w14:textId="77777777" w:rsidR="00AA744A" w:rsidRDefault="00944D31">
            <w:pPr>
              <w:pStyle w:val="TAC"/>
            </w:pPr>
            <w:r>
              <w:t>1.89m</w:t>
            </w:r>
          </w:p>
        </w:tc>
      </w:tr>
      <w:tr w:rsidR="00AA744A" w14:paraId="496059DB" w14:textId="77777777">
        <w:trPr>
          <w:jc w:val="center"/>
        </w:trPr>
        <w:tc>
          <w:tcPr>
            <w:tcW w:w="2605" w:type="dxa"/>
            <w:vMerge/>
          </w:tcPr>
          <w:p w14:paraId="496059D8" w14:textId="77777777" w:rsidR="00AA744A" w:rsidRDefault="00AA744A">
            <w:pPr>
              <w:pStyle w:val="TAC"/>
            </w:pPr>
          </w:p>
        </w:tc>
        <w:tc>
          <w:tcPr>
            <w:tcW w:w="1712" w:type="dxa"/>
          </w:tcPr>
          <w:p w14:paraId="496059D9" w14:textId="77777777" w:rsidR="00AA744A" w:rsidRDefault="00944D31">
            <w:pPr>
              <w:pStyle w:val="TAC"/>
            </w:pPr>
            <w:r>
              <w:t>(Optional) All UEs</w:t>
            </w:r>
          </w:p>
        </w:tc>
        <w:tc>
          <w:tcPr>
            <w:tcW w:w="1276" w:type="dxa"/>
          </w:tcPr>
          <w:p w14:paraId="496059DA" w14:textId="77777777" w:rsidR="00AA744A" w:rsidRDefault="00944D31">
            <w:pPr>
              <w:pStyle w:val="TAC"/>
            </w:pPr>
            <w:r>
              <w:t>2.63m</w:t>
            </w:r>
          </w:p>
        </w:tc>
      </w:tr>
      <w:tr w:rsidR="00AA744A" w14:paraId="496059DF" w14:textId="77777777">
        <w:trPr>
          <w:jc w:val="center"/>
        </w:trPr>
        <w:tc>
          <w:tcPr>
            <w:tcW w:w="2605" w:type="dxa"/>
            <w:vMerge w:val="restart"/>
          </w:tcPr>
          <w:p w14:paraId="496059DC" w14:textId="77777777" w:rsidR="00AA744A" w:rsidRDefault="00944D31">
            <w:pPr>
              <w:pStyle w:val="TAC"/>
            </w:pPr>
            <w:r>
              <w:t>Case 4, InF FR1 SH ISD50, 100MHz, RANSAC, Unequal gNBs heights, DL TDOA, Unequal gNBs heights, Fixed UE heights</w:t>
            </w:r>
          </w:p>
        </w:tc>
        <w:tc>
          <w:tcPr>
            <w:tcW w:w="1712" w:type="dxa"/>
          </w:tcPr>
          <w:p w14:paraId="496059DD" w14:textId="77777777" w:rsidR="00AA744A" w:rsidRDefault="00944D31">
            <w:pPr>
              <w:pStyle w:val="TAC"/>
            </w:pPr>
            <w:r>
              <w:t>Convex UEs</w:t>
            </w:r>
          </w:p>
        </w:tc>
        <w:tc>
          <w:tcPr>
            <w:tcW w:w="1276" w:type="dxa"/>
          </w:tcPr>
          <w:p w14:paraId="496059DE" w14:textId="77777777" w:rsidR="00AA744A" w:rsidRDefault="00944D31">
            <w:pPr>
              <w:pStyle w:val="TAC"/>
            </w:pPr>
            <w:r>
              <w:t>0.9m</w:t>
            </w:r>
          </w:p>
        </w:tc>
      </w:tr>
      <w:tr w:rsidR="00AA744A" w14:paraId="496059E3" w14:textId="77777777">
        <w:trPr>
          <w:jc w:val="center"/>
        </w:trPr>
        <w:tc>
          <w:tcPr>
            <w:tcW w:w="2605" w:type="dxa"/>
            <w:vMerge/>
          </w:tcPr>
          <w:p w14:paraId="496059E0" w14:textId="77777777" w:rsidR="00AA744A" w:rsidRDefault="00AA744A">
            <w:pPr>
              <w:pStyle w:val="TAC"/>
            </w:pPr>
          </w:p>
        </w:tc>
        <w:tc>
          <w:tcPr>
            <w:tcW w:w="1712" w:type="dxa"/>
          </w:tcPr>
          <w:p w14:paraId="496059E1" w14:textId="77777777" w:rsidR="00AA744A" w:rsidRDefault="00944D31">
            <w:pPr>
              <w:pStyle w:val="TAC"/>
            </w:pPr>
            <w:r>
              <w:t>(Optional) All UEs</w:t>
            </w:r>
          </w:p>
        </w:tc>
        <w:tc>
          <w:tcPr>
            <w:tcW w:w="1276" w:type="dxa"/>
          </w:tcPr>
          <w:p w14:paraId="496059E2" w14:textId="77777777" w:rsidR="00AA744A" w:rsidRDefault="00944D31">
            <w:pPr>
              <w:pStyle w:val="TAC"/>
            </w:pPr>
            <w:r>
              <w:t>1.34m</w:t>
            </w:r>
          </w:p>
        </w:tc>
      </w:tr>
    </w:tbl>
    <w:p w14:paraId="496059E4" w14:textId="77777777" w:rsidR="00AA744A" w:rsidRDefault="00AA744A"/>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trPr>
        <w:tc>
          <w:tcPr>
            <w:tcW w:w="2605" w:type="dxa"/>
          </w:tcPr>
          <w:p w14:paraId="496059E5" w14:textId="77777777" w:rsidR="00AA744A" w:rsidRDefault="00944D31">
            <w:pPr>
              <w:pStyle w:val="TAH"/>
            </w:pPr>
            <w:r>
              <w:t>Vertical (Across All UEs)</w:t>
            </w:r>
          </w:p>
        </w:tc>
        <w:tc>
          <w:tcPr>
            <w:tcW w:w="1712" w:type="dxa"/>
          </w:tcPr>
          <w:p w14:paraId="496059E6" w14:textId="77777777" w:rsidR="00AA744A" w:rsidRDefault="00944D31">
            <w:pPr>
              <w:pStyle w:val="TAH"/>
            </w:pPr>
            <w:r>
              <w:t>Beam Pair</w:t>
            </w:r>
          </w:p>
        </w:tc>
        <w:tc>
          <w:tcPr>
            <w:tcW w:w="1258" w:type="dxa"/>
            <w:vAlign w:val="center"/>
          </w:tcPr>
          <w:p w14:paraId="496059E7" w14:textId="77777777" w:rsidR="00AA744A" w:rsidRDefault="00944D31">
            <w:pPr>
              <w:pStyle w:val="TAH"/>
            </w:pPr>
            <w:r>
              <w:t>90%</w:t>
            </w:r>
          </w:p>
        </w:tc>
      </w:tr>
      <w:tr w:rsidR="00AA744A" w14:paraId="496059ED" w14:textId="77777777">
        <w:trPr>
          <w:jc w:val="center"/>
        </w:trPr>
        <w:tc>
          <w:tcPr>
            <w:tcW w:w="2605" w:type="dxa"/>
          </w:tcPr>
          <w:p w14:paraId="496059E9" w14:textId="77777777" w:rsidR="00AA744A" w:rsidRDefault="00944D31">
            <w:pPr>
              <w:pStyle w:val="TAC"/>
            </w:pPr>
            <w:r>
              <w:t>Case 6</w:t>
            </w:r>
          </w:p>
          <w:p w14:paraId="496059EA" w14:textId="77777777" w:rsidR="00AA744A" w:rsidRDefault="00944D31">
            <w:pPr>
              <w:pStyle w:val="TAC"/>
            </w:pPr>
            <w:r>
              <w:t>InF-SH FR2 3d mRTT</w:t>
            </w:r>
          </w:p>
        </w:tc>
        <w:tc>
          <w:tcPr>
            <w:tcW w:w="1712" w:type="dxa"/>
          </w:tcPr>
          <w:p w14:paraId="496059EB" w14:textId="77777777" w:rsidR="00AA744A" w:rsidRDefault="00944D31">
            <w:pPr>
              <w:pStyle w:val="TAC"/>
            </w:pPr>
            <w:r>
              <w:t>Earliest</w:t>
            </w:r>
          </w:p>
        </w:tc>
        <w:tc>
          <w:tcPr>
            <w:tcW w:w="1258" w:type="dxa"/>
          </w:tcPr>
          <w:p w14:paraId="496059EC" w14:textId="77777777" w:rsidR="00AA744A" w:rsidRDefault="00944D31">
            <w:pPr>
              <w:pStyle w:val="TAC"/>
            </w:pPr>
            <w:r>
              <w:t>0.084</w:t>
            </w:r>
          </w:p>
        </w:tc>
      </w:tr>
      <w:tr w:rsidR="00AA744A" w14:paraId="496059F2" w14:textId="77777777">
        <w:trPr>
          <w:jc w:val="center"/>
        </w:trPr>
        <w:tc>
          <w:tcPr>
            <w:tcW w:w="2605" w:type="dxa"/>
          </w:tcPr>
          <w:p w14:paraId="496059EE" w14:textId="77777777" w:rsidR="00AA744A" w:rsidRDefault="00944D31">
            <w:pPr>
              <w:pStyle w:val="TAC"/>
            </w:pPr>
            <w:r>
              <w:t>Case 8</w:t>
            </w:r>
          </w:p>
          <w:p w14:paraId="496059EF" w14:textId="77777777" w:rsidR="00AA744A" w:rsidRDefault="00944D31">
            <w:pPr>
              <w:pStyle w:val="TAC"/>
            </w:pPr>
            <w:r>
              <w:t>InF-SH FR2 3d mRTT</w:t>
            </w:r>
          </w:p>
        </w:tc>
        <w:tc>
          <w:tcPr>
            <w:tcW w:w="1712" w:type="dxa"/>
          </w:tcPr>
          <w:p w14:paraId="496059F0" w14:textId="77777777" w:rsidR="00AA744A" w:rsidRDefault="00944D31">
            <w:pPr>
              <w:pStyle w:val="TAC"/>
            </w:pPr>
            <w:r>
              <w:t>Earliest</w:t>
            </w:r>
          </w:p>
        </w:tc>
        <w:tc>
          <w:tcPr>
            <w:tcW w:w="1258" w:type="dxa"/>
          </w:tcPr>
          <w:p w14:paraId="496059F1" w14:textId="77777777" w:rsidR="00AA744A" w:rsidRDefault="00944D31">
            <w:pPr>
              <w:pStyle w:val="TAC"/>
            </w:pPr>
            <w:r>
              <w:t>0.041</w:t>
            </w:r>
          </w:p>
        </w:tc>
      </w:tr>
    </w:tbl>
    <w:p w14:paraId="496059F5" w14:textId="77777777" w:rsidR="00AA744A" w:rsidRDefault="00AA744A"/>
    <w:p w14:paraId="496059F6" w14:textId="56B3D4E4" w:rsidR="00AA744A" w:rsidRDefault="00944D31">
      <w:pPr>
        <w:pStyle w:val="4"/>
      </w:pPr>
      <w:bookmarkStart w:id="86" w:name="_Toc56184941"/>
      <w:r>
        <w:t>8.1.1.11</w:t>
      </w:r>
      <w:r>
        <w:tab/>
        <w:t xml:space="preserve">Observations </w:t>
      </w:r>
      <w:del w:id="87" w:author="Huawei - Huangsu" w:date="2020-11-16T09:20:00Z">
        <w:r w:rsidDel="00FC6AC8">
          <w:delText xml:space="preserve"> </w:delText>
        </w:r>
      </w:del>
      <w:r>
        <w:t>from source [18]</w:t>
      </w:r>
      <w:bookmarkEnd w:id="86"/>
    </w:p>
    <w:p w14:paraId="496059F7" w14:textId="163E51A0" w:rsidR="00AA744A" w:rsidRDefault="00944D31">
      <w:pPr>
        <w:pStyle w:val="TH"/>
      </w:pPr>
      <w:r>
        <w:t>Table 8.1.1.11-1: Rel.16 NR positioning – horizontal accuracy performance summary from [18]</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pPr>
            <w:r>
              <w:t>Simulation case</w:t>
            </w:r>
          </w:p>
          <w:p w14:paraId="496059F9" w14:textId="77777777" w:rsidR="00AA744A" w:rsidRDefault="00944D31">
            <w:pPr>
              <w:pStyle w:val="TAH"/>
            </w:pPr>
            <w:r>
              <w:t>(Horizontal Error)</w:t>
            </w:r>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pPr>
            <w:r>
              <w:t>Accuracy achieved @[90]%</w:t>
            </w:r>
          </w:p>
        </w:tc>
      </w:tr>
      <w:tr w:rsidR="00AA744A" w14:paraId="496059FF"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pPr>
            <w:r>
              <w:t>Case 1- config ID  445</w:t>
            </w:r>
          </w:p>
          <w:p w14:paraId="496059FD" w14:textId="77777777" w:rsidR="00AA744A" w:rsidRDefault="00944D31">
            <w:pPr>
              <w:pStyle w:val="TAC"/>
            </w:pPr>
            <w:r>
              <w:t xml:space="preserve">  (FR1-InF DH)</w:t>
            </w:r>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pPr>
            <w:r>
              <w:t>≥10</w:t>
            </w:r>
          </w:p>
        </w:tc>
      </w:tr>
      <w:tr w:rsidR="00AA744A" w14:paraId="49605A03"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pPr>
            <w:r>
              <w:t>Case 3- config ID  1112</w:t>
            </w:r>
          </w:p>
          <w:p w14:paraId="49605A01" w14:textId="77777777" w:rsidR="00AA744A" w:rsidRDefault="00944D31">
            <w:pPr>
              <w:pStyle w:val="TAC"/>
            </w:pPr>
            <w:r>
              <w:t xml:space="preserve">  (FR1-UMi)</w:t>
            </w:r>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pPr>
            <w:r>
              <w:t>3.24</w:t>
            </w:r>
          </w:p>
        </w:tc>
      </w:tr>
      <w:tr w:rsidR="00AA744A" w14:paraId="49605A07" w14:textId="77777777">
        <w:trPr>
          <w:trHeight w:val="53"/>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pPr>
            <w:r>
              <w:t>Case 2- config ID  1011</w:t>
            </w:r>
          </w:p>
          <w:p w14:paraId="49605A05" w14:textId="77777777" w:rsidR="00AA744A" w:rsidRDefault="00944D31">
            <w:pPr>
              <w:pStyle w:val="TAC"/>
            </w:pPr>
            <w:r>
              <w:t xml:space="preserve">  (FR1-UMi with ATOA)</w:t>
            </w:r>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pPr>
            <w:r>
              <w:t>≥10</w:t>
            </w:r>
          </w:p>
        </w:tc>
      </w:tr>
    </w:tbl>
    <w:p w14:paraId="49605A08" w14:textId="77777777" w:rsidR="00AA744A" w:rsidRDefault="00AA744A"/>
    <w:p w14:paraId="49605A09" w14:textId="77777777" w:rsidR="00AA744A" w:rsidRDefault="00944D31">
      <w:pPr>
        <w:pStyle w:val="3"/>
      </w:pPr>
      <w:bookmarkStart w:id="88" w:name="_Toc56184942"/>
      <w:r>
        <w:t>8.1.2</w:t>
      </w:r>
      <w:r>
        <w:tab/>
        <w:t>Physical layer latency analysis for Rel-16</w:t>
      </w:r>
      <w:bookmarkEnd w:id="88"/>
      <w:r>
        <w:t xml:space="preserve"> </w:t>
      </w:r>
    </w:p>
    <w:p w14:paraId="49605A0A" w14:textId="79712F50" w:rsidR="00AA744A" w:rsidRDefault="00944D31">
      <w:pPr>
        <w:pStyle w:val="4"/>
      </w:pPr>
      <w:bookmarkStart w:id="89" w:name="_Toc56184943"/>
      <w:r>
        <w:t>8.1.2.1</w:t>
      </w:r>
      <w:r>
        <w:tab/>
        <w:t xml:space="preserve">Observations </w:t>
      </w:r>
      <w:del w:id="90" w:author="Huawei - Huangsu" w:date="2020-11-16T09:20:00Z">
        <w:r w:rsidDel="00FC6AC8">
          <w:delText xml:space="preserve"> </w:delText>
        </w:r>
      </w:del>
      <w:r>
        <w:t>from source [4]</w:t>
      </w:r>
      <w:bookmarkEnd w:id="89"/>
    </w:p>
    <w:p w14:paraId="413D665D" w14:textId="1032ED66" w:rsidR="00FC6AC8" w:rsidRDefault="00FC6AC8" w:rsidP="00FC6AC8">
      <w:pPr>
        <w:rPr>
          <w:ins w:id="91" w:author="Huawei - Huangsu" w:date="2020-11-16T09:21:00Z"/>
          <w:lang w:val="en-US"/>
        </w:rPr>
      </w:pPr>
      <w:ins w:id="92" w:author="Huawei - Huangsu" w:date="2020-11-16T09:21:00Z">
        <w:r>
          <w:rPr>
            <w:lang w:val="en-US"/>
          </w:rPr>
          <w:t>Summary of latency performance analysis is provided in Table 8.1.2.1-1.</w:t>
        </w:r>
      </w:ins>
    </w:p>
    <w:p w14:paraId="6B8CD752" w14:textId="47322F08" w:rsidR="00FC6AC8" w:rsidRDefault="00FC6AC8" w:rsidP="00FC6AC8">
      <w:pPr>
        <w:pStyle w:val="TH"/>
        <w:rPr>
          <w:ins w:id="93" w:author="Huawei - Huangsu" w:date="2020-11-16T09:21:00Z"/>
          <w:lang w:val="en-US"/>
        </w:rPr>
      </w:pPr>
      <w:ins w:id="94" w:author="Huawei - Huangsu" w:date="2020-11-16T09:21:00Z">
        <w:r>
          <w:rPr>
            <w:lang w:val="en-US"/>
          </w:rPr>
          <w:lastRenderedPageBreak/>
          <w:t xml:space="preserve">Table 8.1.2.1-1: </w:t>
        </w:r>
      </w:ins>
      <w:ins w:id="95" w:author="Huawei - Huangsu" w:date="2020-11-16T09:49:00Z">
        <w:r w:rsidR="00C04335">
          <w:t>NR Rel.16 po</w:t>
        </w:r>
        <w:bookmarkStart w:id="96" w:name="_GoBack"/>
        <w:bookmarkEnd w:id="96"/>
        <w:r w:rsidR="00C04335">
          <w:t>sitioning</w:t>
        </w:r>
      </w:ins>
      <w:ins w:id="97" w:author="Huawei - Huangsu" w:date="2020-11-16T09:21:00Z">
        <w:r>
          <w:rPr>
            <w:lang w:val="en-US"/>
          </w:rPr>
          <w:t xml:space="preserve"> – latency performance summary [</w:t>
        </w:r>
      </w:ins>
      <w:ins w:id="98" w:author="Huawei - Huangsu" w:date="2020-11-16T09:22:00Z">
        <w:r>
          <w:rPr>
            <w:lang w:val="en-US"/>
          </w:rPr>
          <w:t>4</w:t>
        </w:r>
      </w:ins>
      <w:ins w:id="99" w:author="Huawei - Huangsu" w:date="2020-11-16T09:21:00Z">
        <w:r>
          <w:rPr>
            <w:lang w:val="en-US"/>
          </w:rPr>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FC6AC8" w14:paraId="42D4C4FE" w14:textId="77777777" w:rsidTr="00FC6AC8">
        <w:trPr>
          <w:trHeight w:val="249"/>
          <w:jc w:val="center"/>
          <w:ins w:id="100" w:author="Huawei - Huangsu" w:date="2020-11-16T09:21:00Z"/>
        </w:trPr>
        <w:tc>
          <w:tcPr>
            <w:tcW w:w="2410" w:type="dxa"/>
            <w:vAlign w:val="center"/>
          </w:tcPr>
          <w:p w14:paraId="152D6751" w14:textId="77777777" w:rsidR="00FC6AC8" w:rsidRDefault="00FC6AC8" w:rsidP="00FC6AC8">
            <w:pPr>
              <w:pStyle w:val="TAC"/>
              <w:rPr>
                <w:ins w:id="101" w:author="Huawei - Huangsu" w:date="2020-11-16T09:21:00Z"/>
                <w:rStyle w:val="TALCar"/>
                <w:sz w:val="16"/>
                <w:szCs w:val="16"/>
                <w:lang w:val="en-US"/>
              </w:rPr>
            </w:pPr>
            <w:ins w:id="102" w:author="Huawei - Huangsu" w:date="2020-11-16T09:21:00Z">
              <w:r>
                <w:rPr>
                  <w:rStyle w:val="TALCar"/>
                  <w:sz w:val="16"/>
                  <w:szCs w:val="16"/>
                  <w:lang w:val="en-US"/>
                </w:rPr>
                <w:t xml:space="preserve">Description </w:t>
              </w:r>
              <w:r>
                <w:rPr>
                  <w:rStyle w:val="TALCar"/>
                  <w:sz w:val="16"/>
                  <w:szCs w:val="16"/>
                  <w:lang w:val="en-US"/>
                </w:rPr>
                <w:br/>
                <w:t>Evaluation Case</w:t>
              </w:r>
            </w:ins>
          </w:p>
        </w:tc>
        <w:tc>
          <w:tcPr>
            <w:tcW w:w="992" w:type="dxa"/>
            <w:vAlign w:val="center"/>
          </w:tcPr>
          <w:p w14:paraId="09E15217" w14:textId="77777777" w:rsidR="00FC6AC8" w:rsidRDefault="00FC6AC8" w:rsidP="00FC6AC8">
            <w:pPr>
              <w:pStyle w:val="TAC"/>
              <w:rPr>
                <w:ins w:id="103" w:author="Huawei - Huangsu" w:date="2020-11-16T09:21:00Z"/>
                <w:rStyle w:val="TALCar"/>
                <w:sz w:val="16"/>
                <w:szCs w:val="16"/>
                <w:lang w:val="en-US"/>
              </w:rPr>
            </w:pPr>
            <w:ins w:id="104" w:author="Huawei - Huangsu" w:date="2020-11-16T09:21:00Z">
              <w:r>
                <w:rPr>
                  <w:rStyle w:val="TALCar"/>
                  <w:sz w:val="16"/>
                  <w:szCs w:val="16"/>
                  <w:lang w:val="en-US"/>
                </w:rPr>
                <w:t>L1 Latency, ms</w:t>
              </w:r>
            </w:ins>
          </w:p>
        </w:tc>
        <w:tc>
          <w:tcPr>
            <w:tcW w:w="2079" w:type="dxa"/>
          </w:tcPr>
          <w:p w14:paraId="2416F0A8" w14:textId="77777777" w:rsidR="00FC6AC8" w:rsidRDefault="00FC6AC8" w:rsidP="00FC6AC8">
            <w:pPr>
              <w:pStyle w:val="TAC"/>
              <w:rPr>
                <w:ins w:id="105" w:author="Huawei - Huangsu" w:date="2020-11-16T09:21:00Z"/>
                <w:rStyle w:val="TALCar"/>
                <w:sz w:val="16"/>
                <w:szCs w:val="16"/>
                <w:lang w:val="en-US"/>
              </w:rPr>
            </w:pPr>
            <w:ins w:id="106" w:author="Huawei - Huangsu" w:date="2020-11-16T09:21:00Z">
              <w:r>
                <w:rPr>
                  <w:rStyle w:val="TALCar"/>
                  <w:sz w:val="16"/>
                  <w:szCs w:val="16"/>
                  <w:lang w:val="en-US"/>
                </w:rPr>
                <w:t>Commercial requirements [100]ms are met -Yes/No</w:t>
              </w:r>
              <w:r>
                <w:rPr>
                  <w:rStyle w:val="TALCar"/>
                  <w:sz w:val="16"/>
                  <w:szCs w:val="16"/>
                  <w:lang w:val="en-US"/>
                </w:rPr>
                <w:br/>
                <w:t>- If no, provide performance gaps</w:t>
              </w:r>
            </w:ins>
          </w:p>
        </w:tc>
        <w:tc>
          <w:tcPr>
            <w:tcW w:w="2079" w:type="dxa"/>
          </w:tcPr>
          <w:p w14:paraId="1F1B2EA1" w14:textId="77777777" w:rsidR="00FC6AC8" w:rsidRDefault="00FC6AC8" w:rsidP="00FC6AC8">
            <w:pPr>
              <w:pStyle w:val="TAC"/>
              <w:rPr>
                <w:ins w:id="107" w:author="Huawei - Huangsu" w:date="2020-11-16T09:21:00Z"/>
                <w:rStyle w:val="TALCar"/>
                <w:sz w:val="16"/>
                <w:szCs w:val="16"/>
                <w:lang w:val="en-US"/>
              </w:rPr>
            </w:pPr>
            <w:ins w:id="108" w:author="Huawei - Huangsu" w:date="2020-11-16T09:21:00Z">
              <w:r>
                <w:rPr>
                  <w:rStyle w:val="TALCar"/>
                  <w:sz w:val="16"/>
                  <w:szCs w:val="16"/>
                  <w:lang w:val="en-US"/>
                </w:rPr>
                <w:t xml:space="preserve">IIoT requirements of [10ms] are met - Yes/No. </w:t>
              </w:r>
              <w:r>
                <w:rPr>
                  <w:rStyle w:val="TALCar"/>
                  <w:sz w:val="16"/>
                  <w:szCs w:val="16"/>
                  <w:lang w:val="en-US"/>
                </w:rPr>
                <w:br/>
                <w:t>If no, provide performance gaps</w:t>
              </w:r>
            </w:ins>
          </w:p>
        </w:tc>
        <w:tc>
          <w:tcPr>
            <w:tcW w:w="2079" w:type="dxa"/>
          </w:tcPr>
          <w:p w14:paraId="70D8A8E8" w14:textId="77777777" w:rsidR="00FC6AC8" w:rsidRDefault="00FC6AC8" w:rsidP="00FC6AC8">
            <w:pPr>
              <w:pStyle w:val="TAC"/>
              <w:rPr>
                <w:ins w:id="109" w:author="Huawei - Huangsu" w:date="2020-11-16T09:21:00Z"/>
                <w:rStyle w:val="TALCar"/>
                <w:sz w:val="16"/>
                <w:szCs w:val="16"/>
                <w:lang w:val="en-US"/>
              </w:rPr>
            </w:pPr>
            <w:ins w:id="110" w:author="Huawei - Huangsu" w:date="2020-11-16T09:21:00Z">
              <w:r>
                <w:rPr>
                  <w:rStyle w:val="TALCar"/>
                  <w:sz w:val="16"/>
                  <w:szCs w:val="16"/>
                  <w:lang w:val="en-US"/>
                </w:rPr>
                <w:t>IIoT requirements of [100]ms are met - Yes/No.</w:t>
              </w:r>
              <w:r>
                <w:rPr>
                  <w:rStyle w:val="TALCar"/>
                  <w:sz w:val="16"/>
                  <w:szCs w:val="16"/>
                  <w:lang w:val="en-US"/>
                </w:rPr>
                <w:br/>
                <w:t>If no, provide performance gaps</w:t>
              </w:r>
            </w:ins>
          </w:p>
        </w:tc>
      </w:tr>
      <w:tr w:rsidR="00FC6AC8" w14:paraId="778BA6B8" w14:textId="77777777" w:rsidTr="00FC6AC8">
        <w:trPr>
          <w:trHeight w:val="112"/>
          <w:jc w:val="center"/>
          <w:ins w:id="111" w:author="Huawei - Huangsu" w:date="2020-11-16T09:21:00Z"/>
        </w:trPr>
        <w:tc>
          <w:tcPr>
            <w:tcW w:w="2410" w:type="dxa"/>
            <w:vAlign w:val="center"/>
          </w:tcPr>
          <w:p w14:paraId="77960FB9" w14:textId="77777777" w:rsidR="00FC6AC8" w:rsidRDefault="00FC6AC8">
            <w:pPr>
              <w:pStyle w:val="TAC"/>
              <w:jc w:val="left"/>
              <w:rPr>
                <w:ins w:id="112" w:author="Huawei - Huangsu" w:date="2020-11-16T09:21:00Z"/>
                <w:rStyle w:val="TALCar"/>
                <w:sz w:val="16"/>
                <w:szCs w:val="16"/>
                <w:lang w:val="en-US"/>
              </w:rPr>
              <w:pPrChange w:id="113" w:author="Huawei - Huangsu" w:date="2020-11-16T09:22:00Z">
                <w:pPr>
                  <w:pStyle w:val="TAC"/>
                </w:pPr>
              </w:pPrChange>
            </w:pPr>
            <w:ins w:id="114" w:author="Huawei - Huangsu" w:date="2020-11-16T09:21:00Z">
              <w:r>
                <w:rPr>
                  <w:rStyle w:val="TALCar"/>
                  <w:rFonts w:hint="eastAsia"/>
                  <w:sz w:val="16"/>
                  <w:szCs w:val="16"/>
                  <w:lang w:val="en-US"/>
                </w:rPr>
                <w:t>C</w:t>
              </w:r>
              <w:r>
                <w:rPr>
                  <w:rStyle w:val="TALCar"/>
                  <w:sz w:val="16"/>
                  <w:szCs w:val="16"/>
                  <w:lang w:val="en-US"/>
                </w:rPr>
                <w:t>ase L1</w:t>
              </w:r>
              <w:r>
                <w:rPr>
                  <w:rStyle w:val="TALCar"/>
                  <w:rFonts w:hint="eastAsia"/>
                  <w:sz w:val="16"/>
                  <w:szCs w:val="16"/>
                  <w:lang w:val="en-US"/>
                </w:rPr>
                <w:t>,</w:t>
              </w:r>
              <w:r>
                <w:rPr>
                  <w:rStyle w:val="TALCar"/>
                  <w:sz w:val="16"/>
                  <w:szCs w:val="16"/>
                  <w:lang w:val="en-US"/>
                </w:rPr>
                <w:t xml:space="preserve"> DL-TDOA/DL-AoD/Multi-RTT w/ Gap request and PRS periodicity 20ms</w:t>
              </w:r>
            </w:ins>
          </w:p>
        </w:tc>
        <w:tc>
          <w:tcPr>
            <w:tcW w:w="992" w:type="dxa"/>
            <w:vAlign w:val="center"/>
          </w:tcPr>
          <w:p w14:paraId="52E62909" w14:textId="77777777" w:rsidR="00FC6AC8" w:rsidRDefault="00FC6AC8" w:rsidP="00FC6AC8">
            <w:pPr>
              <w:spacing w:after="0"/>
              <w:jc w:val="center"/>
              <w:rPr>
                <w:ins w:id="115" w:author="Huawei - Huangsu" w:date="2020-11-16T09:21:00Z"/>
                <w:rFonts w:ascii="Arial" w:hAnsi="Arial" w:cs="Arial"/>
                <w:bCs/>
                <w:iCs/>
                <w:sz w:val="16"/>
                <w:szCs w:val="16"/>
                <w:lang w:eastAsia="zh-CN"/>
              </w:rPr>
            </w:pPr>
            <w:ins w:id="116" w:author="Huawei - Huangsu" w:date="2020-11-16T09:21:00Z">
              <w:r>
                <w:rPr>
                  <w:rFonts w:ascii="Arial" w:hAnsi="Arial" w:cs="Arial"/>
                  <w:bCs/>
                  <w:iCs/>
                  <w:sz w:val="16"/>
                  <w:szCs w:val="16"/>
                  <w:lang w:eastAsia="zh-CN"/>
                </w:rPr>
                <w:t>51.5-66ms (1 samp.)</w:t>
              </w:r>
            </w:ins>
          </w:p>
          <w:p w14:paraId="62C12FC9" w14:textId="77777777" w:rsidR="00FC6AC8" w:rsidRDefault="00FC6AC8" w:rsidP="00FC6AC8">
            <w:pPr>
              <w:spacing w:after="0"/>
              <w:jc w:val="center"/>
              <w:rPr>
                <w:ins w:id="117" w:author="Huawei - Huangsu" w:date="2020-11-16T09:21:00Z"/>
                <w:rFonts w:ascii="Arial" w:hAnsi="Arial" w:cs="Arial"/>
                <w:bCs/>
                <w:iCs/>
                <w:sz w:val="16"/>
                <w:szCs w:val="16"/>
                <w:lang w:eastAsia="zh-CN"/>
              </w:rPr>
            </w:pPr>
          </w:p>
          <w:p w14:paraId="285312FA" w14:textId="77777777" w:rsidR="00FC6AC8" w:rsidRDefault="00FC6AC8" w:rsidP="00FC6AC8">
            <w:pPr>
              <w:spacing w:after="0"/>
              <w:jc w:val="center"/>
              <w:rPr>
                <w:ins w:id="118" w:author="Huawei - Huangsu" w:date="2020-11-16T09:21:00Z"/>
                <w:rFonts w:ascii="Arial" w:hAnsi="Arial" w:cs="Arial"/>
                <w:bCs/>
                <w:iCs/>
                <w:sz w:val="16"/>
                <w:szCs w:val="16"/>
                <w:lang w:eastAsia="zh-CN"/>
              </w:rPr>
            </w:pPr>
            <w:ins w:id="119" w:author="Huawei - Huangsu" w:date="2020-11-16T09:21:00Z">
              <w:r>
                <w:rPr>
                  <w:rFonts w:ascii="Arial" w:hAnsi="Arial" w:cs="Arial"/>
                  <w:bCs/>
                  <w:iCs/>
                  <w:sz w:val="16"/>
                  <w:szCs w:val="16"/>
                  <w:lang w:eastAsia="zh-CN"/>
                </w:rPr>
                <w:t>111.5-126.5ms (4 samp. CSSF = 1)</w:t>
              </w:r>
            </w:ins>
          </w:p>
          <w:p w14:paraId="160BDC50" w14:textId="77777777" w:rsidR="00FC6AC8" w:rsidRDefault="00FC6AC8" w:rsidP="00FC6AC8">
            <w:pPr>
              <w:spacing w:after="0"/>
              <w:jc w:val="center"/>
              <w:rPr>
                <w:ins w:id="120" w:author="Huawei - Huangsu" w:date="2020-11-16T09:21:00Z"/>
                <w:rFonts w:ascii="Arial" w:hAnsi="Arial" w:cs="Arial"/>
                <w:bCs/>
                <w:iCs/>
                <w:sz w:val="16"/>
                <w:szCs w:val="16"/>
                <w:lang w:eastAsia="zh-CN"/>
              </w:rPr>
            </w:pPr>
          </w:p>
          <w:p w14:paraId="600F9438" w14:textId="77777777" w:rsidR="00FC6AC8" w:rsidRDefault="00FC6AC8" w:rsidP="00FC6AC8">
            <w:pPr>
              <w:pStyle w:val="TAC"/>
              <w:rPr>
                <w:ins w:id="121" w:author="Huawei - Huangsu" w:date="2020-11-16T09:21:00Z"/>
                <w:rStyle w:val="TALCar"/>
                <w:rFonts w:cs="Arial"/>
                <w:sz w:val="16"/>
                <w:szCs w:val="16"/>
                <w:lang w:val="en-US"/>
              </w:rPr>
            </w:pPr>
            <w:ins w:id="122" w:author="Huawei - Huangsu" w:date="2020-11-16T09:21:00Z">
              <w:r>
                <w:rPr>
                  <w:rFonts w:cs="Arial"/>
                  <w:bCs/>
                  <w:iCs/>
                  <w:sz w:val="16"/>
                  <w:szCs w:val="16"/>
                  <w:lang w:eastAsia="zh-CN"/>
                </w:rPr>
                <w:t>171.5-186ms (4 samp. CSSF = 2)</w:t>
              </w:r>
            </w:ins>
          </w:p>
        </w:tc>
        <w:tc>
          <w:tcPr>
            <w:tcW w:w="2079" w:type="dxa"/>
            <w:vAlign w:val="center"/>
          </w:tcPr>
          <w:p w14:paraId="50B61A29" w14:textId="77777777" w:rsidR="00FC6AC8" w:rsidRDefault="00FC6AC8" w:rsidP="00FC6AC8">
            <w:pPr>
              <w:spacing w:after="0"/>
              <w:rPr>
                <w:ins w:id="123" w:author="Huawei - Huangsu" w:date="2020-11-16T09:21:00Z"/>
                <w:rFonts w:ascii="Arial" w:hAnsi="Arial" w:cs="Arial"/>
                <w:bCs/>
                <w:iCs/>
                <w:sz w:val="16"/>
                <w:szCs w:val="16"/>
                <w:lang w:eastAsia="zh-CN"/>
              </w:rPr>
            </w:pPr>
            <w:ins w:id="124" w:author="Huawei - Huangsu" w:date="2020-11-16T09:21:00Z">
              <w:r>
                <w:rPr>
                  <w:rFonts w:ascii="Arial" w:hAnsi="Arial" w:cs="Arial"/>
                  <w:bCs/>
                  <w:iCs/>
                  <w:sz w:val="16"/>
                  <w:szCs w:val="16"/>
                </w:rPr>
                <w:t>Y</w:t>
              </w:r>
              <w:r>
                <w:rPr>
                  <w:rFonts w:ascii="Arial" w:hAnsi="Arial" w:cs="Arial"/>
                  <w:bCs/>
                  <w:iCs/>
                  <w:sz w:val="16"/>
                  <w:szCs w:val="16"/>
                  <w:lang w:eastAsia="zh-CN"/>
                </w:rPr>
                <w:t>es (1 samp.)</w:t>
              </w:r>
            </w:ins>
          </w:p>
          <w:p w14:paraId="75166D5C" w14:textId="77777777" w:rsidR="00FC6AC8" w:rsidRDefault="00FC6AC8" w:rsidP="00FC6AC8">
            <w:pPr>
              <w:spacing w:after="0"/>
              <w:rPr>
                <w:ins w:id="125" w:author="Huawei - Huangsu" w:date="2020-11-16T09:21:00Z"/>
                <w:rFonts w:ascii="Arial" w:hAnsi="Arial" w:cs="Arial"/>
                <w:bCs/>
                <w:iCs/>
                <w:sz w:val="16"/>
                <w:szCs w:val="16"/>
                <w:lang w:eastAsia="zh-CN"/>
              </w:rPr>
            </w:pPr>
          </w:p>
          <w:p w14:paraId="786E53C9" w14:textId="77777777" w:rsidR="00FC6AC8" w:rsidRDefault="00FC6AC8" w:rsidP="00FC6AC8">
            <w:pPr>
              <w:spacing w:after="0"/>
              <w:rPr>
                <w:ins w:id="126" w:author="Huawei - Huangsu" w:date="2020-11-16T09:21:00Z"/>
                <w:rFonts w:ascii="Arial" w:hAnsi="Arial" w:cs="Arial"/>
                <w:bCs/>
                <w:iCs/>
                <w:sz w:val="16"/>
                <w:szCs w:val="16"/>
                <w:lang w:eastAsia="zh-CN"/>
              </w:rPr>
            </w:pPr>
            <w:ins w:id="127" w:author="Huawei - Huangsu" w:date="2020-11-16T09:21:00Z">
              <w:r>
                <w:rPr>
                  <w:rFonts w:ascii="Arial" w:hAnsi="Arial" w:cs="Arial"/>
                  <w:bCs/>
                  <w:iCs/>
                  <w:sz w:val="16"/>
                  <w:szCs w:val="16"/>
                  <w:lang w:eastAsia="zh-CN"/>
                </w:rPr>
                <w:t>&gt;=11.5ms (4 samp. CSSF = 1)</w:t>
              </w:r>
            </w:ins>
          </w:p>
          <w:p w14:paraId="3B913F7B" w14:textId="77777777" w:rsidR="00FC6AC8" w:rsidRDefault="00FC6AC8" w:rsidP="00FC6AC8">
            <w:pPr>
              <w:spacing w:after="0"/>
              <w:rPr>
                <w:ins w:id="128" w:author="Huawei - Huangsu" w:date="2020-11-16T09:21:00Z"/>
                <w:rFonts w:ascii="Arial" w:hAnsi="Arial" w:cs="Arial"/>
                <w:bCs/>
                <w:iCs/>
                <w:sz w:val="16"/>
                <w:szCs w:val="16"/>
                <w:lang w:eastAsia="zh-CN"/>
              </w:rPr>
            </w:pPr>
          </w:p>
          <w:p w14:paraId="4E3D1618" w14:textId="77777777" w:rsidR="00FC6AC8" w:rsidRDefault="00FC6AC8" w:rsidP="00FC6AC8">
            <w:pPr>
              <w:spacing w:after="0"/>
              <w:rPr>
                <w:ins w:id="129" w:author="Huawei - Huangsu" w:date="2020-11-16T09:21:00Z"/>
                <w:rStyle w:val="TALCar"/>
                <w:rFonts w:cs="Arial"/>
                <w:sz w:val="16"/>
                <w:szCs w:val="16"/>
                <w:lang w:val="en-US"/>
              </w:rPr>
            </w:pPr>
            <w:ins w:id="130" w:author="Huawei - Huangsu" w:date="2020-11-16T09:21:00Z">
              <w:r>
                <w:rPr>
                  <w:rFonts w:ascii="Arial" w:hAnsi="Arial" w:cs="Arial"/>
                  <w:bCs/>
                  <w:iCs/>
                  <w:sz w:val="16"/>
                  <w:szCs w:val="16"/>
                  <w:lang w:eastAsia="zh-CN"/>
                </w:rPr>
                <w:t>&gt;=71.5ms  (4 samp. CSSF = 2)</w:t>
              </w:r>
            </w:ins>
          </w:p>
        </w:tc>
        <w:tc>
          <w:tcPr>
            <w:tcW w:w="2079" w:type="dxa"/>
            <w:vAlign w:val="center"/>
          </w:tcPr>
          <w:p w14:paraId="18856A57" w14:textId="77777777" w:rsidR="00FC6AC8" w:rsidRDefault="00FC6AC8" w:rsidP="00FC6AC8">
            <w:pPr>
              <w:spacing w:after="0"/>
              <w:rPr>
                <w:ins w:id="131" w:author="Huawei - Huangsu" w:date="2020-11-16T09:21:00Z"/>
                <w:rFonts w:ascii="Arial" w:hAnsi="Arial" w:cs="Arial"/>
                <w:bCs/>
                <w:iCs/>
                <w:sz w:val="16"/>
                <w:szCs w:val="16"/>
                <w:lang w:eastAsia="zh-CN"/>
              </w:rPr>
            </w:pPr>
            <w:ins w:id="132" w:author="Huawei - Huangsu" w:date="2020-11-16T09:21:00Z">
              <w:r>
                <w:rPr>
                  <w:rStyle w:val="TALCar"/>
                  <w:rFonts w:cs="Arial"/>
                  <w:sz w:val="16"/>
                  <w:szCs w:val="16"/>
                  <w:lang w:val="en-US"/>
                </w:rPr>
                <w:t xml:space="preserve">&gt;=41.5ms </w:t>
              </w:r>
              <w:r>
                <w:rPr>
                  <w:rFonts w:ascii="Arial" w:hAnsi="Arial" w:cs="Arial"/>
                  <w:bCs/>
                  <w:iCs/>
                  <w:sz w:val="16"/>
                  <w:szCs w:val="16"/>
                  <w:lang w:eastAsia="zh-CN"/>
                </w:rPr>
                <w:t xml:space="preserve"> (1 samp.)</w:t>
              </w:r>
            </w:ins>
          </w:p>
          <w:p w14:paraId="514D5A5B" w14:textId="77777777" w:rsidR="00FC6AC8" w:rsidRDefault="00FC6AC8" w:rsidP="00FC6AC8">
            <w:pPr>
              <w:spacing w:after="0"/>
              <w:rPr>
                <w:ins w:id="133" w:author="Huawei - Huangsu" w:date="2020-11-16T09:21:00Z"/>
                <w:rFonts w:ascii="Arial" w:hAnsi="Arial" w:cs="Arial"/>
                <w:bCs/>
                <w:iCs/>
                <w:sz w:val="16"/>
                <w:szCs w:val="16"/>
                <w:lang w:eastAsia="zh-CN"/>
              </w:rPr>
            </w:pPr>
          </w:p>
          <w:p w14:paraId="1F902B3A" w14:textId="77777777" w:rsidR="00FC6AC8" w:rsidRDefault="00FC6AC8" w:rsidP="00FC6AC8">
            <w:pPr>
              <w:spacing w:after="0"/>
              <w:rPr>
                <w:ins w:id="134" w:author="Huawei - Huangsu" w:date="2020-11-16T09:21:00Z"/>
                <w:rFonts w:ascii="Arial" w:hAnsi="Arial" w:cs="Arial"/>
                <w:bCs/>
                <w:iCs/>
                <w:sz w:val="16"/>
                <w:szCs w:val="16"/>
                <w:lang w:eastAsia="zh-CN"/>
              </w:rPr>
            </w:pPr>
            <w:ins w:id="135" w:author="Huawei - Huangsu" w:date="2020-11-16T09:21:00Z">
              <w:r>
                <w:rPr>
                  <w:rFonts w:ascii="Arial" w:hAnsi="Arial" w:cs="Arial"/>
                  <w:bCs/>
                  <w:iCs/>
                  <w:sz w:val="16"/>
                  <w:szCs w:val="16"/>
                  <w:lang w:eastAsia="zh-CN"/>
                </w:rPr>
                <w:t>&gt;=101.5ms (4 samp. CSSF = 1)</w:t>
              </w:r>
            </w:ins>
          </w:p>
          <w:p w14:paraId="78D7258F" w14:textId="77777777" w:rsidR="00FC6AC8" w:rsidRDefault="00FC6AC8" w:rsidP="00FC6AC8">
            <w:pPr>
              <w:spacing w:after="0"/>
              <w:rPr>
                <w:ins w:id="136" w:author="Huawei - Huangsu" w:date="2020-11-16T09:21:00Z"/>
                <w:rFonts w:ascii="Arial" w:hAnsi="Arial" w:cs="Arial"/>
                <w:bCs/>
                <w:iCs/>
                <w:sz w:val="16"/>
                <w:szCs w:val="16"/>
                <w:lang w:eastAsia="zh-CN"/>
              </w:rPr>
            </w:pPr>
          </w:p>
          <w:p w14:paraId="70C8E8D1" w14:textId="77777777" w:rsidR="00FC6AC8" w:rsidRDefault="00FC6AC8" w:rsidP="00FC6AC8">
            <w:pPr>
              <w:spacing w:after="0"/>
              <w:rPr>
                <w:ins w:id="137" w:author="Huawei - Huangsu" w:date="2020-11-16T09:21:00Z"/>
                <w:rStyle w:val="TALCar"/>
                <w:rFonts w:cs="Arial"/>
                <w:sz w:val="16"/>
                <w:szCs w:val="16"/>
                <w:lang w:val="en-US"/>
              </w:rPr>
            </w:pPr>
            <w:ins w:id="138" w:author="Huawei - Huangsu" w:date="2020-11-16T09:21:00Z">
              <w:r>
                <w:rPr>
                  <w:rFonts w:ascii="Arial" w:hAnsi="Arial" w:cs="Arial"/>
                  <w:bCs/>
                  <w:iCs/>
                  <w:sz w:val="16"/>
                  <w:szCs w:val="16"/>
                  <w:lang w:eastAsia="zh-CN"/>
                </w:rPr>
                <w:t>&gt;=161.5ms  (4 samp. CSSF = 2)</w:t>
              </w:r>
            </w:ins>
          </w:p>
        </w:tc>
        <w:tc>
          <w:tcPr>
            <w:tcW w:w="2079" w:type="dxa"/>
            <w:vAlign w:val="center"/>
          </w:tcPr>
          <w:p w14:paraId="66987C28" w14:textId="77777777" w:rsidR="00FC6AC8" w:rsidRDefault="00FC6AC8" w:rsidP="00FC6AC8">
            <w:pPr>
              <w:spacing w:after="0"/>
              <w:rPr>
                <w:ins w:id="139" w:author="Huawei - Huangsu" w:date="2020-11-16T09:21:00Z"/>
                <w:rFonts w:ascii="Arial" w:hAnsi="Arial" w:cs="Arial"/>
                <w:bCs/>
                <w:iCs/>
                <w:sz w:val="16"/>
                <w:szCs w:val="16"/>
                <w:lang w:eastAsia="zh-CN"/>
              </w:rPr>
            </w:pPr>
            <w:ins w:id="140" w:author="Huawei - Huangsu" w:date="2020-11-16T09:21:00Z">
              <w:r>
                <w:rPr>
                  <w:rFonts w:ascii="Arial" w:hAnsi="Arial" w:cs="Arial"/>
                  <w:bCs/>
                  <w:iCs/>
                  <w:sz w:val="16"/>
                  <w:szCs w:val="16"/>
                </w:rPr>
                <w:t>Y</w:t>
              </w:r>
              <w:r>
                <w:rPr>
                  <w:rFonts w:ascii="Arial" w:hAnsi="Arial" w:cs="Arial"/>
                  <w:bCs/>
                  <w:iCs/>
                  <w:sz w:val="16"/>
                  <w:szCs w:val="16"/>
                  <w:lang w:eastAsia="zh-CN"/>
                </w:rPr>
                <w:t>es (1 samp.)</w:t>
              </w:r>
            </w:ins>
          </w:p>
          <w:p w14:paraId="02DFE978" w14:textId="77777777" w:rsidR="00FC6AC8" w:rsidRDefault="00FC6AC8" w:rsidP="00FC6AC8">
            <w:pPr>
              <w:spacing w:after="0"/>
              <w:rPr>
                <w:ins w:id="141" w:author="Huawei - Huangsu" w:date="2020-11-16T09:21:00Z"/>
                <w:rFonts w:ascii="Arial" w:hAnsi="Arial" w:cs="Arial"/>
                <w:bCs/>
                <w:iCs/>
                <w:sz w:val="16"/>
                <w:szCs w:val="16"/>
                <w:lang w:eastAsia="zh-CN"/>
              </w:rPr>
            </w:pPr>
          </w:p>
          <w:p w14:paraId="630C5963" w14:textId="77777777" w:rsidR="00FC6AC8" w:rsidRDefault="00FC6AC8" w:rsidP="00FC6AC8">
            <w:pPr>
              <w:spacing w:after="0"/>
              <w:rPr>
                <w:ins w:id="142" w:author="Huawei - Huangsu" w:date="2020-11-16T09:21:00Z"/>
                <w:rFonts w:ascii="Arial" w:hAnsi="Arial" w:cs="Arial"/>
                <w:bCs/>
                <w:iCs/>
                <w:sz w:val="16"/>
                <w:szCs w:val="16"/>
                <w:lang w:eastAsia="zh-CN"/>
              </w:rPr>
            </w:pPr>
            <w:ins w:id="143" w:author="Huawei - Huangsu" w:date="2020-11-16T09:21:00Z">
              <w:r>
                <w:rPr>
                  <w:rFonts w:ascii="Arial" w:hAnsi="Arial" w:cs="Arial"/>
                  <w:bCs/>
                  <w:iCs/>
                  <w:sz w:val="16"/>
                  <w:szCs w:val="16"/>
                  <w:lang w:eastAsia="zh-CN"/>
                </w:rPr>
                <w:t>&gt;=11.5ms (4 samp. CSSF = 1)</w:t>
              </w:r>
            </w:ins>
          </w:p>
          <w:p w14:paraId="6BCE1F07" w14:textId="77777777" w:rsidR="00FC6AC8" w:rsidRDefault="00FC6AC8" w:rsidP="00FC6AC8">
            <w:pPr>
              <w:spacing w:after="0"/>
              <w:rPr>
                <w:ins w:id="144" w:author="Huawei - Huangsu" w:date="2020-11-16T09:21:00Z"/>
                <w:rFonts w:ascii="Arial" w:hAnsi="Arial" w:cs="Arial"/>
                <w:bCs/>
                <w:iCs/>
                <w:sz w:val="16"/>
                <w:szCs w:val="16"/>
                <w:lang w:eastAsia="zh-CN"/>
              </w:rPr>
            </w:pPr>
          </w:p>
          <w:p w14:paraId="5D894E3F" w14:textId="77777777" w:rsidR="00FC6AC8" w:rsidRDefault="00FC6AC8" w:rsidP="00FC6AC8">
            <w:pPr>
              <w:spacing w:after="0"/>
              <w:rPr>
                <w:ins w:id="145" w:author="Huawei - Huangsu" w:date="2020-11-16T09:21:00Z"/>
                <w:rStyle w:val="TALCar"/>
                <w:rFonts w:cs="Arial"/>
                <w:sz w:val="16"/>
                <w:szCs w:val="16"/>
                <w:lang w:val="en-US"/>
              </w:rPr>
            </w:pPr>
            <w:ins w:id="146" w:author="Huawei - Huangsu" w:date="2020-11-16T09:21:00Z">
              <w:r>
                <w:rPr>
                  <w:rFonts w:ascii="Arial" w:hAnsi="Arial" w:cs="Arial"/>
                  <w:bCs/>
                  <w:iCs/>
                  <w:sz w:val="16"/>
                  <w:szCs w:val="16"/>
                  <w:lang w:eastAsia="zh-CN"/>
                </w:rPr>
                <w:t>&gt;=71.5ms  (4 samp. CSSF = 2)</w:t>
              </w:r>
            </w:ins>
          </w:p>
        </w:tc>
      </w:tr>
      <w:tr w:rsidR="00FC6AC8" w14:paraId="2CFFB3F5" w14:textId="77777777" w:rsidTr="00FC6AC8">
        <w:trPr>
          <w:trHeight w:val="53"/>
          <w:jc w:val="center"/>
          <w:ins w:id="147" w:author="Huawei - Huangsu" w:date="2020-11-16T09:21:00Z"/>
        </w:trPr>
        <w:tc>
          <w:tcPr>
            <w:tcW w:w="2410" w:type="dxa"/>
            <w:vAlign w:val="center"/>
          </w:tcPr>
          <w:p w14:paraId="4387C6E5" w14:textId="77777777" w:rsidR="00FC6AC8" w:rsidRDefault="00FC6AC8" w:rsidP="00FC6AC8">
            <w:pPr>
              <w:pStyle w:val="TAC"/>
              <w:jc w:val="left"/>
              <w:rPr>
                <w:ins w:id="148" w:author="Huawei - Huangsu" w:date="2020-11-16T09:21:00Z"/>
                <w:rStyle w:val="TALCar"/>
                <w:sz w:val="16"/>
                <w:szCs w:val="16"/>
                <w:lang w:val="en-US"/>
              </w:rPr>
            </w:pPr>
            <w:ins w:id="149" w:author="Huawei - Huangsu" w:date="2020-11-16T09:21:00Z">
              <w:r>
                <w:rPr>
                  <w:rStyle w:val="TALCar"/>
                  <w:rFonts w:hint="eastAsia"/>
                  <w:sz w:val="16"/>
                  <w:szCs w:val="16"/>
                  <w:lang w:val="en-US"/>
                </w:rPr>
                <w:t>C</w:t>
              </w:r>
              <w:r>
                <w:rPr>
                  <w:rStyle w:val="TALCar"/>
                  <w:sz w:val="16"/>
                  <w:szCs w:val="16"/>
                  <w:lang w:val="en-US"/>
                </w:rPr>
                <w:t>ase L2</w:t>
              </w:r>
              <w:r>
                <w:rPr>
                  <w:rStyle w:val="TALCar"/>
                  <w:rFonts w:hint="eastAsia"/>
                  <w:sz w:val="16"/>
                  <w:szCs w:val="16"/>
                  <w:lang w:val="en-US"/>
                </w:rPr>
                <w:t>,</w:t>
              </w:r>
              <w:r>
                <w:rPr>
                  <w:rStyle w:val="TALCar"/>
                  <w:sz w:val="16"/>
                  <w:szCs w:val="16"/>
                  <w:lang w:val="en-US"/>
                </w:rPr>
                <w:t xml:space="preserve">  DL-TDOA/DL-AoD/Multi-RTT w/o Gap request and PRS periodicity 160ms</w:t>
              </w:r>
            </w:ins>
          </w:p>
        </w:tc>
        <w:tc>
          <w:tcPr>
            <w:tcW w:w="992" w:type="dxa"/>
            <w:vAlign w:val="center"/>
          </w:tcPr>
          <w:p w14:paraId="4AE62851" w14:textId="77777777" w:rsidR="00FC6AC8" w:rsidRDefault="00FC6AC8" w:rsidP="00FC6AC8">
            <w:pPr>
              <w:spacing w:after="0"/>
              <w:jc w:val="center"/>
              <w:rPr>
                <w:ins w:id="150" w:author="Huawei - Huangsu" w:date="2020-11-16T09:21:00Z"/>
                <w:rFonts w:ascii="Arial" w:hAnsi="Arial" w:cs="Arial"/>
                <w:bCs/>
                <w:iCs/>
                <w:sz w:val="16"/>
                <w:szCs w:val="16"/>
                <w:lang w:eastAsia="zh-CN"/>
              </w:rPr>
            </w:pPr>
            <w:ins w:id="151" w:author="Huawei - Huangsu" w:date="2020-11-16T09:21:00Z">
              <w:r>
                <w:rPr>
                  <w:rFonts w:ascii="Arial" w:hAnsi="Arial" w:cs="Arial"/>
                  <w:bCs/>
                  <w:iCs/>
                  <w:sz w:val="16"/>
                  <w:szCs w:val="16"/>
                  <w:lang w:eastAsia="zh-CN"/>
                </w:rPr>
                <w:t>171.5-178.5ms (1 samp.)</w:t>
              </w:r>
            </w:ins>
          </w:p>
          <w:p w14:paraId="7AA57F31" w14:textId="77777777" w:rsidR="00FC6AC8" w:rsidRDefault="00FC6AC8" w:rsidP="00FC6AC8">
            <w:pPr>
              <w:spacing w:after="0"/>
              <w:jc w:val="center"/>
              <w:rPr>
                <w:ins w:id="152" w:author="Huawei - Huangsu" w:date="2020-11-16T09:21:00Z"/>
                <w:rFonts w:ascii="Arial" w:hAnsi="Arial" w:cs="Arial"/>
                <w:bCs/>
                <w:iCs/>
                <w:sz w:val="16"/>
                <w:szCs w:val="16"/>
                <w:lang w:eastAsia="zh-CN"/>
              </w:rPr>
            </w:pPr>
          </w:p>
          <w:p w14:paraId="3A0D7DDA" w14:textId="77777777" w:rsidR="00FC6AC8" w:rsidRDefault="00FC6AC8" w:rsidP="00FC6AC8">
            <w:pPr>
              <w:pStyle w:val="TAC"/>
              <w:rPr>
                <w:ins w:id="153" w:author="Huawei - Huangsu" w:date="2020-11-16T09:21:00Z"/>
                <w:rStyle w:val="TALCar"/>
                <w:sz w:val="16"/>
                <w:szCs w:val="16"/>
                <w:lang w:val="en-US"/>
              </w:rPr>
            </w:pPr>
            <w:ins w:id="154" w:author="Huawei - Huangsu" w:date="2020-11-16T09:21:00Z">
              <w:r>
                <w:rPr>
                  <w:rFonts w:cs="Arial"/>
                  <w:bCs/>
                  <w:iCs/>
                  <w:sz w:val="16"/>
                  <w:szCs w:val="16"/>
                  <w:lang w:eastAsia="zh-CN"/>
                </w:rPr>
                <w:t>651.5-658.5ms (4 samp. CSSF = 1)</w:t>
              </w:r>
            </w:ins>
          </w:p>
        </w:tc>
        <w:tc>
          <w:tcPr>
            <w:tcW w:w="2079" w:type="dxa"/>
            <w:vAlign w:val="center"/>
          </w:tcPr>
          <w:p w14:paraId="32A1E232" w14:textId="77777777" w:rsidR="00FC6AC8" w:rsidRDefault="00FC6AC8" w:rsidP="00FC6AC8">
            <w:pPr>
              <w:spacing w:after="0"/>
              <w:rPr>
                <w:ins w:id="155" w:author="Huawei - Huangsu" w:date="2020-11-16T09:21:00Z"/>
                <w:rFonts w:ascii="Arial" w:hAnsi="Arial" w:cs="Arial"/>
                <w:bCs/>
                <w:iCs/>
                <w:sz w:val="16"/>
                <w:szCs w:val="16"/>
                <w:lang w:eastAsia="zh-CN"/>
              </w:rPr>
            </w:pPr>
            <w:ins w:id="156" w:author="Huawei - Huangsu" w:date="2020-11-16T09:21:00Z">
              <w:r>
                <w:rPr>
                  <w:rFonts w:ascii="Arial" w:hAnsi="Arial" w:cs="Arial"/>
                  <w:bCs/>
                  <w:iCs/>
                  <w:sz w:val="16"/>
                  <w:szCs w:val="16"/>
                </w:rPr>
                <w:t xml:space="preserve">No </w:t>
              </w:r>
              <w:r>
                <w:rPr>
                  <w:rFonts w:ascii="Arial" w:hAnsi="Arial" w:cs="Arial"/>
                  <w:bCs/>
                  <w:iCs/>
                  <w:sz w:val="16"/>
                  <w:szCs w:val="16"/>
                  <w:lang w:eastAsia="zh-CN"/>
                </w:rPr>
                <w:t>(1 samp.)</w:t>
              </w:r>
            </w:ins>
          </w:p>
          <w:p w14:paraId="076F7561" w14:textId="77777777" w:rsidR="00FC6AC8" w:rsidRDefault="00FC6AC8" w:rsidP="00FC6AC8">
            <w:pPr>
              <w:spacing w:after="0"/>
              <w:rPr>
                <w:ins w:id="157" w:author="Huawei - Huangsu" w:date="2020-11-16T09:21:00Z"/>
                <w:rFonts w:ascii="Arial" w:hAnsi="Arial" w:cs="Arial"/>
                <w:bCs/>
                <w:iCs/>
                <w:sz w:val="16"/>
                <w:szCs w:val="16"/>
              </w:rPr>
            </w:pPr>
          </w:p>
          <w:p w14:paraId="59F6BC37" w14:textId="77777777" w:rsidR="00FC6AC8" w:rsidRDefault="00FC6AC8" w:rsidP="00FC6AC8">
            <w:pPr>
              <w:spacing w:after="0"/>
              <w:rPr>
                <w:ins w:id="158" w:author="Huawei - Huangsu" w:date="2020-11-16T09:21:00Z"/>
                <w:rFonts w:ascii="Arial" w:hAnsi="Arial" w:cs="Arial"/>
                <w:bCs/>
                <w:iCs/>
                <w:sz w:val="16"/>
                <w:szCs w:val="16"/>
                <w:lang w:eastAsia="zh-CN"/>
              </w:rPr>
            </w:pPr>
            <w:ins w:id="159" w:author="Huawei - Huangsu" w:date="2020-11-16T09:21:00Z">
              <w:r>
                <w:rPr>
                  <w:rFonts w:ascii="Arial" w:hAnsi="Arial" w:cs="Arial"/>
                  <w:bCs/>
                  <w:iCs/>
                  <w:sz w:val="16"/>
                  <w:szCs w:val="16"/>
                </w:rPr>
                <w:t xml:space="preserve">No </w:t>
              </w:r>
              <w:r>
                <w:rPr>
                  <w:rFonts w:ascii="Arial" w:hAnsi="Arial" w:cs="Arial"/>
                  <w:bCs/>
                  <w:iCs/>
                  <w:sz w:val="16"/>
                  <w:szCs w:val="16"/>
                  <w:lang w:eastAsia="zh-CN"/>
                </w:rPr>
                <w:t>(4 samp. CSSF = 1)</w:t>
              </w:r>
            </w:ins>
          </w:p>
        </w:tc>
        <w:tc>
          <w:tcPr>
            <w:tcW w:w="2079" w:type="dxa"/>
            <w:vAlign w:val="center"/>
          </w:tcPr>
          <w:p w14:paraId="699F69BD" w14:textId="77777777" w:rsidR="00FC6AC8" w:rsidRDefault="00FC6AC8" w:rsidP="00FC6AC8">
            <w:pPr>
              <w:spacing w:after="0"/>
              <w:rPr>
                <w:ins w:id="160" w:author="Huawei - Huangsu" w:date="2020-11-16T09:21:00Z"/>
                <w:rFonts w:ascii="Arial" w:hAnsi="Arial" w:cs="Arial"/>
                <w:bCs/>
                <w:iCs/>
                <w:sz w:val="16"/>
                <w:szCs w:val="16"/>
                <w:lang w:eastAsia="zh-CN"/>
              </w:rPr>
            </w:pPr>
            <w:ins w:id="161" w:author="Huawei - Huangsu" w:date="2020-11-16T09:21:00Z">
              <w:r>
                <w:rPr>
                  <w:rFonts w:ascii="Arial" w:hAnsi="Arial" w:cs="Arial"/>
                  <w:bCs/>
                  <w:iCs/>
                  <w:sz w:val="16"/>
                  <w:szCs w:val="16"/>
                </w:rPr>
                <w:t xml:space="preserve">No </w:t>
              </w:r>
              <w:r>
                <w:rPr>
                  <w:rFonts w:ascii="Arial" w:hAnsi="Arial" w:cs="Arial"/>
                  <w:bCs/>
                  <w:iCs/>
                  <w:sz w:val="16"/>
                  <w:szCs w:val="16"/>
                  <w:lang w:eastAsia="zh-CN"/>
                </w:rPr>
                <w:t>(1 samp.)</w:t>
              </w:r>
            </w:ins>
          </w:p>
          <w:p w14:paraId="23A856BF" w14:textId="77777777" w:rsidR="00FC6AC8" w:rsidRDefault="00FC6AC8" w:rsidP="00FC6AC8">
            <w:pPr>
              <w:spacing w:after="0"/>
              <w:rPr>
                <w:ins w:id="162" w:author="Huawei - Huangsu" w:date="2020-11-16T09:21:00Z"/>
                <w:rFonts w:ascii="Arial" w:hAnsi="Arial" w:cs="Arial"/>
                <w:bCs/>
                <w:iCs/>
                <w:sz w:val="16"/>
                <w:szCs w:val="16"/>
              </w:rPr>
            </w:pPr>
          </w:p>
          <w:p w14:paraId="0C14A41F" w14:textId="77777777" w:rsidR="00FC6AC8" w:rsidRDefault="00FC6AC8" w:rsidP="00FC6AC8">
            <w:pPr>
              <w:spacing w:after="0"/>
              <w:rPr>
                <w:ins w:id="163" w:author="Huawei - Huangsu" w:date="2020-11-16T09:21:00Z"/>
                <w:rFonts w:ascii="Arial" w:hAnsi="Arial" w:cs="Arial"/>
                <w:bCs/>
                <w:iCs/>
                <w:sz w:val="16"/>
                <w:szCs w:val="16"/>
                <w:lang w:eastAsia="zh-CN"/>
              </w:rPr>
            </w:pPr>
            <w:ins w:id="164" w:author="Huawei - Huangsu" w:date="2020-11-16T09:21:00Z">
              <w:r>
                <w:rPr>
                  <w:rFonts w:ascii="Arial" w:hAnsi="Arial" w:cs="Arial"/>
                  <w:bCs/>
                  <w:iCs/>
                  <w:sz w:val="16"/>
                  <w:szCs w:val="16"/>
                </w:rPr>
                <w:t xml:space="preserve">No </w:t>
              </w:r>
              <w:r>
                <w:rPr>
                  <w:rFonts w:ascii="Arial" w:hAnsi="Arial" w:cs="Arial"/>
                  <w:bCs/>
                  <w:iCs/>
                  <w:sz w:val="16"/>
                  <w:szCs w:val="16"/>
                  <w:lang w:eastAsia="zh-CN"/>
                </w:rPr>
                <w:t>(4 samp. CSSF = 1)</w:t>
              </w:r>
            </w:ins>
          </w:p>
        </w:tc>
        <w:tc>
          <w:tcPr>
            <w:tcW w:w="2079" w:type="dxa"/>
            <w:vAlign w:val="center"/>
          </w:tcPr>
          <w:p w14:paraId="0EE8FEB9" w14:textId="77777777" w:rsidR="00FC6AC8" w:rsidRDefault="00FC6AC8" w:rsidP="00FC6AC8">
            <w:pPr>
              <w:spacing w:after="0"/>
              <w:rPr>
                <w:ins w:id="165" w:author="Huawei - Huangsu" w:date="2020-11-16T09:21:00Z"/>
                <w:rFonts w:ascii="Arial" w:hAnsi="Arial" w:cs="Arial"/>
                <w:bCs/>
                <w:iCs/>
                <w:sz w:val="16"/>
                <w:szCs w:val="16"/>
                <w:lang w:eastAsia="zh-CN"/>
              </w:rPr>
            </w:pPr>
            <w:ins w:id="166" w:author="Huawei - Huangsu" w:date="2020-11-16T09:21:00Z">
              <w:r>
                <w:rPr>
                  <w:rFonts w:ascii="Arial" w:hAnsi="Arial" w:cs="Arial"/>
                  <w:bCs/>
                  <w:iCs/>
                  <w:sz w:val="16"/>
                  <w:szCs w:val="16"/>
                </w:rPr>
                <w:t xml:space="preserve">No </w:t>
              </w:r>
              <w:r>
                <w:rPr>
                  <w:rFonts w:ascii="Arial" w:hAnsi="Arial" w:cs="Arial"/>
                  <w:bCs/>
                  <w:iCs/>
                  <w:sz w:val="16"/>
                  <w:szCs w:val="16"/>
                  <w:lang w:eastAsia="zh-CN"/>
                </w:rPr>
                <w:t>(1 samp.)</w:t>
              </w:r>
            </w:ins>
          </w:p>
          <w:p w14:paraId="1B80C14C" w14:textId="77777777" w:rsidR="00FC6AC8" w:rsidRDefault="00FC6AC8" w:rsidP="00FC6AC8">
            <w:pPr>
              <w:spacing w:after="0"/>
              <w:rPr>
                <w:ins w:id="167" w:author="Huawei - Huangsu" w:date="2020-11-16T09:21:00Z"/>
                <w:rFonts w:ascii="Arial" w:hAnsi="Arial" w:cs="Arial"/>
                <w:bCs/>
                <w:iCs/>
                <w:sz w:val="16"/>
                <w:szCs w:val="16"/>
              </w:rPr>
            </w:pPr>
          </w:p>
          <w:p w14:paraId="35843C07" w14:textId="77777777" w:rsidR="00FC6AC8" w:rsidRDefault="00FC6AC8" w:rsidP="00FC6AC8">
            <w:pPr>
              <w:spacing w:after="0"/>
              <w:rPr>
                <w:ins w:id="168" w:author="Huawei - Huangsu" w:date="2020-11-16T09:21:00Z"/>
                <w:rFonts w:ascii="Arial" w:hAnsi="Arial" w:cs="Arial"/>
                <w:bCs/>
                <w:iCs/>
                <w:sz w:val="16"/>
                <w:szCs w:val="16"/>
                <w:lang w:eastAsia="zh-CN"/>
              </w:rPr>
            </w:pPr>
            <w:ins w:id="169" w:author="Huawei - Huangsu" w:date="2020-11-16T09:21:00Z">
              <w:r>
                <w:rPr>
                  <w:rFonts w:ascii="Arial" w:hAnsi="Arial" w:cs="Arial"/>
                  <w:bCs/>
                  <w:iCs/>
                  <w:sz w:val="16"/>
                  <w:szCs w:val="16"/>
                </w:rPr>
                <w:t xml:space="preserve">No </w:t>
              </w:r>
              <w:r>
                <w:rPr>
                  <w:rFonts w:ascii="Arial" w:hAnsi="Arial" w:cs="Arial"/>
                  <w:bCs/>
                  <w:iCs/>
                  <w:sz w:val="16"/>
                  <w:szCs w:val="16"/>
                  <w:lang w:eastAsia="zh-CN"/>
                </w:rPr>
                <w:t>(4 samp. CSSF = 1)</w:t>
              </w:r>
            </w:ins>
          </w:p>
        </w:tc>
      </w:tr>
      <w:tr w:rsidR="00FC6AC8" w14:paraId="3F971EEA" w14:textId="77777777" w:rsidTr="00FC6AC8">
        <w:trPr>
          <w:trHeight w:val="53"/>
          <w:jc w:val="center"/>
          <w:ins w:id="170" w:author="Huawei - Huangsu" w:date="2020-11-16T09:21:00Z"/>
        </w:trPr>
        <w:tc>
          <w:tcPr>
            <w:tcW w:w="2410" w:type="dxa"/>
            <w:vAlign w:val="center"/>
          </w:tcPr>
          <w:p w14:paraId="68A7888E" w14:textId="77777777" w:rsidR="00FC6AC8" w:rsidRDefault="00FC6AC8" w:rsidP="00FC6AC8">
            <w:pPr>
              <w:pStyle w:val="TAC"/>
              <w:jc w:val="left"/>
              <w:rPr>
                <w:ins w:id="171" w:author="Huawei - Huangsu" w:date="2020-11-16T09:21:00Z"/>
                <w:rStyle w:val="TALCar"/>
                <w:sz w:val="16"/>
                <w:szCs w:val="16"/>
                <w:lang w:val="en-US"/>
              </w:rPr>
            </w:pPr>
            <w:ins w:id="172" w:author="Huawei - Huangsu" w:date="2020-11-16T09:21:00Z">
              <w:r>
                <w:rPr>
                  <w:rStyle w:val="TALCar"/>
                  <w:rFonts w:hint="eastAsia"/>
                  <w:sz w:val="16"/>
                  <w:szCs w:val="16"/>
                  <w:lang w:val="en-US"/>
                </w:rPr>
                <w:t>C</w:t>
              </w:r>
              <w:r>
                <w:rPr>
                  <w:rStyle w:val="TALCar"/>
                  <w:sz w:val="16"/>
                  <w:szCs w:val="16"/>
                  <w:lang w:val="en-US"/>
                </w:rPr>
                <w:t>ase L3</w:t>
              </w:r>
              <w:r>
                <w:rPr>
                  <w:rStyle w:val="TALCar"/>
                  <w:rFonts w:hint="eastAsia"/>
                  <w:sz w:val="16"/>
                  <w:szCs w:val="16"/>
                  <w:lang w:val="en-US"/>
                </w:rPr>
                <w:t>,</w:t>
              </w:r>
              <w:r>
                <w:rPr>
                  <w:rStyle w:val="TALCar"/>
                  <w:sz w:val="16"/>
                  <w:szCs w:val="16"/>
                  <w:lang w:val="en-US"/>
                </w:rPr>
                <w:t xml:space="preserve"> UL-TDOA/UL-AoA</w:t>
              </w:r>
            </w:ins>
          </w:p>
        </w:tc>
        <w:tc>
          <w:tcPr>
            <w:tcW w:w="992" w:type="dxa"/>
            <w:vAlign w:val="center"/>
          </w:tcPr>
          <w:p w14:paraId="7E2EA585" w14:textId="77777777" w:rsidR="00FC6AC8" w:rsidRDefault="00FC6AC8" w:rsidP="00FC6AC8">
            <w:pPr>
              <w:spacing w:after="0"/>
              <w:jc w:val="center"/>
              <w:rPr>
                <w:ins w:id="173" w:author="Huawei - Huangsu" w:date="2020-11-16T09:21:00Z"/>
                <w:rFonts w:ascii="Arial" w:hAnsi="Arial" w:cs="Arial"/>
                <w:bCs/>
                <w:iCs/>
                <w:sz w:val="16"/>
                <w:szCs w:val="16"/>
                <w:lang w:eastAsia="zh-CN"/>
              </w:rPr>
            </w:pPr>
            <w:ins w:id="174" w:author="Huawei - Huangsu" w:date="2020-11-16T09:21:00Z">
              <w:r>
                <w:rPr>
                  <w:rFonts w:ascii="Arial" w:hAnsi="Arial" w:cs="Arial"/>
                  <w:bCs/>
                  <w:iCs/>
                  <w:sz w:val="16"/>
                  <w:szCs w:val="16"/>
                  <w:lang w:eastAsia="zh-CN"/>
                </w:rPr>
                <w:t>6.5-26ms (1 samp.)</w:t>
              </w:r>
            </w:ins>
          </w:p>
          <w:p w14:paraId="5E90DBC5" w14:textId="77777777" w:rsidR="00FC6AC8" w:rsidRDefault="00FC6AC8" w:rsidP="00FC6AC8">
            <w:pPr>
              <w:spacing w:after="0"/>
              <w:jc w:val="center"/>
              <w:rPr>
                <w:ins w:id="175" w:author="Huawei - Huangsu" w:date="2020-11-16T09:21:00Z"/>
                <w:rFonts w:ascii="Arial" w:hAnsi="Arial" w:cs="Arial"/>
                <w:bCs/>
                <w:iCs/>
                <w:sz w:val="16"/>
                <w:szCs w:val="16"/>
                <w:lang w:eastAsia="zh-CN"/>
              </w:rPr>
            </w:pPr>
          </w:p>
          <w:p w14:paraId="764C0987" w14:textId="77777777" w:rsidR="00FC6AC8" w:rsidRDefault="00FC6AC8" w:rsidP="00FC6AC8">
            <w:pPr>
              <w:spacing w:after="0"/>
              <w:jc w:val="center"/>
              <w:rPr>
                <w:ins w:id="176" w:author="Huawei - Huangsu" w:date="2020-11-16T09:21:00Z"/>
                <w:rFonts w:ascii="Arial" w:hAnsi="Arial" w:cs="Arial"/>
                <w:bCs/>
                <w:iCs/>
                <w:sz w:val="16"/>
                <w:szCs w:val="16"/>
                <w:lang w:eastAsia="zh-CN"/>
              </w:rPr>
            </w:pPr>
            <w:ins w:id="177" w:author="Huawei - Huangsu" w:date="2020-11-16T09:21:00Z">
              <w:r>
                <w:rPr>
                  <w:rFonts w:ascii="Arial" w:hAnsi="Arial" w:cs="Arial"/>
                  <w:bCs/>
                  <w:iCs/>
                  <w:sz w:val="16"/>
                  <w:szCs w:val="16"/>
                  <w:lang w:eastAsia="zh-CN"/>
                </w:rPr>
                <w:t>66.5-86.5ms (4 samp)</w:t>
              </w:r>
            </w:ins>
          </w:p>
        </w:tc>
        <w:tc>
          <w:tcPr>
            <w:tcW w:w="2079" w:type="dxa"/>
            <w:vAlign w:val="center"/>
          </w:tcPr>
          <w:p w14:paraId="5E166EA3" w14:textId="77777777" w:rsidR="00FC6AC8" w:rsidRDefault="00FC6AC8" w:rsidP="00FC6AC8">
            <w:pPr>
              <w:spacing w:after="0"/>
              <w:rPr>
                <w:ins w:id="178" w:author="Huawei - Huangsu" w:date="2020-11-16T09:21:00Z"/>
                <w:rFonts w:ascii="Arial" w:hAnsi="Arial" w:cs="Arial"/>
                <w:bCs/>
                <w:iCs/>
                <w:sz w:val="16"/>
                <w:szCs w:val="16"/>
                <w:lang w:eastAsia="zh-CN"/>
              </w:rPr>
            </w:pPr>
            <w:ins w:id="179"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 (1 samp.)</w:t>
              </w:r>
            </w:ins>
          </w:p>
          <w:p w14:paraId="1D9F40F4" w14:textId="77777777" w:rsidR="00FC6AC8" w:rsidRDefault="00FC6AC8" w:rsidP="00FC6AC8">
            <w:pPr>
              <w:spacing w:after="0"/>
              <w:rPr>
                <w:ins w:id="180" w:author="Huawei - Huangsu" w:date="2020-11-16T09:21:00Z"/>
                <w:rFonts w:ascii="Arial" w:hAnsi="Arial" w:cs="Arial"/>
                <w:bCs/>
                <w:iCs/>
                <w:sz w:val="16"/>
                <w:szCs w:val="16"/>
                <w:lang w:eastAsia="zh-CN"/>
              </w:rPr>
            </w:pPr>
          </w:p>
          <w:p w14:paraId="018B8D09" w14:textId="77777777" w:rsidR="00FC6AC8" w:rsidRDefault="00FC6AC8" w:rsidP="00FC6AC8">
            <w:pPr>
              <w:spacing w:after="0"/>
              <w:rPr>
                <w:ins w:id="181" w:author="Huawei - Huangsu" w:date="2020-11-16T09:21:00Z"/>
                <w:rFonts w:ascii="Arial" w:hAnsi="Arial" w:cs="Arial"/>
                <w:bCs/>
                <w:iCs/>
                <w:sz w:val="16"/>
                <w:szCs w:val="16"/>
                <w:lang w:eastAsia="zh-CN"/>
              </w:rPr>
            </w:pPr>
            <w:ins w:id="182" w:author="Huawei - Huangsu" w:date="2020-11-16T09:21:00Z">
              <w:r>
                <w:rPr>
                  <w:rFonts w:ascii="Arial" w:hAnsi="Arial" w:cs="Arial"/>
                  <w:bCs/>
                  <w:iCs/>
                  <w:sz w:val="16"/>
                  <w:szCs w:val="16"/>
                  <w:lang w:eastAsia="zh-CN"/>
                </w:rPr>
                <w:t>Yes (4 samp.)</w:t>
              </w:r>
            </w:ins>
          </w:p>
        </w:tc>
        <w:tc>
          <w:tcPr>
            <w:tcW w:w="2079" w:type="dxa"/>
            <w:vAlign w:val="center"/>
          </w:tcPr>
          <w:p w14:paraId="61AE552E" w14:textId="77777777" w:rsidR="00FC6AC8" w:rsidRDefault="00FC6AC8" w:rsidP="00FC6AC8">
            <w:pPr>
              <w:spacing w:after="0"/>
              <w:rPr>
                <w:ins w:id="183" w:author="Huawei - Huangsu" w:date="2020-11-16T09:21:00Z"/>
                <w:rFonts w:ascii="Arial" w:hAnsi="Arial" w:cs="Arial"/>
                <w:bCs/>
                <w:iCs/>
                <w:sz w:val="16"/>
                <w:szCs w:val="16"/>
                <w:lang w:eastAsia="zh-CN"/>
              </w:rPr>
            </w:pPr>
            <w:ins w:id="184" w:author="Huawei - Huangsu" w:date="2020-11-16T09:21:00Z">
              <w:r>
                <w:rPr>
                  <w:rFonts w:ascii="Arial" w:hAnsi="Arial" w:cs="Arial" w:hint="eastAsia"/>
                  <w:bCs/>
                  <w:iCs/>
                  <w:sz w:val="16"/>
                  <w:szCs w:val="16"/>
                  <w:lang w:eastAsia="zh-CN"/>
                </w:rPr>
                <w:t>Ye</w:t>
              </w:r>
              <w:r>
                <w:rPr>
                  <w:rFonts w:ascii="Arial" w:hAnsi="Arial" w:cs="Arial"/>
                  <w:bCs/>
                  <w:iCs/>
                  <w:sz w:val="16"/>
                  <w:szCs w:val="16"/>
                  <w:lang w:eastAsia="zh-CN"/>
                </w:rPr>
                <w:t>s/No (1 samp.)</w:t>
              </w:r>
            </w:ins>
          </w:p>
          <w:p w14:paraId="7806A76A" w14:textId="77777777" w:rsidR="00FC6AC8" w:rsidRDefault="00FC6AC8" w:rsidP="00FC6AC8">
            <w:pPr>
              <w:spacing w:after="0"/>
              <w:rPr>
                <w:ins w:id="185" w:author="Huawei - Huangsu" w:date="2020-11-16T09:21:00Z"/>
                <w:rFonts w:ascii="Arial" w:hAnsi="Arial" w:cs="Arial"/>
                <w:bCs/>
                <w:iCs/>
                <w:sz w:val="16"/>
                <w:szCs w:val="16"/>
                <w:lang w:eastAsia="zh-CN"/>
              </w:rPr>
            </w:pPr>
          </w:p>
          <w:p w14:paraId="325193C8" w14:textId="77777777" w:rsidR="00FC6AC8" w:rsidRDefault="00FC6AC8" w:rsidP="00FC6AC8">
            <w:pPr>
              <w:spacing w:after="0"/>
              <w:rPr>
                <w:ins w:id="186" w:author="Huawei - Huangsu" w:date="2020-11-16T09:21:00Z"/>
                <w:rFonts w:ascii="Arial" w:hAnsi="Arial" w:cs="Arial"/>
                <w:bCs/>
                <w:iCs/>
                <w:sz w:val="16"/>
                <w:szCs w:val="16"/>
                <w:lang w:eastAsia="zh-CN"/>
              </w:rPr>
            </w:pPr>
            <w:ins w:id="187" w:author="Huawei - Huangsu" w:date="2020-11-16T09:21:00Z">
              <w:r>
                <w:rPr>
                  <w:rFonts w:ascii="Arial" w:hAnsi="Arial" w:cs="Arial"/>
                  <w:bCs/>
                  <w:iCs/>
                  <w:sz w:val="16"/>
                  <w:szCs w:val="16"/>
                  <w:lang w:eastAsia="zh-CN"/>
                </w:rPr>
                <w:t>&gt;=56.5ms (4 samp.)</w:t>
              </w:r>
            </w:ins>
          </w:p>
        </w:tc>
        <w:tc>
          <w:tcPr>
            <w:tcW w:w="2079" w:type="dxa"/>
            <w:vAlign w:val="center"/>
          </w:tcPr>
          <w:p w14:paraId="7E9F264F" w14:textId="77777777" w:rsidR="00FC6AC8" w:rsidRDefault="00FC6AC8" w:rsidP="00FC6AC8">
            <w:pPr>
              <w:spacing w:after="0"/>
              <w:rPr>
                <w:ins w:id="188" w:author="Huawei - Huangsu" w:date="2020-11-16T09:21:00Z"/>
                <w:rFonts w:ascii="Arial" w:hAnsi="Arial" w:cs="Arial"/>
                <w:bCs/>
                <w:iCs/>
                <w:sz w:val="16"/>
                <w:szCs w:val="16"/>
                <w:lang w:eastAsia="zh-CN"/>
              </w:rPr>
            </w:pPr>
            <w:ins w:id="189"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 (1 samp.)</w:t>
              </w:r>
            </w:ins>
          </w:p>
          <w:p w14:paraId="3A8DAFEB" w14:textId="77777777" w:rsidR="00FC6AC8" w:rsidRDefault="00FC6AC8" w:rsidP="00FC6AC8">
            <w:pPr>
              <w:spacing w:after="0"/>
              <w:rPr>
                <w:ins w:id="190" w:author="Huawei - Huangsu" w:date="2020-11-16T09:21:00Z"/>
                <w:rFonts w:ascii="Arial" w:hAnsi="Arial" w:cs="Arial"/>
                <w:bCs/>
                <w:iCs/>
                <w:sz w:val="16"/>
                <w:szCs w:val="16"/>
                <w:lang w:eastAsia="zh-CN"/>
              </w:rPr>
            </w:pPr>
          </w:p>
          <w:p w14:paraId="68A290BA" w14:textId="77777777" w:rsidR="00FC6AC8" w:rsidRDefault="00FC6AC8" w:rsidP="00FC6AC8">
            <w:pPr>
              <w:spacing w:after="0"/>
              <w:rPr>
                <w:ins w:id="191" w:author="Huawei - Huangsu" w:date="2020-11-16T09:21:00Z"/>
                <w:rFonts w:ascii="Arial" w:hAnsi="Arial" w:cs="Arial"/>
                <w:bCs/>
                <w:iCs/>
                <w:sz w:val="16"/>
                <w:szCs w:val="16"/>
              </w:rPr>
            </w:pPr>
            <w:ins w:id="192" w:author="Huawei - Huangsu" w:date="2020-11-16T09:21:00Z">
              <w:r>
                <w:rPr>
                  <w:rFonts w:ascii="Arial" w:hAnsi="Arial" w:cs="Arial"/>
                  <w:bCs/>
                  <w:iCs/>
                  <w:sz w:val="16"/>
                  <w:szCs w:val="16"/>
                  <w:lang w:eastAsia="zh-CN"/>
                </w:rPr>
                <w:t>Yes (4 samp.)</w:t>
              </w:r>
            </w:ins>
          </w:p>
        </w:tc>
      </w:tr>
      <w:tr w:rsidR="00FC6AC8" w14:paraId="1351F9AB" w14:textId="77777777" w:rsidTr="00FC6AC8">
        <w:trPr>
          <w:trHeight w:val="53"/>
          <w:jc w:val="center"/>
          <w:ins w:id="193" w:author="Huawei - Huangsu" w:date="2020-11-16T09:21:00Z"/>
        </w:trPr>
        <w:tc>
          <w:tcPr>
            <w:tcW w:w="2410" w:type="dxa"/>
            <w:vAlign w:val="center"/>
          </w:tcPr>
          <w:p w14:paraId="2389CDB4" w14:textId="77777777" w:rsidR="00FC6AC8" w:rsidRDefault="00FC6AC8" w:rsidP="00FC6AC8">
            <w:pPr>
              <w:pStyle w:val="TAC"/>
              <w:jc w:val="left"/>
              <w:rPr>
                <w:ins w:id="194" w:author="Huawei - Huangsu" w:date="2020-11-16T09:21:00Z"/>
                <w:rStyle w:val="TALCar"/>
                <w:sz w:val="16"/>
                <w:szCs w:val="16"/>
                <w:lang w:val="en-US"/>
              </w:rPr>
            </w:pPr>
            <w:ins w:id="195" w:author="Huawei - Huangsu" w:date="2020-11-16T09:21:00Z">
              <w:r>
                <w:rPr>
                  <w:rStyle w:val="TALCar"/>
                  <w:rFonts w:hint="eastAsia"/>
                  <w:sz w:val="16"/>
                  <w:szCs w:val="16"/>
                  <w:lang w:val="en-US"/>
                </w:rPr>
                <w:t>C</w:t>
              </w:r>
              <w:r>
                <w:rPr>
                  <w:rStyle w:val="TALCar"/>
                  <w:sz w:val="16"/>
                  <w:szCs w:val="16"/>
                  <w:lang w:val="en-US"/>
                </w:rPr>
                <w:t>ase L4</w:t>
              </w:r>
              <w:r>
                <w:rPr>
                  <w:rStyle w:val="TALCar"/>
                  <w:rFonts w:hint="eastAsia"/>
                  <w:sz w:val="16"/>
                  <w:szCs w:val="16"/>
                  <w:lang w:val="en-US"/>
                </w:rPr>
                <w:t>,</w:t>
              </w:r>
              <w:r>
                <w:rPr>
                  <w:rStyle w:val="TALCar"/>
                  <w:sz w:val="16"/>
                  <w:szCs w:val="16"/>
                  <w:lang w:val="en-US"/>
                </w:rPr>
                <w:t xml:space="preserve"> DL E-CID</w:t>
              </w:r>
            </w:ins>
          </w:p>
        </w:tc>
        <w:tc>
          <w:tcPr>
            <w:tcW w:w="992" w:type="dxa"/>
            <w:vAlign w:val="center"/>
          </w:tcPr>
          <w:p w14:paraId="78A52BEF" w14:textId="77777777" w:rsidR="00FC6AC8" w:rsidRDefault="00FC6AC8" w:rsidP="00FC6AC8">
            <w:pPr>
              <w:spacing w:after="0"/>
              <w:jc w:val="center"/>
              <w:rPr>
                <w:ins w:id="196" w:author="Huawei - Huangsu" w:date="2020-11-16T09:21:00Z"/>
                <w:rFonts w:ascii="Arial" w:hAnsi="Arial" w:cs="Arial"/>
                <w:bCs/>
                <w:iCs/>
                <w:sz w:val="16"/>
                <w:szCs w:val="16"/>
                <w:lang w:eastAsia="zh-CN"/>
              </w:rPr>
            </w:pPr>
            <w:ins w:id="197" w:author="Huawei - Huangsu" w:date="2020-11-16T09:21:00Z">
              <w:r>
                <w:rPr>
                  <w:rFonts w:ascii="Arial" w:hAnsi="Arial" w:cs="Arial"/>
                  <w:bCs/>
                  <w:iCs/>
                  <w:sz w:val="16"/>
                  <w:szCs w:val="16"/>
                  <w:lang w:eastAsia="zh-CN"/>
                </w:rPr>
                <w:t>8.5-15ms</w:t>
              </w:r>
            </w:ins>
          </w:p>
        </w:tc>
        <w:tc>
          <w:tcPr>
            <w:tcW w:w="2079" w:type="dxa"/>
            <w:vAlign w:val="center"/>
          </w:tcPr>
          <w:p w14:paraId="73935CD8" w14:textId="77777777" w:rsidR="00FC6AC8" w:rsidRDefault="00FC6AC8" w:rsidP="00FC6AC8">
            <w:pPr>
              <w:spacing w:after="0"/>
              <w:rPr>
                <w:ins w:id="198" w:author="Huawei - Huangsu" w:date="2020-11-16T09:21:00Z"/>
                <w:rFonts w:ascii="Arial" w:hAnsi="Arial" w:cs="Arial"/>
                <w:bCs/>
                <w:iCs/>
                <w:sz w:val="16"/>
                <w:szCs w:val="16"/>
                <w:lang w:eastAsia="zh-CN"/>
              </w:rPr>
            </w:pPr>
            <w:ins w:id="199"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w:t>
              </w:r>
            </w:ins>
          </w:p>
        </w:tc>
        <w:tc>
          <w:tcPr>
            <w:tcW w:w="2079" w:type="dxa"/>
            <w:vAlign w:val="center"/>
          </w:tcPr>
          <w:p w14:paraId="775DAF65" w14:textId="77777777" w:rsidR="00FC6AC8" w:rsidRDefault="00FC6AC8" w:rsidP="00FC6AC8">
            <w:pPr>
              <w:spacing w:after="0"/>
              <w:rPr>
                <w:ins w:id="200" w:author="Huawei - Huangsu" w:date="2020-11-16T09:21:00Z"/>
                <w:rFonts w:ascii="Arial" w:hAnsi="Arial" w:cs="Arial"/>
                <w:bCs/>
                <w:iCs/>
                <w:sz w:val="16"/>
                <w:szCs w:val="16"/>
                <w:lang w:eastAsia="zh-CN"/>
              </w:rPr>
            </w:pPr>
            <w:ins w:id="201"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es/No</w:t>
              </w:r>
            </w:ins>
          </w:p>
        </w:tc>
        <w:tc>
          <w:tcPr>
            <w:tcW w:w="2079" w:type="dxa"/>
            <w:vAlign w:val="center"/>
          </w:tcPr>
          <w:p w14:paraId="601EA94E" w14:textId="77777777" w:rsidR="00FC6AC8" w:rsidRDefault="00FC6AC8" w:rsidP="00FC6AC8">
            <w:pPr>
              <w:spacing w:after="0"/>
              <w:rPr>
                <w:ins w:id="202" w:author="Huawei - Huangsu" w:date="2020-11-16T09:21:00Z"/>
                <w:rFonts w:ascii="Arial" w:hAnsi="Arial" w:cs="Arial"/>
                <w:bCs/>
                <w:iCs/>
                <w:sz w:val="16"/>
                <w:szCs w:val="16"/>
                <w:lang w:eastAsia="zh-CN"/>
              </w:rPr>
            </w:pPr>
            <w:ins w:id="203"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w:t>
              </w:r>
            </w:ins>
          </w:p>
        </w:tc>
      </w:tr>
      <w:tr w:rsidR="00FC6AC8" w14:paraId="0EE20944" w14:textId="77777777" w:rsidTr="00FC6AC8">
        <w:trPr>
          <w:trHeight w:val="53"/>
          <w:jc w:val="center"/>
          <w:ins w:id="204" w:author="Huawei - Huangsu" w:date="2020-11-16T09:21:00Z"/>
        </w:trPr>
        <w:tc>
          <w:tcPr>
            <w:tcW w:w="2410" w:type="dxa"/>
            <w:vAlign w:val="center"/>
          </w:tcPr>
          <w:p w14:paraId="4AE3D0EA" w14:textId="77777777" w:rsidR="00FC6AC8" w:rsidRDefault="00FC6AC8" w:rsidP="00FC6AC8">
            <w:pPr>
              <w:pStyle w:val="TAC"/>
              <w:jc w:val="both"/>
              <w:rPr>
                <w:ins w:id="205" w:author="Huawei - Huangsu" w:date="2020-11-16T09:21:00Z"/>
                <w:rStyle w:val="TALCar"/>
                <w:sz w:val="16"/>
                <w:szCs w:val="16"/>
                <w:lang w:val="en-US"/>
              </w:rPr>
            </w:pPr>
            <w:ins w:id="206" w:author="Huawei - Huangsu" w:date="2020-11-16T09:21:00Z">
              <w:r>
                <w:rPr>
                  <w:rStyle w:val="TALCar"/>
                  <w:rFonts w:hint="eastAsia"/>
                  <w:sz w:val="16"/>
                  <w:szCs w:val="16"/>
                  <w:lang w:val="en-US"/>
                </w:rPr>
                <w:t>C</w:t>
              </w:r>
              <w:r>
                <w:rPr>
                  <w:rStyle w:val="TALCar"/>
                  <w:sz w:val="16"/>
                  <w:szCs w:val="16"/>
                  <w:lang w:val="en-US"/>
                </w:rPr>
                <w:t>ase L5</w:t>
              </w:r>
              <w:r>
                <w:rPr>
                  <w:rStyle w:val="TALCar"/>
                  <w:rFonts w:hint="eastAsia"/>
                  <w:sz w:val="16"/>
                  <w:szCs w:val="16"/>
                  <w:lang w:val="en-US"/>
                </w:rPr>
                <w:t>,</w:t>
              </w:r>
              <w:r>
                <w:rPr>
                  <w:rStyle w:val="TALCar"/>
                  <w:sz w:val="16"/>
                  <w:szCs w:val="16"/>
                  <w:lang w:val="en-US"/>
                </w:rPr>
                <w:t xml:space="preserve"> UL E-CID</w:t>
              </w:r>
            </w:ins>
          </w:p>
        </w:tc>
        <w:tc>
          <w:tcPr>
            <w:tcW w:w="992" w:type="dxa"/>
            <w:vAlign w:val="center"/>
          </w:tcPr>
          <w:p w14:paraId="20D278E7" w14:textId="77777777" w:rsidR="00FC6AC8" w:rsidRDefault="00FC6AC8" w:rsidP="00FC6AC8">
            <w:pPr>
              <w:spacing w:after="0"/>
              <w:jc w:val="center"/>
              <w:rPr>
                <w:ins w:id="207" w:author="Huawei - Huangsu" w:date="2020-11-16T09:21:00Z"/>
                <w:rFonts w:ascii="Arial" w:hAnsi="Arial" w:cs="Arial"/>
                <w:bCs/>
                <w:iCs/>
                <w:sz w:val="16"/>
                <w:szCs w:val="16"/>
                <w:lang w:eastAsia="zh-CN"/>
              </w:rPr>
            </w:pPr>
            <w:ins w:id="208" w:author="Huawei - Huangsu" w:date="2020-11-16T09:21:00Z">
              <w:r>
                <w:rPr>
                  <w:rFonts w:ascii="Arial" w:hAnsi="Arial" w:cs="Arial"/>
                  <w:bCs/>
                  <w:iCs/>
                  <w:sz w:val="16"/>
                  <w:szCs w:val="16"/>
                  <w:lang w:eastAsia="zh-CN"/>
                </w:rPr>
                <w:t>6-26ms</w:t>
              </w:r>
            </w:ins>
          </w:p>
        </w:tc>
        <w:tc>
          <w:tcPr>
            <w:tcW w:w="2079" w:type="dxa"/>
            <w:vAlign w:val="center"/>
          </w:tcPr>
          <w:p w14:paraId="4574EBDE" w14:textId="77777777" w:rsidR="00FC6AC8" w:rsidRDefault="00FC6AC8" w:rsidP="00FC6AC8">
            <w:pPr>
              <w:spacing w:after="0"/>
              <w:rPr>
                <w:ins w:id="209" w:author="Huawei - Huangsu" w:date="2020-11-16T09:21:00Z"/>
                <w:rFonts w:ascii="Arial" w:hAnsi="Arial" w:cs="Arial"/>
                <w:bCs/>
                <w:iCs/>
                <w:sz w:val="16"/>
                <w:szCs w:val="16"/>
                <w:lang w:eastAsia="zh-CN"/>
              </w:rPr>
            </w:pPr>
            <w:ins w:id="210" w:author="Huawei - Huangsu" w:date="2020-11-16T09:21:00Z">
              <w:r>
                <w:rPr>
                  <w:rFonts w:ascii="Arial" w:hAnsi="Arial" w:cs="Arial" w:hint="eastAsia"/>
                  <w:bCs/>
                  <w:iCs/>
                  <w:sz w:val="16"/>
                  <w:szCs w:val="16"/>
                  <w:lang w:eastAsia="zh-CN"/>
                </w:rPr>
                <w:t>Ye</w:t>
              </w:r>
              <w:r>
                <w:rPr>
                  <w:rFonts w:ascii="Arial" w:hAnsi="Arial" w:cs="Arial"/>
                  <w:bCs/>
                  <w:iCs/>
                  <w:sz w:val="16"/>
                  <w:szCs w:val="16"/>
                  <w:lang w:eastAsia="zh-CN"/>
                </w:rPr>
                <w:t>s</w:t>
              </w:r>
            </w:ins>
          </w:p>
        </w:tc>
        <w:tc>
          <w:tcPr>
            <w:tcW w:w="2079" w:type="dxa"/>
            <w:vAlign w:val="center"/>
          </w:tcPr>
          <w:p w14:paraId="31897519" w14:textId="77777777" w:rsidR="00FC6AC8" w:rsidRDefault="00FC6AC8" w:rsidP="00FC6AC8">
            <w:pPr>
              <w:spacing w:after="0"/>
              <w:rPr>
                <w:ins w:id="211" w:author="Huawei - Huangsu" w:date="2020-11-16T09:21:00Z"/>
                <w:rFonts w:ascii="Arial" w:hAnsi="Arial" w:cs="Arial"/>
                <w:bCs/>
                <w:iCs/>
                <w:sz w:val="16"/>
                <w:szCs w:val="16"/>
                <w:lang w:eastAsia="zh-CN"/>
              </w:rPr>
            </w:pPr>
            <w:ins w:id="212"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es/No</w:t>
              </w:r>
            </w:ins>
          </w:p>
        </w:tc>
        <w:tc>
          <w:tcPr>
            <w:tcW w:w="2079" w:type="dxa"/>
            <w:vAlign w:val="center"/>
          </w:tcPr>
          <w:p w14:paraId="015E0492" w14:textId="77777777" w:rsidR="00FC6AC8" w:rsidRDefault="00FC6AC8" w:rsidP="00FC6AC8">
            <w:pPr>
              <w:spacing w:after="0"/>
              <w:rPr>
                <w:ins w:id="213" w:author="Huawei - Huangsu" w:date="2020-11-16T09:21:00Z"/>
                <w:rFonts w:ascii="Arial" w:hAnsi="Arial" w:cs="Arial"/>
                <w:bCs/>
                <w:iCs/>
                <w:sz w:val="16"/>
                <w:szCs w:val="16"/>
                <w:lang w:eastAsia="zh-CN"/>
              </w:rPr>
            </w:pPr>
            <w:ins w:id="214"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w:t>
              </w:r>
            </w:ins>
          </w:p>
        </w:tc>
      </w:tr>
      <w:tr w:rsidR="00FC6AC8" w14:paraId="2BA5C1C9" w14:textId="77777777" w:rsidTr="00FC6AC8">
        <w:trPr>
          <w:trHeight w:val="53"/>
          <w:jc w:val="center"/>
          <w:ins w:id="215" w:author="Huawei - Huangsu" w:date="2020-11-16T09:21:00Z"/>
        </w:trPr>
        <w:tc>
          <w:tcPr>
            <w:tcW w:w="2410" w:type="dxa"/>
            <w:vAlign w:val="center"/>
          </w:tcPr>
          <w:p w14:paraId="108A4056" w14:textId="77777777" w:rsidR="00FC6AC8" w:rsidRDefault="00FC6AC8" w:rsidP="00FC6AC8">
            <w:pPr>
              <w:pStyle w:val="TAC"/>
              <w:jc w:val="left"/>
              <w:rPr>
                <w:ins w:id="216" w:author="Huawei - Huangsu" w:date="2020-11-16T09:21:00Z"/>
                <w:rStyle w:val="TALCar"/>
                <w:sz w:val="16"/>
                <w:szCs w:val="16"/>
                <w:lang w:val="en-US"/>
              </w:rPr>
            </w:pPr>
            <w:ins w:id="217" w:author="Huawei - Huangsu" w:date="2020-11-16T09:21:00Z">
              <w:r>
                <w:rPr>
                  <w:rStyle w:val="TALCar"/>
                  <w:rFonts w:hint="eastAsia"/>
                  <w:sz w:val="16"/>
                  <w:szCs w:val="16"/>
                  <w:lang w:val="en-US"/>
                </w:rPr>
                <w:t>C</w:t>
              </w:r>
              <w:r>
                <w:rPr>
                  <w:rStyle w:val="TALCar"/>
                  <w:sz w:val="16"/>
                  <w:szCs w:val="16"/>
                  <w:lang w:val="en-US"/>
                </w:rPr>
                <w:t>ase L6</w:t>
              </w:r>
              <w:r>
                <w:rPr>
                  <w:rStyle w:val="TALCar"/>
                  <w:rFonts w:hint="eastAsia"/>
                  <w:sz w:val="16"/>
                  <w:szCs w:val="16"/>
                  <w:lang w:val="en-US"/>
                </w:rPr>
                <w:t>,</w:t>
              </w:r>
              <w:r>
                <w:rPr>
                  <w:rStyle w:val="TALCar"/>
                  <w:sz w:val="16"/>
                  <w:szCs w:val="16"/>
                  <w:lang w:val="en-US"/>
                </w:rPr>
                <w:t xml:space="preserve"> UE-based DL-TDOA/DL-AoD w/ gap request t and PRS periodicity 20ms</w:t>
              </w:r>
            </w:ins>
          </w:p>
        </w:tc>
        <w:tc>
          <w:tcPr>
            <w:tcW w:w="992" w:type="dxa"/>
            <w:vAlign w:val="center"/>
          </w:tcPr>
          <w:p w14:paraId="22D2DEED" w14:textId="77777777" w:rsidR="00FC6AC8" w:rsidRDefault="00FC6AC8" w:rsidP="00FC6AC8">
            <w:pPr>
              <w:spacing w:after="0"/>
              <w:jc w:val="center"/>
              <w:rPr>
                <w:ins w:id="218" w:author="Huawei - Huangsu" w:date="2020-11-16T09:21:00Z"/>
                <w:rFonts w:ascii="Arial" w:hAnsi="Arial" w:cs="Arial"/>
                <w:bCs/>
                <w:iCs/>
                <w:sz w:val="16"/>
                <w:szCs w:val="16"/>
                <w:lang w:eastAsia="zh-CN"/>
              </w:rPr>
            </w:pPr>
            <w:ins w:id="219" w:author="Huawei - Huangsu" w:date="2020-11-16T09:21:00Z">
              <w:r>
                <w:rPr>
                  <w:rFonts w:ascii="Arial" w:hAnsi="Arial" w:cs="Arial"/>
                  <w:bCs/>
                  <w:iCs/>
                  <w:sz w:val="16"/>
                  <w:szCs w:val="16"/>
                  <w:lang w:eastAsia="zh-CN"/>
                </w:rPr>
                <w:t>51-58.5ms (1 samp.)</w:t>
              </w:r>
            </w:ins>
          </w:p>
        </w:tc>
        <w:tc>
          <w:tcPr>
            <w:tcW w:w="2079" w:type="dxa"/>
            <w:vAlign w:val="center"/>
          </w:tcPr>
          <w:p w14:paraId="0EBEE45C" w14:textId="77777777" w:rsidR="00FC6AC8" w:rsidRDefault="00FC6AC8" w:rsidP="00FC6AC8">
            <w:pPr>
              <w:spacing w:after="0"/>
              <w:rPr>
                <w:ins w:id="220" w:author="Huawei - Huangsu" w:date="2020-11-16T09:21:00Z"/>
                <w:rFonts w:ascii="Arial" w:hAnsi="Arial" w:cs="Arial"/>
                <w:bCs/>
                <w:iCs/>
                <w:sz w:val="16"/>
                <w:szCs w:val="16"/>
                <w:lang w:eastAsia="zh-CN"/>
              </w:rPr>
            </w:pPr>
            <w:ins w:id="221"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w:t>
              </w:r>
            </w:ins>
          </w:p>
        </w:tc>
        <w:tc>
          <w:tcPr>
            <w:tcW w:w="2079" w:type="dxa"/>
            <w:vAlign w:val="center"/>
          </w:tcPr>
          <w:p w14:paraId="4C4B465F" w14:textId="77777777" w:rsidR="00FC6AC8" w:rsidRDefault="00FC6AC8" w:rsidP="00FC6AC8">
            <w:pPr>
              <w:spacing w:after="0"/>
              <w:rPr>
                <w:ins w:id="222" w:author="Huawei - Huangsu" w:date="2020-11-16T09:21:00Z"/>
                <w:rFonts w:ascii="Arial" w:hAnsi="Arial" w:cs="Arial"/>
                <w:bCs/>
                <w:iCs/>
                <w:sz w:val="16"/>
                <w:szCs w:val="16"/>
                <w:lang w:eastAsia="zh-CN"/>
              </w:rPr>
            </w:pPr>
            <w:ins w:id="223" w:author="Huawei - Huangsu" w:date="2020-11-16T09:21:00Z">
              <w:r>
                <w:rPr>
                  <w:rFonts w:ascii="Arial" w:hAnsi="Arial" w:cs="Arial"/>
                  <w:bCs/>
                  <w:iCs/>
                  <w:sz w:val="16"/>
                  <w:szCs w:val="16"/>
                  <w:lang w:eastAsia="zh-CN"/>
                </w:rPr>
                <w:t>&gt;=41ms</w:t>
              </w:r>
            </w:ins>
          </w:p>
        </w:tc>
        <w:tc>
          <w:tcPr>
            <w:tcW w:w="2079" w:type="dxa"/>
            <w:vAlign w:val="center"/>
          </w:tcPr>
          <w:p w14:paraId="7ED77B65" w14:textId="77777777" w:rsidR="00FC6AC8" w:rsidRDefault="00FC6AC8" w:rsidP="00FC6AC8">
            <w:pPr>
              <w:spacing w:after="0"/>
              <w:rPr>
                <w:ins w:id="224" w:author="Huawei - Huangsu" w:date="2020-11-16T09:21:00Z"/>
                <w:rFonts w:ascii="Arial" w:hAnsi="Arial" w:cs="Arial"/>
                <w:bCs/>
                <w:iCs/>
                <w:sz w:val="16"/>
                <w:szCs w:val="16"/>
                <w:lang w:eastAsia="zh-CN"/>
              </w:rPr>
            </w:pPr>
            <w:ins w:id="225" w:author="Huawei - Huangsu" w:date="2020-11-16T09:21:00Z">
              <w:r>
                <w:rPr>
                  <w:rFonts w:ascii="Arial" w:hAnsi="Arial" w:cs="Arial" w:hint="eastAsia"/>
                  <w:bCs/>
                  <w:iCs/>
                  <w:sz w:val="16"/>
                  <w:szCs w:val="16"/>
                  <w:lang w:eastAsia="zh-CN"/>
                </w:rPr>
                <w:t>Y</w:t>
              </w:r>
              <w:r>
                <w:rPr>
                  <w:rFonts w:ascii="Arial" w:hAnsi="Arial" w:cs="Arial"/>
                  <w:bCs/>
                  <w:iCs/>
                  <w:sz w:val="16"/>
                  <w:szCs w:val="16"/>
                  <w:lang w:eastAsia="zh-CN"/>
                </w:rPr>
                <w:t>es</w:t>
              </w:r>
            </w:ins>
          </w:p>
        </w:tc>
      </w:tr>
    </w:tbl>
    <w:p w14:paraId="49605A0B" w14:textId="55BFFC42" w:rsidR="00AA744A" w:rsidRDefault="00944D31">
      <w:pPr>
        <w:rPr>
          <w:lang w:val="en-US"/>
        </w:rPr>
      </w:pPr>
      <w:del w:id="226" w:author="Huawei - Huangsu" w:date="2020-11-16T09:21:00Z">
        <w:r w:rsidDel="00FC6AC8">
          <w:delText>No observation found</w:delText>
        </w:r>
      </w:del>
    </w:p>
    <w:p w14:paraId="49605A0C" w14:textId="24F05F84" w:rsidR="00AA744A" w:rsidRDefault="00944D31">
      <w:pPr>
        <w:pStyle w:val="4"/>
      </w:pPr>
      <w:bookmarkStart w:id="227" w:name="_Toc56184944"/>
      <w:r>
        <w:t>8.1.2.2</w:t>
      </w:r>
      <w:r>
        <w:tab/>
        <w:t xml:space="preserve">Observations </w:t>
      </w:r>
      <w:del w:id="228" w:author="Huawei - Huangsu" w:date="2020-11-16T09:23:00Z">
        <w:r w:rsidDel="00FC6AC8">
          <w:delText xml:space="preserve"> </w:delText>
        </w:r>
      </w:del>
      <w:r>
        <w:t>from source [7]</w:t>
      </w:r>
      <w:bookmarkEnd w:id="227"/>
    </w:p>
    <w:p w14:paraId="49605A0D" w14:textId="77777777" w:rsidR="00AA744A" w:rsidRDefault="00944D31">
      <w:r>
        <w:t>Summary of latency performance analysis is provided in Table 8.1.2.2-1.</w:t>
      </w:r>
    </w:p>
    <w:p w14:paraId="49605A0E" w14:textId="77777777" w:rsidR="00AA744A" w:rsidRDefault="00944D31">
      <w:pPr>
        <w:pStyle w:val="TH"/>
      </w:pPr>
      <w:r>
        <w:t xml:space="preserve">Table 8.1.2.2-1: NR positioning enhancements – latency performance summary </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trPr>
        <w:tc>
          <w:tcPr>
            <w:tcW w:w="2410" w:type="dxa"/>
            <w:vAlign w:val="center"/>
          </w:tcPr>
          <w:p w14:paraId="49605A0F" w14:textId="77777777" w:rsidR="00AA744A" w:rsidRDefault="00944D31">
            <w:pPr>
              <w:pStyle w:val="TAH"/>
            </w:pPr>
            <w:r>
              <w:t xml:space="preserve">Description </w:t>
            </w:r>
            <w:r>
              <w:br/>
              <w:t>Evaluation Case</w:t>
            </w:r>
          </w:p>
        </w:tc>
        <w:tc>
          <w:tcPr>
            <w:tcW w:w="4425" w:type="dxa"/>
            <w:vAlign w:val="center"/>
          </w:tcPr>
          <w:p w14:paraId="49605A10" w14:textId="77777777" w:rsidR="00AA744A" w:rsidRDefault="00944D31">
            <w:pPr>
              <w:pStyle w:val="TAH"/>
            </w:pPr>
            <w:r>
              <w:t>L1 Latency, ms</w:t>
            </w:r>
          </w:p>
        </w:tc>
      </w:tr>
      <w:tr w:rsidR="00AA744A" w14:paraId="49605A14" w14:textId="77777777">
        <w:trPr>
          <w:trHeight w:val="112"/>
          <w:jc w:val="center"/>
        </w:trPr>
        <w:tc>
          <w:tcPr>
            <w:tcW w:w="2410" w:type="dxa"/>
            <w:vAlign w:val="center"/>
          </w:tcPr>
          <w:p w14:paraId="49605A12" w14:textId="77777777" w:rsidR="00AA744A" w:rsidRDefault="00944D31">
            <w:pPr>
              <w:pStyle w:val="TAC"/>
            </w:pPr>
            <w:r>
              <w:t>Case PHY-L1, UE-A, DL-TDOA, FR1, FDD</w:t>
            </w:r>
          </w:p>
        </w:tc>
        <w:tc>
          <w:tcPr>
            <w:tcW w:w="4425" w:type="dxa"/>
          </w:tcPr>
          <w:p w14:paraId="49605A13" w14:textId="77777777" w:rsidR="00AA744A" w:rsidRDefault="00944D31">
            <w:pPr>
              <w:pStyle w:val="TAC"/>
            </w:pPr>
            <w:r>
              <w:t xml:space="preserve">106.23 </w:t>
            </w:r>
          </w:p>
        </w:tc>
      </w:tr>
      <w:tr w:rsidR="00AA744A" w14:paraId="49605A17" w14:textId="77777777">
        <w:trPr>
          <w:trHeight w:val="53"/>
          <w:jc w:val="center"/>
        </w:trPr>
        <w:tc>
          <w:tcPr>
            <w:tcW w:w="2410" w:type="dxa"/>
            <w:vAlign w:val="center"/>
          </w:tcPr>
          <w:p w14:paraId="49605A15" w14:textId="77777777" w:rsidR="00AA744A" w:rsidRDefault="00944D31">
            <w:pPr>
              <w:pStyle w:val="TAC"/>
            </w:pPr>
            <w:r>
              <w:t>Case PHY-L1, UE-A, DL-TDOA, FR2, FDD</w:t>
            </w:r>
          </w:p>
        </w:tc>
        <w:tc>
          <w:tcPr>
            <w:tcW w:w="4425" w:type="dxa"/>
          </w:tcPr>
          <w:p w14:paraId="49605A16" w14:textId="77777777" w:rsidR="00AA744A" w:rsidRDefault="00944D31">
            <w:pPr>
              <w:pStyle w:val="TAC"/>
            </w:pPr>
            <w:r>
              <w:t>667.87</w:t>
            </w:r>
          </w:p>
        </w:tc>
      </w:tr>
      <w:tr w:rsidR="00AA744A" w14:paraId="49605A1A" w14:textId="77777777">
        <w:trPr>
          <w:trHeight w:val="53"/>
          <w:jc w:val="center"/>
        </w:trPr>
        <w:tc>
          <w:tcPr>
            <w:tcW w:w="2410" w:type="dxa"/>
            <w:vAlign w:val="center"/>
          </w:tcPr>
          <w:p w14:paraId="49605A18" w14:textId="77777777" w:rsidR="00AA744A" w:rsidRDefault="00944D31">
            <w:pPr>
              <w:pStyle w:val="TAC"/>
            </w:pPr>
            <w:r>
              <w:t>Case PHY-L2, UE-B, DL-TDOA, FR1, FDD</w:t>
            </w:r>
          </w:p>
        </w:tc>
        <w:tc>
          <w:tcPr>
            <w:tcW w:w="4425" w:type="dxa"/>
          </w:tcPr>
          <w:p w14:paraId="49605A19" w14:textId="77777777" w:rsidR="00AA744A" w:rsidRDefault="00944D31">
            <w:pPr>
              <w:pStyle w:val="TAC"/>
            </w:pPr>
            <w:r>
              <w:t xml:space="preserve">106.30 </w:t>
            </w:r>
          </w:p>
        </w:tc>
      </w:tr>
      <w:tr w:rsidR="00AA744A" w14:paraId="49605A1D" w14:textId="77777777">
        <w:trPr>
          <w:trHeight w:val="53"/>
          <w:jc w:val="center"/>
        </w:trPr>
        <w:tc>
          <w:tcPr>
            <w:tcW w:w="2410" w:type="dxa"/>
            <w:vAlign w:val="center"/>
          </w:tcPr>
          <w:p w14:paraId="49605A1B" w14:textId="77777777" w:rsidR="00AA744A" w:rsidRDefault="00944D31">
            <w:pPr>
              <w:pStyle w:val="TAC"/>
            </w:pPr>
            <w:r>
              <w:t>Case PHY-L2, UE-B, DL-TDOA, FR2, FDD</w:t>
            </w:r>
          </w:p>
        </w:tc>
        <w:tc>
          <w:tcPr>
            <w:tcW w:w="4425" w:type="dxa"/>
          </w:tcPr>
          <w:p w14:paraId="49605A1C" w14:textId="77777777" w:rsidR="00AA744A" w:rsidRDefault="00944D31">
            <w:pPr>
              <w:pStyle w:val="TAC"/>
            </w:pPr>
            <w:r>
              <w:t>667.82</w:t>
            </w:r>
          </w:p>
        </w:tc>
      </w:tr>
      <w:tr w:rsidR="00AA744A" w14:paraId="49605A20" w14:textId="77777777">
        <w:trPr>
          <w:trHeight w:val="53"/>
          <w:jc w:val="center"/>
        </w:trPr>
        <w:tc>
          <w:tcPr>
            <w:tcW w:w="2410" w:type="dxa"/>
            <w:vAlign w:val="center"/>
          </w:tcPr>
          <w:p w14:paraId="49605A1E" w14:textId="77777777" w:rsidR="00AA744A" w:rsidRDefault="00944D31">
            <w:pPr>
              <w:pStyle w:val="TAC"/>
            </w:pPr>
            <w:r>
              <w:t>Case PHY-L3, UE-A, DL-ECID, FR1,FDD</w:t>
            </w:r>
          </w:p>
        </w:tc>
        <w:tc>
          <w:tcPr>
            <w:tcW w:w="4425" w:type="dxa"/>
          </w:tcPr>
          <w:p w14:paraId="49605A1F" w14:textId="77777777" w:rsidR="00AA744A" w:rsidRDefault="00944D31">
            <w:pPr>
              <w:pStyle w:val="TAC"/>
            </w:pPr>
            <w:r>
              <w:t>10.43</w:t>
            </w:r>
          </w:p>
        </w:tc>
      </w:tr>
      <w:tr w:rsidR="00AA744A" w14:paraId="49605A23" w14:textId="77777777">
        <w:trPr>
          <w:trHeight w:val="53"/>
          <w:jc w:val="center"/>
        </w:trPr>
        <w:tc>
          <w:tcPr>
            <w:tcW w:w="2410" w:type="dxa"/>
            <w:vAlign w:val="center"/>
          </w:tcPr>
          <w:p w14:paraId="49605A21" w14:textId="77777777" w:rsidR="00AA744A" w:rsidRDefault="00944D31">
            <w:pPr>
              <w:pStyle w:val="TAC"/>
            </w:pPr>
            <w:r>
              <w:t>Case PHY-L3, UE-A, DL-ECID, FR2, FDD</w:t>
            </w:r>
          </w:p>
        </w:tc>
        <w:tc>
          <w:tcPr>
            <w:tcW w:w="4425" w:type="dxa"/>
          </w:tcPr>
          <w:p w14:paraId="49605A22" w14:textId="77777777" w:rsidR="00AA744A" w:rsidRDefault="00944D31">
            <w:pPr>
              <w:pStyle w:val="TAC"/>
            </w:pPr>
            <w:r>
              <w:t>10.64</w:t>
            </w:r>
          </w:p>
        </w:tc>
      </w:tr>
    </w:tbl>
    <w:p w14:paraId="49605A24" w14:textId="23428E85" w:rsidR="00AA744A" w:rsidRDefault="00944D31">
      <w:pPr>
        <w:pStyle w:val="4"/>
      </w:pPr>
      <w:bookmarkStart w:id="229" w:name="_Toc56184945"/>
      <w:r>
        <w:t>8.1.2.3</w:t>
      </w:r>
      <w:r>
        <w:tab/>
        <w:t xml:space="preserve">Observations </w:t>
      </w:r>
      <w:del w:id="230" w:author="Huawei - Huangsu" w:date="2020-11-16T09:23:00Z">
        <w:r w:rsidDel="00FC6AC8">
          <w:delText xml:space="preserve"> </w:delText>
        </w:r>
      </w:del>
      <w:r>
        <w:t>from source [8]</w:t>
      </w:r>
      <w:bookmarkEnd w:id="229"/>
      <w:r>
        <w:t xml:space="preserve"> </w:t>
      </w:r>
    </w:p>
    <w:p w14:paraId="49605A25" w14:textId="77777777" w:rsidR="00AA744A" w:rsidRDefault="00944D31">
      <w:r>
        <w:t>Summary of latency performance analysis is provided in Table 8.1.2.3-1.</w:t>
      </w:r>
    </w:p>
    <w:p w14:paraId="49605A26" w14:textId="77777777" w:rsidR="00AA744A" w:rsidRDefault="00944D31">
      <w:pPr>
        <w:pStyle w:val="TH"/>
      </w:pPr>
      <w:r>
        <w:lastRenderedPageBreak/>
        <w:t xml:space="preserve">Table 8.1.2.3-1: NR Rel.16 positioning - latency performance summary [8]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trPr>
        <w:tc>
          <w:tcPr>
            <w:tcW w:w="2410" w:type="dxa"/>
            <w:vAlign w:val="center"/>
          </w:tcPr>
          <w:p w14:paraId="49605A27" w14:textId="77777777" w:rsidR="00AA744A" w:rsidRDefault="00944D31">
            <w:pPr>
              <w:pStyle w:val="TAH"/>
            </w:pPr>
            <w:r>
              <w:t xml:space="preserve">Description </w:t>
            </w:r>
            <w:r>
              <w:br/>
              <w:t>Evaluation Case</w:t>
            </w:r>
          </w:p>
        </w:tc>
        <w:tc>
          <w:tcPr>
            <w:tcW w:w="992" w:type="dxa"/>
            <w:vAlign w:val="center"/>
          </w:tcPr>
          <w:p w14:paraId="49605A28" w14:textId="77777777" w:rsidR="00AA744A" w:rsidRDefault="00944D31">
            <w:pPr>
              <w:pStyle w:val="TAH"/>
            </w:pPr>
            <w:r>
              <w:t>L1 Latency, ms</w:t>
            </w:r>
          </w:p>
        </w:tc>
        <w:tc>
          <w:tcPr>
            <w:tcW w:w="2079" w:type="dxa"/>
          </w:tcPr>
          <w:p w14:paraId="49605A29" w14:textId="77777777" w:rsidR="00AA744A" w:rsidRDefault="00944D31">
            <w:pPr>
              <w:pStyle w:val="TAH"/>
            </w:pPr>
            <w:r>
              <w:t>Commercial requirements [100]ms are met -Yes/No</w:t>
            </w:r>
            <w:r>
              <w:br/>
              <w:t>- If No, provide performance gaps</w:t>
            </w:r>
          </w:p>
        </w:tc>
        <w:tc>
          <w:tcPr>
            <w:tcW w:w="2079" w:type="dxa"/>
          </w:tcPr>
          <w:p w14:paraId="49605A2A" w14:textId="77777777" w:rsidR="00AA744A" w:rsidRDefault="00944D31">
            <w:pPr>
              <w:pStyle w:val="TAH"/>
            </w:pPr>
            <w:r>
              <w:t xml:space="preserve">IIoT requirements of [10ms] are met - Yes/No. </w:t>
            </w:r>
            <w:r>
              <w:br/>
              <w:t>If No, provide performance gaps</w:t>
            </w:r>
          </w:p>
        </w:tc>
        <w:tc>
          <w:tcPr>
            <w:tcW w:w="2079" w:type="dxa"/>
          </w:tcPr>
          <w:p w14:paraId="49605A2B" w14:textId="77777777" w:rsidR="00AA744A" w:rsidRDefault="00944D31">
            <w:pPr>
              <w:pStyle w:val="TAH"/>
            </w:pPr>
            <w:r>
              <w:t>IIoT requirements of [100]ms are met - Yes/No.</w:t>
            </w:r>
            <w:r>
              <w:br/>
              <w:t>If No, provide performance gaps</w:t>
            </w:r>
          </w:p>
        </w:tc>
      </w:tr>
      <w:tr w:rsidR="00AA744A" w14:paraId="49605A32" w14:textId="77777777">
        <w:trPr>
          <w:trHeight w:val="112"/>
          <w:jc w:val="center"/>
        </w:trPr>
        <w:tc>
          <w:tcPr>
            <w:tcW w:w="2410" w:type="dxa"/>
            <w:vAlign w:val="center"/>
          </w:tcPr>
          <w:p w14:paraId="49605A2D" w14:textId="77777777" w:rsidR="00AA744A" w:rsidRDefault="00944D31">
            <w:pPr>
              <w:pStyle w:val="TAC"/>
            </w:pPr>
            <w:r>
              <w:t>Case 1, 15kHz, FR1, DL-TDOA</w:t>
            </w:r>
          </w:p>
        </w:tc>
        <w:tc>
          <w:tcPr>
            <w:tcW w:w="992" w:type="dxa"/>
          </w:tcPr>
          <w:p w14:paraId="49605A2E" w14:textId="77777777" w:rsidR="00AA744A" w:rsidRDefault="00944D31">
            <w:pPr>
              <w:pStyle w:val="TAC"/>
            </w:pPr>
            <w:r>
              <w:t>51.5</w:t>
            </w:r>
          </w:p>
        </w:tc>
        <w:tc>
          <w:tcPr>
            <w:tcW w:w="2079" w:type="dxa"/>
          </w:tcPr>
          <w:p w14:paraId="49605A2F" w14:textId="77777777" w:rsidR="00AA744A" w:rsidRDefault="00944D31">
            <w:pPr>
              <w:pStyle w:val="TAC"/>
            </w:pPr>
            <w:r>
              <w:t>Yes</w:t>
            </w:r>
          </w:p>
        </w:tc>
        <w:tc>
          <w:tcPr>
            <w:tcW w:w="2079" w:type="dxa"/>
          </w:tcPr>
          <w:p w14:paraId="49605A30" w14:textId="77777777" w:rsidR="00AA744A" w:rsidRDefault="00944D31">
            <w:pPr>
              <w:pStyle w:val="TAC"/>
            </w:pPr>
            <w:r>
              <w:t>No (41.5ms gaps)</w:t>
            </w:r>
          </w:p>
        </w:tc>
        <w:tc>
          <w:tcPr>
            <w:tcW w:w="2079" w:type="dxa"/>
          </w:tcPr>
          <w:p w14:paraId="49605A31" w14:textId="77777777" w:rsidR="00AA744A" w:rsidRDefault="00944D31">
            <w:pPr>
              <w:pStyle w:val="TAC"/>
            </w:pPr>
            <w:r>
              <w:t>Yes</w:t>
            </w:r>
          </w:p>
        </w:tc>
      </w:tr>
      <w:tr w:rsidR="00AA744A" w14:paraId="49605A38" w14:textId="77777777">
        <w:trPr>
          <w:trHeight w:val="53"/>
          <w:jc w:val="center"/>
        </w:trPr>
        <w:tc>
          <w:tcPr>
            <w:tcW w:w="2410" w:type="dxa"/>
            <w:vAlign w:val="center"/>
          </w:tcPr>
          <w:p w14:paraId="49605A33" w14:textId="77777777" w:rsidR="00AA744A" w:rsidRDefault="00944D31">
            <w:pPr>
              <w:pStyle w:val="TAC"/>
            </w:pPr>
            <w:r>
              <w:t>Case 2, 15kHz, FR1, UL-TDOA</w:t>
            </w:r>
          </w:p>
        </w:tc>
        <w:tc>
          <w:tcPr>
            <w:tcW w:w="992" w:type="dxa"/>
          </w:tcPr>
          <w:p w14:paraId="49605A34" w14:textId="77777777" w:rsidR="00AA744A" w:rsidRDefault="00944D31">
            <w:pPr>
              <w:pStyle w:val="TAC"/>
            </w:pPr>
            <w:r>
              <w:t>5</w:t>
            </w:r>
          </w:p>
        </w:tc>
        <w:tc>
          <w:tcPr>
            <w:tcW w:w="2079" w:type="dxa"/>
          </w:tcPr>
          <w:p w14:paraId="49605A35" w14:textId="77777777" w:rsidR="00AA744A" w:rsidRDefault="00944D31">
            <w:pPr>
              <w:pStyle w:val="TAC"/>
            </w:pPr>
            <w:r>
              <w:t>Yes</w:t>
            </w:r>
          </w:p>
        </w:tc>
        <w:tc>
          <w:tcPr>
            <w:tcW w:w="2079" w:type="dxa"/>
          </w:tcPr>
          <w:p w14:paraId="49605A36" w14:textId="77777777" w:rsidR="00AA744A" w:rsidRDefault="00944D31">
            <w:pPr>
              <w:pStyle w:val="TAC"/>
            </w:pPr>
            <w:r>
              <w:t>Yes</w:t>
            </w:r>
          </w:p>
        </w:tc>
        <w:tc>
          <w:tcPr>
            <w:tcW w:w="2079" w:type="dxa"/>
          </w:tcPr>
          <w:p w14:paraId="49605A37" w14:textId="77777777" w:rsidR="00AA744A" w:rsidRDefault="00944D31">
            <w:pPr>
              <w:pStyle w:val="TAC"/>
            </w:pPr>
            <w:r>
              <w:t>Yes</w:t>
            </w:r>
          </w:p>
        </w:tc>
      </w:tr>
    </w:tbl>
    <w:p w14:paraId="49605A39" w14:textId="77777777" w:rsidR="00AA744A" w:rsidRDefault="00AA744A"/>
    <w:p w14:paraId="49605A3A" w14:textId="12EC0DF2" w:rsidR="00AA744A" w:rsidRDefault="00944D31">
      <w:pPr>
        <w:pStyle w:val="4"/>
      </w:pPr>
      <w:bookmarkStart w:id="231" w:name="_Toc56184946"/>
      <w:r>
        <w:t>8.1.2.4</w:t>
      </w:r>
      <w:r>
        <w:tab/>
        <w:t xml:space="preserve">Observations </w:t>
      </w:r>
      <w:del w:id="232" w:author="Huawei - Huangsu" w:date="2020-11-16T09:24:00Z">
        <w:r w:rsidDel="00FC6AC8">
          <w:delText xml:space="preserve"> </w:delText>
        </w:r>
      </w:del>
      <w:r>
        <w:t>from source [13]</w:t>
      </w:r>
      <w:bookmarkEnd w:id="231"/>
    </w:p>
    <w:p w14:paraId="49605A3B" w14:textId="77777777" w:rsidR="00AA744A" w:rsidRDefault="00AA744A"/>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trPr>
        <w:tc>
          <w:tcPr>
            <w:tcW w:w="6828" w:type="dxa"/>
            <w:vAlign w:val="center"/>
          </w:tcPr>
          <w:p w14:paraId="49605A3C" w14:textId="77777777" w:rsidR="00AA744A" w:rsidRDefault="00944D31">
            <w:pPr>
              <w:pStyle w:val="TAH"/>
            </w:pPr>
            <w:r>
              <w:t xml:space="preserve">Description </w:t>
            </w:r>
            <w:r>
              <w:br/>
              <w:t>Evaluation Case</w:t>
            </w:r>
          </w:p>
        </w:tc>
        <w:tc>
          <w:tcPr>
            <w:tcW w:w="2811" w:type="dxa"/>
            <w:vAlign w:val="center"/>
          </w:tcPr>
          <w:p w14:paraId="49605A3D" w14:textId="77777777" w:rsidR="00AA744A" w:rsidRDefault="00944D31">
            <w:pPr>
              <w:pStyle w:val="TAH"/>
            </w:pPr>
            <w:r>
              <w:t>L1 Latency, ms</w:t>
            </w:r>
          </w:p>
        </w:tc>
      </w:tr>
      <w:tr w:rsidR="00AA744A" w14:paraId="49605A41" w14:textId="77777777">
        <w:trPr>
          <w:trHeight w:val="249"/>
          <w:jc w:val="center"/>
        </w:trPr>
        <w:tc>
          <w:tcPr>
            <w:tcW w:w="6828" w:type="dxa"/>
            <w:vAlign w:val="center"/>
          </w:tcPr>
          <w:p w14:paraId="49605A3F" w14:textId="77777777" w:rsidR="00AA744A" w:rsidRDefault="00944D31">
            <w:pPr>
              <w:pStyle w:val="TAC"/>
            </w:pPr>
            <w:r>
              <w:t>Case 1, DL-TDOA/DL-AoD, FR1</w:t>
            </w:r>
          </w:p>
        </w:tc>
        <w:tc>
          <w:tcPr>
            <w:tcW w:w="2811" w:type="dxa"/>
            <w:vAlign w:val="center"/>
          </w:tcPr>
          <w:p w14:paraId="49605A40" w14:textId="77777777" w:rsidR="00AA744A" w:rsidRDefault="00944D31">
            <w:pPr>
              <w:pStyle w:val="TAC"/>
            </w:pPr>
            <w:r>
              <w:t>[44.35 – 10500]</w:t>
            </w:r>
          </w:p>
        </w:tc>
      </w:tr>
      <w:tr w:rsidR="00AA744A" w14:paraId="49605A44" w14:textId="77777777">
        <w:trPr>
          <w:trHeight w:val="249"/>
          <w:jc w:val="center"/>
        </w:trPr>
        <w:tc>
          <w:tcPr>
            <w:tcW w:w="6828" w:type="dxa"/>
            <w:vAlign w:val="center"/>
          </w:tcPr>
          <w:p w14:paraId="49605A42" w14:textId="77777777" w:rsidR="00AA744A" w:rsidRDefault="00944D31">
            <w:pPr>
              <w:pStyle w:val="TAC"/>
            </w:pPr>
            <w:r>
              <w:t>Case 2, DL-TDOA/DL-AoD, FR2</w:t>
            </w:r>
          </w:p>
        </w:tc>
        <w:tc>
          <w:tcPr>
            <w:tcW w:w="2811" w:type="dxa"/>
            <w:vAlign w:val="center"/>
          </w:tcPr>
          <w:p w14:paraId="49605A43" w14:textId="77777777" w:rsidR="00AA744A" w:rsidRDefault="00944D31">
            <w:pPr>
              <w:pStyle w:val="TAC"/>
            </w:pPr>
            <w:r>
              <w:t>[35.08 – 2118.93]</w:t>
            </w:r>
          </w:p>
        </w:tc>
      </w:tr>
      <w:tr w:rsidR="00AA744A" w14:paraId="49605A47" w14:textId="77777777">
        <w:trPr>
          <w:trHeight w:val="249"/>
          <w:jc w:val="center"/>
        </w:trPr>
        <w:tc>
          <w:tcPr>
            <w:tcW w:w="6828" w:type="dxa"/>
            <w:vAlign w:val="center"/>
          </w:tcPr>
          <w:p w14:paraId="49605A45" w14:textId="77777777" w:rsidR="00AA744A" w:rsidRDefault="00944D31">
            <w:pPr>
              <w:pStyle w:val="TAC"/>
            </w:pPr>
            <w:r>
              <w:t>Case 3, UL-TDOA/UL-AoA, FR1</w:t>
            </w:r>
          </w:p>
        </w:tc>
        <w:tc>
          <w:tcPr>
            <w:tcW w:w="2811" w:type="dxa"/>
            <w:vAlign w:val="center"/>
          </w:tcPr>
          <w:p w14:paraId="49605A46" w14:textId="77777777" w:rsidR="00AA744A" w:rsidRDefault="00944D31">
            <w:pPr>
              <w:pStyle w:val="TAC"/>
            </w:pPr>
            <w:r>
              <w:t>[2.78 – 81928.5]</w:t>
            </w:r>
          </w:p>
        </w:tc>
      </w:tr>
    </w:tbl>
    <w:p w14:paraId="49605A48" w14:textId="16254AFE" w:rsidR="00AA744A" w:rsidRDefault="00944D31">
      <w:pPr>
        <w:pStyle w:val="4"/>
      </w:pPr>
      <w:bookmarkStart w:id="233" w:name="_Toc56184947"/>
      <w:r>
        <w:t>8.1.2.5</w:t>
      </w:r>
      <w:r w:rsidR="00AA7A05">
        <w:tab/>
      </w:r>
      <w:r>
        <w:t xml:space="preserve">Observations </w:t>
      </w:r>
      <w:del w:id="234" w:author="Huawei - Huangsu" w:date="2020-11-16T09:24:00Z">
        <w:r w:rsidDel="00FC6AC8">
          <w:delText xml:space="preserve"> </w:delText>
        </w:r>
      </w:del>
      <w:r>
        <w:t>from source [11]</w:t>
      </w:r>
      <w:bookmarkEnd w:id="233"/>
    </w:p>
    <w:p w14:paraId="49605A49" w14:textId="62F21B4C" w:rsidR="00AA744A" w:rsidRDefault="00944D31">
      <w:r>
        <w:t>A summary of the physical layer latency performance analysis for the DL-based positioning methods is provided in  Table 8.1.2.5-1.</w:t>
      </w:r>
    </w:p>
    <w:p w14:paraId="49605A4A" w14:textId="77777777" w:rsidR="00AA744A" w:rsidRDefault="00944D31" w:rsidP="006A500E">
      <w:pPr>
        <w:pStyle w:val="TH"/>
      </w:pPr>
      <w:r>
        <w:t>Table 8.1.2.5-1: NR positioning enhancements – latency performance summary [11]</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trPr>
        <w:tc>
          <w:tcPr>
            <w:tcW w:w="3124" w:type="dxa"/>
            <w:vAlign w:val="center"/>
          </w:tcPr>
          <w:p w14:paraId="49605A4B" w14:textId="77777777" w:rsidR="00AA744A" w:rsidRDefault="00944D31">
            <w:pPr>
              <w:pStyle w:val="TAH"/>
            </w:pPr>
            <w:r>
              <w:t xml:space="preserve">Description </w:t>
            </w:r>
            <w:r>
              <w:br/>
              <w:t>Evaluation Case</w:t>
            </w:r>
          </w:p>
        </w:tc>
        <w:tc>
          <w:tcPr>
            <w:tcW w:w="4425" w:type="dxa"/>
            <w:vAlign w:val="center"/>
          </w:tcPr>
          <w:p w14:paraId="49605A4C" w14:textId="77777777" w:rsidR="00AA744A" w:rsidRDefault="00944D31">
            <w:pPr>
              <w:pStyle w:val="TAH"/>
            </w:pPr>
            <w:r>
              <w:t>L1 Latency</w:t>
            </w:r>
            <w:r w:rsidRPr="006A500E">
              <w:rPr>
                <w:vertAlign w:val="superscript"/>
              </w:rPr>
              <w:t>1</w:t>
            </w:r>
            <w:r>
              <w:t>, ms</w:t>
            </w:r>
          </w:p>
        </w:tc>
      </w:tr>
      <w:tr w:rsidR="00AA744A" w14:paraId="49605A50" w14:textId="77777777">
        <w:trPr>
          <w:trHeight w:val="426"/>
          <w:jc w:val="center"/>
        </w:trPr>
        <w:tc>
          <w:tcPr>
            <w:tcW w:w="3124" w:type="dxa"/>
            <w:vMerge w:val="restart"/>
            <w:vAlign w:val="center"/>
          </w:tcPr>
          <w:p w14:paraId="49605A4E" w14:textId="77777777" w:rsidR="00AA744A" w:rsidRDefault="00944D31">
            <w:pPr>
              <w:pStyle w:val="TAC"/>
            </w:pPr>
            <w:r>
              <w:t>Case ID: 1, Scenario: UE-Assisted Positioning with MG configuration, Frequency Band: FR1/FR2, Technique: R.16 DL-TDOA/R.16 DL-AoD</w:t>
            </w:r>
          </w:p>
        </w:tc>
        <w:tc>
          <w:tcPr>
            <w:tcW w:w="4425" w:type="dxa"/>
          </w:tcPr>
          <w:p w14:paraId="49605A4F" w14:textId="77777777" w:rsidR="00AA744A" w:rsidRDefault="00944D31">
            <w:pPr>
              <w:pStyle w:val="TAC"/>
            </w:pPr>
            <w:r>
              <w:t>[38 - 235.6]: 30 kHz SCS</w:t>
            </w:r>
          </w:p>
        </w:tc>
      </w:tr>
      <w:tr w:rsidR="00AA744A" w14:paraId="49605A53" w14:textId="77777777">
        <w:trPr>
          <w:trHeight w:val="426"/>
          <w:jc w:val="center"/>
        </w:trPr>
        <w:tc>
          <w:tcPr>
            <w:tcW w:w="3124" w:type="dxa"/>
            <w:vMerge/>
            <w:vAlign w:val="center"/>
          </w:tcPr>
          <w:p w14:paraId="49605A51" w14:textId="77777777" w:rsidR="00AA744A" w:rsidRDefault="00AA744A">
            <w:pPr>
              <w:pStyle w:val="TAC"/>
            </w:pPr>
          </w:p>
        </w:tc>
        <w:tc>
          <w:tcPr>
            <w:tcW w:w="4425" w:type="dxa"/>
          </w:tcPr>
          <w:p w14:paraId="49605A52" w14:textId="77777777" w:rsidR="00AA744A" w:rsidRDefault="00944D31">
            <w:pPr>
              <w:pStyle w:val="TAC"/>
            </w:pPr>
            <w:r>
              <w:t>[35 - 229.6]: 120 kHz SCS</w:t>
            </w:r>
          </w:p>
        </w:tc>
      </w:tr>
      <w:tr w:rsidR="00AA744A" w14:paraId="49605A56" w14:textId="77777777">
        <w:trPr>
          <w:trHeight w:val="426"/>
          <w:jc w:val="center"/>
        </w:trPr>
        <w:tc>
          <w:tcPr>
            <w:tcW w:w="3124" w:type="dxa"/>
            <w:vMerge w:val="restart"/>
            <w:vAlign w:val="center"/>
          </w:tcPr>
          <w:p w14:paraId="49605A54" w14:textId="77777777" w:rsidR="00AA744A" w:rsidRDefault="00944D31">
            <w:pPr>
              <w:pStyle w:val="TAC"/>
            </w:pPr>
            <w:r>
              <w:t>Case ID: 2, Scenario: UE-Assisted Positioning without MG configuration, Frequency Band: FR1/FR2, Technique: R.16 DL-TDO/ R.16 DL-AoD</w:t>
            </w:r>
          </w:p>
        </w:tc>
        <w:tc>
          <w:tcPr>
            <w:tcW w:w="4425" w:type="dxa"/>
          </w:tcPr>
          <w:p w14:paraId="49605A55" w14:textId="77777777" w:rsidR="00AA744A" w:rsidRDefault="00944D31">
            <w:pPr>
              <w:pStyle w:val="TAC"/>
            </w:pPr>
            <w:r>
              <w:t>[17 - 5147.8]: 30 kHz SCS</w:t>
            </w:r>
          </w:p>
        </w:tc>
      </w:tr>
      <w:tr w:rsidR="00AA744A" w14:paraId="49605A59" w14:textId="77777777">
        <w:trPr>
          <w:trHeight w:val="426"/>
          <w:jc w:val="center"/>
        </w:trPr>
        <w:tc>
          <w:tcPr>
            <w:tcW w:w="3124" w:type="dxa"/>
            <w:vMerge/>
            <w:vAlign w:val="center"/>
          </w:tcPr>
          <w:p w14:paraId="49605A57" w14:textId="77777777" w:rsidR="00AA744A" w:rsidRDefault="00AA744A">
            <w:pPr>
              <w:pStyle w:val="TAC"/>
            </w:pPr>
          </w:p>
        </w:tc>
        <w:tc>
          <w:tcPr>
            <w:tcW w:w="4425" w:type="dxa"/>
          </w:tcPr>
          <w:p w14:paraId="49605A58" w14:textId="77777777" w:rsidR="00AA744A" w:rsidRDefault="00944D31">
            <w:pPr>
              <w:pStyle w:val="TAC"/>
            </w:pPr>
            <w:r>
              <w:t>[15.5 - 5144.8]: 120 kHz SCS</w:t>
            </w:r>
          </w:p>
        </w:tc>
      </w:tr>
      <w:tr w:rsidR="00AA744A" w14:paraId="49605A5C" w14:textId="77777777">
        <w:trPr>
          <w:trHeight w:val="426"/>
          <w:jc w:val="center"/>
        </w:trPr>
        <w:tc>
          <w:tcPr>
            <w:tcW w:w="3124" w:type="dxa"/>
            <w:vMerge w:val="restart"/>
            <w:vAlign w:val="center"/>
          </w:tcPr>
          <w:p w14:paraId="49605A5A" w14:textId="77777777" w:rsidR="00AA744A" w:rsidRDefault="00944D31">
            <w:pPr>
              <w:pStyle w:val="TAC"/>
            </w:pPr>
            <w:r>
              <w:t>Case ID: 3, Scenario: UE-based Positioning with MG configuration, Frequency Band: FR1/FR2, Technique: R.16 DL-TDOA/R.16 DL-AoD</w:t>
            </w:r>
          </w:p>
        </w:tc>
        <w:tc>
          <w:tcPr>
            <w:tcW w:w="4425" w:type="dxa"/>
          </w:tcPr>
          <w:p w14:paraId="49605A5B" w14:textId="77777777" w:rsidR="00AA744A" w:rsidRDefault="00944D31">
            <w:pPr>
              <w:pStyle w:val="TAC"/>
            </w:pPr>
            <w:r>
              <w:t>[29 - 207.8]: 30 kHz SCS</w:t>
            </w:r>
          </w:p>
        </w:tc>
      </w:tr>
      <w:tr w:rsidR="00AA744A" w14:paraId="49605A5F" w14:textId="77777777">
        <w:trPr>
          <w:trHeight w:val="426"/>
          <w:jc w:val="center"/>
        </w:trPr>
        <w:tc>
          <w:tcPr>
            <w:tcW w:w="3124" w:type="dxa"/>
            <w:vMerge/>
            <w:vAlign w:val="center"/>
          </w:tcPr>
          <w:p w14:paraId="49605A5D" w14:textId="77777777" w:rsidR="00AA744A" w:rsidRDefault="00AA744A">
            <w:pPr>
              <w:pStyle w:val="TAC"/>
            </w:pPr>
          </w:p>
        </w:tc>
        <w:tc>
          <w:tcPr>
            <w:tcW w:w="4425" w:type="dxa"/>
          </w:tcPr>
          <w:p w14:paraId="49605A5E" w14:textId="77777777" w:rsidR="00AA744A" w:rsidRDefault="00944D31">
            <w:pPr>
              <w:pStyle w:val="TAC"/>
            </w:pPr>
            <w:r>
              <w:t>[27.5 - 204.8]: 120 kHz SCS</w:t>
            </w:r>
          </w:p>
        </w:tc>
      </w:tr>
      <w:tr w:rsidR="00AA744A" w14:paraId="49605A62" w14:textId="77777777">
        <w:trPr>
          <w:trHeight w:val="862"/>
          <w:jc w:val="center"/>
        </w:trPr>
        <w:tc>
          <w:tcPr>
            <w:tcW w:w="3124" w:type="dxa"/>
            <w:vAlign w:val="center"/>
          </w:tcPr>
          <w:p w14:paraId="49605A60" w14:textId="77777777" w:rsidR="00AA744A" w:rsidRDefault="00944D31">
            <w:pPr>
              <w:pStyle w:val="TAC"/>
            </w:pPr>
            <w:r>
              <w:t>Case ID: 4, Scenario: UE-based Positioning without MG configuration, Frequency Band: FR1/FR2, Technique: R.16 DL-TDOA/R.16 DL-AoD</w:t>
            </w:r>
          </w:p>
        </w:tc>
        <w:tc>
          <w:tcPr>
            <w:tcW w:w="4425" w:type="dxa"/>
          </w:tcPr>
          <w:p w14:paraId="49605A61" w14:textId="77777777" w:rsidR="00AA744A" w:rsidRDefault="00944D31">
            <w:pPr>
              <w:pStyle w:val="TAC"/>
            </w:pPr>
            <w:r>
              <w:t xml:space="preserve"> [8 – 5120]: 120 kHz SCS</w:t>
            </w:r>
          </w:p>
        </w:tc>
      </w:tr>
      <w:tr w:rsidR="00AA744A" w14:paraId="49605A65" w14:textId="77777777">
        <w:trPr>
          <w:trHeight w:val="862"/>
          <w:jc w:val="center"/>
        </w:trPr>
        <w:tc>
          <w:tcPr>
            <w:tcW w:w="7549" w:type="dxa"/>
            <w:gridSpan w:val="2"/>
            <w:vAlign w:val="center"/>
          </w:tcPr>
          <w:p w14:paraId="49605A63" w14:textId="77777777" w:rsidR="00AA744A" w:rsidRDefault="00944D31">
            <w:pPr>
              <w:pStyle w:val="TAC"/>
            </w:pPr>
            <w:r>
              <w:t xml:space="preserve">Notes: </w:t>
            </w:r>
          </w:p>
          <w:p w14:paraId="49605A64" w14:textId="65C235A2" w:rsidR="00AA744A" w:rsidRDefault="00944D31">
            <w:pPr>
              <w:pStyle w:val="TAC"/>
            </w:pPr>
            <w:r>
              <w:t>1: The presented L1 latency value</w:t>
            </w:r>
            <w:r w:rsidR="002F2876">
              <w:t xml:space="preserve"> ranges</w:t>
            </w:r>
            <w:r>
              <w:t xml:space="preserve"> correspond to the minimum and cautious estimates. </w:t>
            </w:r>
            <w:r w:rsidR="002F2876">
              <w:t>D</w:t>
            </w:r>
            <w:r>
              <w:t>ue to the assumptions of a single DL-PRS occasion, this may not correspond to an accurate positioning measurement and serves a guideline for the achievable physical layer latency. The cautious estimate is not intended to indicate the physical layer latency upper bound.</w:t>
            </w:r>
          </w:p>
        </w:tc>
      </w:tr>
    </w:tbl>
    <w:p w14:paraId="49605A66" w14:textId="2797DB5D" w:rsidR="00AA744A" w:rsidRDefault="00944D31">
      <w:pPr>
        <w:pStyle w:val="4"/>
      </w:pPr>
      <w:bookmarkStart w:id="235" w:name="_Toc56184948"/>
      <w:r>
        <w:t>8.1.2.6</w:t>
      </w:r>
      <w:r>
        <w:tab/>
        <w:t xml:space="preserve">Observations </w:t>
      </w:r>
      <w:del w:id="236" w:author="Huawei - Huangsu" w:date="2020-11-16T09:24:00Z">
        <w:r w:rsidDel="00FC6AC8">
          <w:delText xml:space="preserve"> </w:delText>
        </w:r>
      </w:del>
      <w:r>
        <w:t>from source [5]</w:t>
      </w:r>
      <w:bookmarkEnd w:id="235"/>
      <w:r>
        <w:t xml:space="preserve"> </w:t>
      </w:r>
    </w:p>
    <w:p w14:paraId="49605A67" w14:textId="77777777" w:rsidR="00AA744A" w:rsidRDefault="00944D31">
      <w:r>
        <w:t>Summary of latency performance analysis is provided in Table 8.1.2.6-1.</w:t>
      </w:r>
    </w:p>
    <w:p w14:paraId="49605A68" w14:textId="77777777" w:rsidR="00AA744A" w:rsidRDefault="00944D31">
      <w:r>
        <w:t>Table 8.1.2.6-1: NR positioning enhancements – latency performance summary [5]</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trPr>
        <w:tc>
          <w:tcPr>
            <w:tcW w:w="3256" w:type="dxa"/>
            <w:vAlign w:val="center"/>
          </w:tcPr>
          <w:p w14:paraId="49605A69" w14:textId="77777777" w:rsidR="00AA744A" w:rsidRDefault="00944D31">
            <w:pPr>
              <w:pStyle w:val="TAH"/>
            </w:pPr>
            <w:r>
              <w:lastRenderedPageBreak/>
              <w:t xml:space="preserve">Description </w:t>
            </w:r>
            <w:r>
              <w:br/>
              <w:t>Evaluation Case</w:t>
            </w:r>
          </w:p>
        </w:tc>
        <w:tc>
          <w:tcPr>
            <w:tcW w:w="1424" w:type="dxa"/>
            <w:vAlign w:val="center"/>
          </w:tcPr>
          <w:p w14:paraId="49605A6A" w14:textId="77777777" w:rsidR="00AA744A" w:rsidRDefault="00944D31">
            <w:pPr>
              <w:pStyle w:val="TAH"/>
            </w:pPr>
            <w:r>
              <w:t xml:space="preserve">L1 Latency </w:t>
            </w:r>
          </w:p>
          <w:p w14:paraId="49605A6B" w14:textId="77777777" w:rsidR="00AA744A" w:rsidRDefault="00944D31">
            <w:pPr>
              <w:pStyle w:val="TAH"/>
            </w:pPr>
            <w:r>
              <w:t>ms</w:t>
            </w:r>
          </w:p>
        </w:tc>
        <w:tc>
          <w:tcPr>
            <w:tcW w:w="1127" w:type="dxa"/>
          </w:tcPr>
          <w:p w14:paraId="49605A6C" w14:textId="77777777" w:rsidR="00AA744A" w:rsidRDefault="00944D31">
            <w:pPr>
              <w:pStyle w:val="TAH"/>
            </w:pPr>
            <w:r>
              <w:t>Commercial requirements [100]ms are met -Yes/No</w:t>
            </w:r>
            <w:r>
              <w:br/>
              <w:t>- If no, provide performance gaps</w:t>
            </w:r>
          </w:p>
        </w:tc>
        <w:tc>
          <w:tcPr>
            <w:tcW w:w="1985" w:type="dxa"/>
          </w:tcPr>
          <w:p w14:paraId="49605A6D" w14:textId="77777777" w:rsidR="00AA744A" w:rsidRDefault="00944D31">
            <w:pPr>
              <w:pStyle w:val="TAH"/>
            </w:pPr>
            <w:r>
              <w:t xml:space="preserve">IIoT requirements of [10ms] are met - Yes/No. </w:t>
            </w:r>
            <w:r>
              <w:br/>
              <w:t>If no, provide performance gaps</w:t>
            </w:r>
          </w:p>
        </w:tc>
        <w:tc>
          <w:tcPr>
            <w:tcW w:w="1847" w:type="dxa"/>
          </w:tcPr>
          <w:p w14:paraId="49605A6E" w14:textId="77777777" w:rsidR="00AA744A" w:rsidRDefault="00944D31">
            <w:pPr>
              <w:pStyle w:val="TAH"/>
            </w:pPr>
            <w:r>
              <w:t>IIoT requirements of [100]ms are met - Yes/No.</w:t>
            </w:r>
            <w:r>
              <w:br/>
              <w:t>If no, provide performance gaps</w:t>
            </w:r>
          </w:p>
        </w:tc>
      </w:tr>
      <w:tr w:rsidR="00AA744A" w14:paraId="49605A75" w14:textId="77777777">
        <w:trPr>
          <w:trHeight w:val="112"/>
          <w:jc w:val="center"/>
        </w:trPr>
        <w:tc>
          <w:tcPr>
            <w:tcW w:w="3256" w:type="dxa"/>
            <w:vAlign w:val="center"/>
          </w:tcPr>
          <w:p w14:paraId="49605A70" w14:textId="77777777" w:rsidR="00AA744A" w:rsidRDefault="00944D31">
            <w:pPr>
              <w:pStyle w:val="TAC"/>
            </w:pPr>
            <w:r>
              <w:t>[Case 1], [IIoT/ Commercial], [Frequency Band], [DL-TDOA/AoD],[UE-A]</w:t>
            </w:r>
          </w:p>
        </w:tc>
        <w:tc>
          <w:tcPr>
            <w:tcW w:w="1424" w:type="dxa"/>
          </w:tcPr>
          <w:p w14:paraId="49605A71" w14:textId="77777777" w:rsidR="00AA744A" w:rsidRDefault="00944D31">
            <w:pPr>
              <w:pStyle w:val="TAC"/>
            </w:pPr>
            <w:r>
              <w:t>64ms~</w:t>
            </w:r>
          </w:p>
        </w:tc>
        <w:tc>
          <w:tcPr>
            <w:tcW w:w="1127" w:type="dxa"/>
          </w:tcPr>
          <w:p w14:paraId="49605A72" w14:textId="77777777" w:rsidR="00AA744A" w:rsidRDefault="00AA744A">
            <w:pPr>
              <w:pStyle w:val="TAC"/>
            </w:pPr>
          </w:p>
        </w:tc>
        <w:tc>
          <w:tcPr>
            <w:tcW w:w="1985" w:type="dxa"/>
          </w:tcPr>
          <w:p w14:paraId="49605A73" w14:textId="77777777" w:rsidR="00AA744A" w:rsidRDefault="00944D31">
            <w:pPr>
              <w:pStyle w:val="TAC"/>
            </w:pPr>
            <w:r>
              <w:t>54ms~</w:t>
            </w:r>
          </w:p>
        </w:tc>
        <w:tc>
          <w:tcPr>
            <w:tcW w:w="1847" w:type="dxa"/>
          </w:tcPr>
          <w:p w14:paraId="49605A74" w14:textId="77777777" w:rsidR="00AA744A" w:rsidRDefault="00AA744A">
            <w:pPr>
              <w:pStyle w:val="TAC"/>
            </w:pPr>
          </w:p>
        </w:tc>
      </w:tr>
      <w:tr w:rsidR="00AA744A" w14:paraId="49605A7D" w14:textId="77777777">
        <w:trPr>
          <w:trHeight w:val="112"/>
          <w:jc w:val="center"/>
        </w:trPr>
        <w:tc>
          <w:tcPr>
            <w:tcW w:w="3256" w:type="dxa"/>
            <w:vAlign w:val="center"/>
          </w:tcPr>
          <w:p w14:paraId="49605A76" w14:textId="77777777" w:rsidR="00AA744A" w:rsidRDefault="00944D31">
            <w:pPr>
              <w:pStyle w:val="TAC"/>
            </w:pPr>
            <w:r>
              <w:t>[Case 1-1], [IIoT/ Commercial], [Frequency Band], [DL-TDOA/AoD],[UE-A], [idle,inactive]</w:t>
            </w:r>
          </w:p>
        </w:tc>
        <w:tc>
          <w:tcPr>
            <w:tcW w:w="1424" w:type="dxa"/>
          </w:tcPr>
          <w:p w14:paraId="49605A77" w14:textId="77777777" w:rsidR="00AA744A" w:rsidRDefault="00944D31">
            <w:pPr>
              <w:pStyle w:val="TAC"/>
            </w:pPr>
            <w:r>
              <w:t>85.3ms~ or</w:t>
            </w:r>
          </w:p>
          <w:p w14:paraId="49605A78" w14:textId="77777777" w:rsidR="00AA744A" w:rsidRDefault="00944D31">
            <w:pPr>
              <w:pStyle w:val="TAC"/>
            </w:pPr>
            <w:r>
              <w:t>104ms~</w:t>
            </w:r>
          </w:p>
        </w:tc>
        <w:tc>
          <w:tcPr>
            <w:tcW w:w="1127" w:type="dxa"/>
          </w:tcPr>
          <w:p w14:paraId="49605A79" w14:textId="77777777" w:rsidR="00AA744A" w:rsidRDefault="00AA744A">
            <w:pPr>
              <w:pStyle w:val="TAC"/>
            </w:pPr>
          </w:p>
        </w:tc>
        <w:tc>
          <w:tcPr>
            <w:tcW w:w="1985" w:type="dxa"/>
          </w:tcPr>
          <w:p w14:paraId="49605A7A" w14:textId="77777777" w:rsidR="00AA744A" w:rsidRDefault="00944D31">
            <w:pPr>
              <w:pStyle w:val="TAC"/>
            </w:pPr>
            <w:r>
              <w:t>75.3ms~ or</w:t>
            </w:r>
          </w:p>
          <w:p w14:paraId="49605A7B" w14:textId="77777777" w:rsidR="00AA744A" w:rsidRDefault="00944D31">
            <w:pPr>
              <w:pStyle w:val="TAC"/>
            </w:pPr>
            <w:r>
              <w:t>94ms~</w:t>
            </w:r>
          </w:p>
        </w:tc>
        <w:tc>
          <w:tcPr>
            <w:tcW w:w="1847" w:type="dxa"/>
          </w:tcPr>
          <w:p w14:paraId="49605A7C" w14:textId="77777777" w:rsidR="00AA744A" w:rsidRDefault="00AA744A">
            <w:pPr>
              <w:pStyle w:val="TAC"/>
            </w:pPr>
          </w:p>
        </w:tc>
      </w:tr>
      <w:tr w:rsidR="00AA744A" w14:paraId="49605A84" w14:textId="77777777">
        <w:trPr>
          <w:trHeight w:val="53"/>
          <w:jc w:val="center"/>
        </w:trPr>
        <w:tc>
          <w:tcPr>
            <w:tcW w:w="3256" w:type="dxa"/>
            <w:vAlign w:val="center"/>
          </w:tcPr>
          <w:p w14:paraId="49605A7E" w14:textId="77777777" w:rsidR="00AA744A" w:rsidRDefault="00944D31">
            <w:pPr>
              <w:pStyle w:val="TAC"/>
            </w:pPr>
            <w:r>
              <w:t>[Case 2], [IIoT/ Commercial], [Frequency Band], [DL-TDOA/AoD],[UE-B]</w:t>
            </w:r>
          </w:p>
          <w:p w14:paraId="49605A7F" w14:textId="77777777" w:rsidR="00AA744A" w:rsidRDefault="00944D31">
            <w:pPr>
              <w:pStyle w:val="TAC"/>
            </w:pPr>
            <w:r>
              <w:t>Source [Network]/Destination [Network]</w:t>
            </w:r>
          </w:p>
        </w:tc>
        <w:tc>
          <w:tcPr>
            <w:tcW w:w="1424" w:type="dxa"/>
          </w:tcPr>
          <w:p w14:paraId="49605A80" w14:textId="77777777" w:rsidR="00AA744A" w:rsidRDefault="00944D31">
            <w:pPr>
              <w:pStyle w:val="TAC"/>
            </w:pPr>
            <w:r>
              <w:t>66 ms ~</w:t>
            </w:r>
          </w:p>
        </w:tc>
        <w:tc>
          <w:tcPr>
            <w:tcW w:w="1127" w:type="dxa"/>
          </w:tcPr>
          <w:p w14:paraId="49605A81" w14:textId="77777777" w:rsidR="00AA744A" w:rsidRDefault="00AA744A">
            <w:pPr>
              <w:pStyle w:val="TAC"/>
            </w:pPr>
          </w:p>
        </w:tc>
        <w:tc>
          <w:tcPr>
            <w:tcW w:w="1985" w:type="dxa"/>
          </w:tcPr>
          <w:p w14:paraId="49605A82" w14:textId="77777777" w:rsidR="00AA744A" w:rsidRDefault="00944D31">
            <w:pPr>
              <w:pStyle w:val="TAC"/>
            </w:pPr>
            <w:r>
              <w:t>56ms~</w:t>
            </w:r>
          </w:p>
        </w:tc>
        <w:tc>
          <w:tcPr>
            <w:tcW w:w="1847" w:type="dxa"/>
          </w:tcPr>
          <w:p w14:paraId="49605A83" w14:textId="77777777" w:rsidR="00AA744A" w:rsidRDefault="00AA744A">
            <w:pPr>
              <w:pStyle w:val="TAC"/>
            </w:pPr>
          </w:p>
        </w:tc>
      </w:tr>
      <w:tr w:rsidR="00AA744A" w14:paraId="49605A8B" w14:textId="77777777">
        <w:trPr>
          <w:trHeight w:val="53"/>
          <w:jc w:val="center"/>
        </w:trPr>
        <w:tc>
          <w:tcPr>
            <w:tcW w:w="3256" w:type="dxa"/>
            <w:vAlign w:val="center"/>
          </w:tcPr>
          <w:p w14:paraId="49605A85" w14:textId="77777777" w:rsidR="00AA744A" w:rsidRDefault="00944D31">
            <w:pPr>
              <w:pStyle w:val="TAC"/>
            </w:pPr>
            <w:r>
              <w:t>[Case 3], [IIoT/ Commercial], [Frequency Band], [DL-TDOA/AoD],[UE-B]</w:t>
            </w:r>
          </w:p>
          <w:p w14:paraId="49605A86" w14:textId="77777777" w:rsidR="00AA744A" w:rsidRDefault="00944D31">
            <w:pPr>
              <w:pStyle w:val="TAC"/>
            </w:pPr>
            <w:r>
              <w:t>Source [UE]/Destination [UE]</w:t>
            </w:r>
          </w:p>
        </w:tc>
        <w:tc>
          <w:tcPr>
            <w:tcW w:w="1424" w:type="dxa"/>
          </w:tcPr>
          <w:p w14:paraId="49605A87" w14:textId="77777777" w:rsidR="00AA744A" w:rsidRDefault="00944D31">
            <w:pPr>
              <w:pStyle w:val="TAC"/>
            </w:pPr>
            <w:r>
              <w:t>55.5ms~</w:t>
            </w:r>
          </w:p>
        </w:tc>
        <w:tc>
          <w:tcPr>
            <w:tcW w:w="1127" w:type="dxa"/>
          </w:tcPr>
          <w:p w14:paraId="49605A88" w14:textId="77777777" w:rsidR="00AA744A" w:rsidRDefault="00AA744A">
            <w:pPr>
              <w:pStyle w:val="TAC"/>
            </w:pPr>
          </w:p>
        </w:tc>
        <w:tc>
          <w:tcPr>
            <w:tcW w:w="1985" w:type="dxa"/>
          </w:tcPr>
          <w:p w14:paraId="49605A89" w14:textId="77777777" w:rsidR="00AA744A" w:rsidRDefault="00944D31">
            <w:pPr>
              <w:pStyle w:val="TAC"/>
            </w:pPr>
            <w:r>
              <w:t>45.5ms~</w:t>
            </w:r>
          </w:p>
        </w:tc>
        <w:tc>
          <w:tcPr>
            <w:tcW w:w="1847" w:type="dxa"/>
          </w:tcPr>
          <w:p w14:paraId="49605A8A" w14:textId="77777777" w:rsidR="00AA744A" w:rsidRDefault="00AA744A">
            <w:pPr>
              <w:pStyle w:val="TAC"/>
            </w:pPr>
          </w:p>
        </w:tc>
      </w:tr>
      <w:tr w:rsidR="00AA744A" w14:paraId="49605A91" w14:textId="77777777">
        <w:trPr>
          <w:trHeight w:val="53"/>
          <w:jc w:val="center"/>
        </w:trPr>
        <w:tc>
          <w:tcPr>
            <w:tcW w:w="3256" w:type="dxa"/>
            <w:vAlign w:val="center"/>
          </w:tcPr>
          <w:p w14:paraId="49605A8C" w14:textId="77777777" w:rsidR="00AA744A" w:rsidRDefault="00944D31">
            <w:pPr>
              <w:pStyle w:val="TAC"/>
            </w:pPr>
            <w:r>
              <w:t>[Case 4], [IIoT/ Commercial], [Frequency Band], [UL-TDOA/UL-AoA], [periodic SRS]</w:t>
            </w:r>
          </w:p>
        </w:tc>
        <w:tc>
          <w:tcPr>
            <w:tcW w:w="1424" w:type="dxa"/>
          </w:tcPr>
          <w:p w14:paraId="49605A8D" w14:textId="77777777" w:rsidR="00AA744A" w:rsidRDefault="00944D31">
            <w:pPr>
              <w:pStyle w:val="TAC"/>
            </w:pPr>
            <w:r>
              <w:t>30.5ms~</w:t>
            </w:r>
          </w:p>
        </w:tc>
        <w:tc>
          <w:tcPr>
            <w:tcW w:w="1127" w:type="dxa"/>
          </w:tcPr>
          <w:p w14:paraId="49605A8E" w14:textId="77777777" w:rsidR="00AA744A" w:rsidRDefault="00AA744A">
            <w:pPr>
              <w:pStyle w:val="TAC"/>
            </w:pPr>
          </w:p>
        </w:tc>
        <w:tc>
          <w:tcPr>
            <w:tcW w:w="1985" w:type="dxa"/>
          </w:tcPr>
          <w:p w14:paraId="49605A8F" w14:textId="77777777" w:rsidR="00AA744A" w:rsidRDefault="00944D31">
            <w:pPr>
              <w:pStyle w:val="TAC"/>
            </w:pPr>
            <w:r>
              <w:t>20.5ms~</w:t>
            </w:r>
          </w:p>
        </w:tc>
        <w:tc>
          <w:tcPr>
            <w:tcW w:w="1847" w:type="dxa"/>
          </w:tcPr>
          <w:p w14:paraId="49605A90" w14:textId="77777777" w:rsidR="00AA744A" w:rsidRDefault="00AA744A">
            <w:pPr>
              <w:pStyle w:val="TAC"/>
            </w:pPr>
          </w:p>
        </w:tc>
      </w:tr>
      <w:tr w:rsidR="00AA744A" w14:paraId="49605A97" w14:textId="77777777">
        <w:trPr>
          <w:trHeight w:val="53"/>
          <w:jc w:val="center"/>
        </w:trPr>
        <w:tc>
          <w:tcPr>
            <w:tcW w:w="3256" w:type="dxa"/>
            <w:vAlign w:val="center"/>
          </w:tcPr>
          <w:p w14:paraId="49605A92" w14:textId="77777777" w:rsidR="00AA744A" w:rsidRDefault="00944D31">
            <w:pPr>
              <w:pStyle w:val="TAC"/>
            </w:pPr>
            <w:r>
              <w:t>[Case 5], [IIoT/ Commercial], [Frequency Band], [UL-TDOA/UL-AoA], [A- SRS]</w:t>
            </w:r>
          </w:p>
        </w:tc>
        <w:tc>
          <w:tcPr>
            <w:tcW w:w="1424" w:type="dxa"/>
          </w:tcPr>
          <w:p w14:paraId="49605A93" w14:textId="77777777" w:rsidR="00AA744A" w:rsidRDefault="00944D31">
            <w:pPr>
              <w:pStyle w:val="TAC"/>
            </w:pPr>
            <w:r>
              <w:t>11ms~</w:t>
            </w:r>
          </w:p>
        </w:tc>
        <w:tc>
          <w:tcPr>
            <w:tcW w:w="1127" w:type="dxa"/>
          </w:tcPr>
          <w:p w14:paraId="49605A94" w14:textId="77777777" w:rsidR="00AA744A" w:rsidRDefault="00AA744A">
            <w:pPr>
              <w:pStyle w:val="TAC"/>
            </w:pPr>
          </w:p>
        </w:tc>
        <w:tc>
          <w:tcPr>
            <w:tcW w:w="1985" w:type="dxa"/>
          </w:tcPr>
          <w:p w14:paraId="49605A95" w14:textId="77777777" w:rsidR="00AA744A" w:rsidRDefault="00944D31">
            <w:pPr>
              <w:pStyle w:val="TAC"/>
            </w:pPr>
            <w:r>
              <w:t>1ms~</w:t>
            </w:r>
          </w:p>
        </w:tc>
        <w:tc>
          <w:tcPr>
            <w:tcW w:w="1847" w:type="dxa"/>
          </w:tcPr>
          <w:p w14:paraId="49605A96" w14:textId="77777777" w:rsidR="00AA744A" w:rsidRDefault="00AA744A">
            <w:pPr>
              <w:pStyle w:val="TAC"/>
            </w:pPr>
          </w:p>
        </w:tc>
      </w:tr>
      <w:tr w:rsidR="00AA744A" w14:paraId="49605A9F" w14:textId="77777777">
        <w:trPr>
          <w:trHeight w:val="53"/>
          <w:jc w:val="center"/>
        </w:trPr>
        <w:tc>
          <w:tcPr>
            <w:tcW w:w="3256" w:type="dxa"/>
            <w:vAlign w:val="center"/>
          </w:tcPr>
          <w:p w14:paraId="49605A98" w14:textId="77777777" w:rsidR="00AA744A" w:rsidRDefault="00944D31">
            <w:pPr>
              <w:pStyle w:val="TAC"/>
            </w:pPr>
            <w:r>
              <w:t>[Case 6], [IIoT/ Commercial], [Frequency Band], [Multi-RTT]</w:t>
            </w:r>
          </w:p>
        </w:tc>
        <w:tc>
          <w:tcPr>
            <w:tcW w:w="1424" w:type="dxa"/>
          </w:tcPr>
          <w:p w14:paraId="49605A99" w14:textId="77777777" w:rsidR="00AA744A" w:rsidRDefault="00944D31">
            <w:pPr>
              <w:pStyle w:val="TAC"/>
            </w:pPr>
            <w:r>
              <w:t>94.5+</w:t>
            </w:r>
          </w:p>
          <w:p w14:paraId="49605A9A" w14:textId="77777777" w:rsidR="00AA744A" w:rsidRDefault="003E364D">
            <w:pPr>
              <w:pStyle w:val="TAC"/>
            </w:pPr>
            <m:oMathPara>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m:oMathPara>
          </w:p>
          <w:p w14:paraId="49605A9B" w14:textId="77777777" w:rsidR="00AA744A" w:rsidRDefault="00944D31">
            <w:pPr>
              <w:pStyle w:val="TAC"/>
            </w:pPr>
            <w:r>
              <w:t>~</w:t>
            </w:r>
          </w:p>
        </w:tc>
        <w:tc>
          <w:tcPr>
            <w:tcW w:w="1127" w:type="dxa"/>
          </w:tcPr>
          <w:p w14:paraId="49605A9C" w14:textId="77777777" w:rsidR="00AA744A" w:rsidRDefault="00AA744A">
            <w:pPr>
              <w:pStyle w:val="TAC"/>
            </w:pPr>
          </w:p>
        </w:tc>
        <w:tc>
          <w:tcPr>
            <w:tcW w:w="1985" w:type="dxa"/>
          </w:tcPr>
          <w:p w14:paraId="49605A9D" w14:textId="77777777" w:rsidR="00AA744A" w:rsidRDefault="00944D31">
            <w:pPr>
              <w:pStyle w:val="TAC"/>
            </w:pPr>
            <w:r>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t>~</w:t>
            </w:r>
          </w:p>
        </w:tc>
        <w:tc>
          <w:tcPr>
            <w:tcW w:w="1847" w:type="dxa"/>
          </w:tcPr>
          <w:p w14:paraId="49605A9E" w14:textId="77777777" w:rsidR="00AA744A" w:rsidRDefault="00AA744A">
            <w:pPr>
              <w:pStyle w:val="TAC"/>
            </w:pPr>
          </w:p>
        </w:tc>
      </w:tr>
    </w:tbl>
    <w:p w14:paraId="49605AA0" w14:textId="77777777" w:rsidR="00AA744A" w:rsidRDefault="00AA744A"/>
    <w:p w14:paraId="49605AA1" w14:textId="00AC1CD5" w:rsidR="00AA744A" w:rsidRDefault="00944D31">
      <w:pPr>
        <w:pStyle w:val="4"/>
      </w:pPr>
      <w:bookmarkStart w:id="237" w:name="_Toc56184949"/>
      <w:r>
        <w:t>8.1.2.7</w:t>
      </w:r>
      <w:r>
        <w:tab/>
        <w:t xml:space="preserve">Observations </w:t>
      </w:r>
      <w:del w:id="238" w:author="Huawei - Huangsu" w:date="2020-11-16T09:24:00Z">
        <w:r w:rsidDel="00FC6AC8">
          <w:delText xml:space="preserve"> </w:delText>
        </w:r>
      </w:del>
      <w:r>
        <w:t>from source [12]</w:t>
      </w:r>
      <w:bookmarkEnd w:id="237"/>
    </w:p>
    <w:p w14:paraId="49605AA2" w14:textId="77777777" w:rsidR="00AA744A" w:rsidRDefault="00944D31">
      <w:r>
        <w:t>Summary of latency performance analysis is provided in Table 8.1.2.7-1.</w:t>
      </w:r>
    </w:p>
    <w:p w14:paraId="49605AA3" w14:textId="0C97DC26" w:rsidR="00AA744A" w:rsidRDefault="00944D31">
      <w:pPr>
        <w:pStyle w:val="TH"/>
      </w:pPr>
      <w:r>
        <w:t>Table 8.1.2.7-1: NR positioning enhancements – latency performance summary [12]</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trPr>
        <w:tc>
          <w:tcPr>
            <w:tcW w:w="2410" w:type="dxa"/>
            <w:vAlign w:val="center"/>
          </w:tcPr>
          <w:p w14:paraId="49605AA4" w14:textId="77777777" w:rsidR="00AA744A" w:rsidRDefault="00944D31">
            <w:pPr>
              <w:pStyle w:val="TAH"/>
            </w:pPr>
            <w:r>
              <w:t xml:space="preserve">Description </w:t>
            </w:r>
            <w:r>
              <w:br/>
              <w:t>Evaluation Case</w:t>
            </w:r>
          </w:p>
        </w:tc>
        <w:tc>
          <w:tcPr>
            <w:tcW w:w="4425" w:type="dxa"/>
            <w:vAlign w:val="center"/>
          </w:tcPr>
          <w:p w14:paraId="49605AA5" w14:textId="77777777" w:rsidR="00AA744A" w:rsidRDefault="00944D31">
            <w:pPr>
              <w:pStyle w:val="TAH"/>
            </w:pPr>
            <w:r>
              <w:t>L1 Latency, ms</w:t>
            </w:r>
          </w:p>
        </w:tc>
      </w:tr>
      <w:tr w:rsidR="00AA744A" w14:paraId="49605AAA" w14:textId="77777777">
        <w:trPr>
          <w:trHeight w:val="112"/>
          <w:jc w:val="center"/>
        </w:trPr>
        <w:tc>
          <w:tcPr>
            <w:tcW w:w="2410" w:type="dxa"/>
            <w:vAlign w:val="center"/>
          </w:tcPr>
          <w:p w14:paraId="49605AA7" w14:textId="77777777" w:rsidR="00AA744A" w:rsidRDefault="00944D31">
            <w:pPr>
              <w:pStyle w:val="TAC"/>
            </w:pPr>
            <w:r>
              <w:t>Case1, DL-TDOA,FR1</w:t>
            </w:r>
          </w:p>
          <w:p w14:paraId="49605AA8" w14:textId="77777777" w:rsidR="00AA744A" w:rsidRDefault="00AA744A">
            <w:pPr>
              <w:pStyle w:val="TAC"/>
            </w:pPr>
          </w:p>
        </w:tc>
        <w:tc>
          <w:tcPr>
            <w:tcW w:w="4425" w:type="dxa"/>
          </w:tcPr>
          <w:p w14:paraId="49605AA9" w14:textId="77777777" w:rsidR="00AA744A" w:rsidRDefault="00944D31">
            <w:pPr>
              <w:pStyle w:val="TAC"/>
            </w:pPr>
            <w:r>
              <w:t>54.125</w:t>
            </w:r>
          </w:p>
        </w:tc>
      </w:tr>
      <w:tr w:rsidR="00AA744A" w14:paraId="49605AAE" w14:textId="77777777">
        <w:trPr>
          <w:trHeight w:val="112"/>
          <w:jc w:val="center"/>
        </w:trPr>
        <w:tc>
          <w:tcPr>
            <w:tcW w:w="2410" w:type="dxa"/>
            <w:vAlign w:val="center"/>
          </w:tcPr>
          <w:p w14:paraId="49605AAB" w14:textId="77777777" w:rsidR="00AA744A" w:rsidRDefault="00944D31">
            <w:pPr>
              <w:pStyle w:val="TAC"/>
            </w:pPr>
            <w:r>
              <w:t>Case2, UL-TDOA,FR1</w:t>
            </w:r>
          </w:p>
          <w:p w14:paraId="49605AAC" w14:textId="77777777" w:rsidR="00AA744A" w:rsidRDefault="00AA744A">
            <w:pPr>
              <w:pStyle w:val="TAC"/>
            </w:pPr>
          </w:p>
        </w:tc>
        <w:tc>
          <w:tcPr>
            <w:tcW w:w="4425" w:type="dxa"/>
          </w:tcPr>
          <w:p w14:paraId="49605AAD" w14:textId="77777777" w:rsidR="00AA744A" w:rsidRDefault="00944D31">
            <w:pPr>
              <w:pStyle w:val="TAC"/>
            </w:pPr>
            <w:r>
              <w:t>23.25</w:t>
            </w:r>
          </w:p>
        </w:tc>
      </w:tr>
      <w:tr w:rsidR="00AA744A" w14:paraId="49605AB2" w14:textId="77777777">
        <w:trPr>
          <w:trHeight w:val="53"/>
          <w:jc w:val="center"/>
        </w:trPr>
        <w:tc>
          <w:tcPr>
            <w:tcW w:w="2410" w:type="dxa"/>
            <w:vAlign w:val="center"/>
          </w:tcPr>
          <w:p w14:paraId="49605AAF" w14:textId="77777777" w:rsidR="00AA744A" w:rsidRDefault="00944D31">
            <w:pPr>
              <w:pStyle w:val="TAC"/>
            </w:pPr>
            <w:r>
              <w:t>Case3, UE- based method,FR1</w:t>
            </w:r>
          </w:p>
          <w:p w14:paraId="49605AB0" w14:textId="77777777" w:rsidR="00AA744A" w:rsidRDefault="00AA744A">
            <w:pPr>
              <w:pStyle w:val="TAC"/>
            </w:pPr>
          </w:p>
        </w:tc>
        <w:tc>
          <w:tcPr>
            <w:tcW w:w="4425" w:type="dxa"/>
          </w:tcPr>
          <w:p w14:paraId="49605AB1" w14:textId="77777777" w:rsidR="00AA744A" w:rsidRDefault="00944D31">
            <w:pPr>
              <w:pStyle w:val="TAC"/>
            </w:pPr>
            <w:r>
              <w:t>54.125</w:t>
            </w:r>
          </w:p>
        </w:tc>
      </w:tr>
      <w:tr w:rsidR="00AA744A" w14:paraId="49605AB6" w14:textId="77777777">
        <w:trPr>
          <w:trHeight w:val="53"/>
          <w:jc w:val="center"/>
        </w:trPr>
        <w:tc>
          <w:tcPr>
            <w:tcW w:w="2410" w:type="dxa"/>
            <w:vAlign w:val="center"/>
          </w:tcPr>
          <w:p w14:paraId="49605AB3" w14:textId="77777777" w:rsidR="00AA744A" w:rsidRDefault="00944D31">
            <w:pPr>
              <w:pStyle w:val="TAC"/>
            </w:pPr>
            <w:r>
              <w:t>Case4, DL-TDOA,FR2</w:t>
            </w:r>
          </w:p>
          <w:p w14:paraId="49605AB4" w14:textId="77777777" w:rsidR="00AA744A" w:rsidRDefault="00AA744A">
            <w:pPr>
              <w:pStyle w:val="TAC"/>
            </w:pPr>
          </w:p>
        </w:tc>
        <w:tc>
          <w:tcPr>
            <w:tcW w:w="4425" w:type="dxa"/>
          </w:tcPr>
          <w:p w14:paraId="49605AB5" w14:textId="77777777" w:rsidR="00AA744A" w:rsidRDefault="00944D31">
            <w:pPr>
              <w:pStyle w:val="TAC"/>
            </w:pPr>
            <w:r>
              <w:t>52.56</w:t>
            </w:r>
          </w:p>
        </w:tc>
      </w:tr>
      <w:tr w:rsidR="00AA744A" w14:paraId="49605ABA" w14:textId="77777777">
        <w:trPr>
          <w:trHeight w:val="53"/>
          <w:jc w:val="center"/>
        </w:trPr>
        <w:tc>
          <w:tcPr>
            <w:tcW w:w="2410" w:type="dxa"/>
            <w:vAlign w:val="center"/>
          </w:tcPr>
          <w:p w14:paraId="49605AB7" w14:textId="77777777" w:rsidR="00AA744A" w:rsidRDefault="00944D31">
            <w:pPr>
              <w:pStyle w:val="TAC"/>
            </w:pPr>
            <w:r>
              <w:t>Case5, UL-TDOA,FR2</w:t>
            </w:r>
          </w:p>
          <w:p w14:paraId="49605AB8" w14:textId="77777777" w:rsidR="00AA744A" w:rsidRDefault="00AA744A">
            <w:pPr>
              <w:pStyle w:val="TAC"/>
            </w:pPr>
          </w:p>
        </w:tc>
        <w:tc>
          <w:tcPr>
            <w:tcW w:w="4425" w:type="dxa"/>
          </w:tcPr>
          <w:p w14:paraId="49605AB9" w14:textId="77777777" w:rsidR="00AA744A" w:rsidRDefault="00944D31">
            <w:pPr>
              <w:pStyle w:val="TAC"/>
            </w:pPr>
            <w:r>
              <w:t>23.125</w:t>
            </w:r>
          </w:p>
        </w:tc>
      </w:tr>
      <w:tr w:rsidR="00AA744A" w14:paraId="49605ABE" w14:textId="77777777">
        <w:trPr>
          <w:trHeight w:val="53"/>
          <w:jc w:val="center"/>
        </w:trPr>
        <w:tc>
          <w:tcPr>
            <w:tcW w:w="2410" w:type="dxa"/>
            <w:vAlign w:val="center"/>
          </w:tcPr>
          <w:p w14:paraId="49605ABB" w14:textId="77777777" w:rsidR="00AA744A" w:rsidRDefault="00944D31">
            <w:pPr>
              <w:pStyle w:val="TAC"/>
            </w:pPr>
            <w:r>
              <w:t>Case6, UE- based method,FR2</w:t>
            </w:r>
          </w:p>
          <w:p w14:paraId="49605ABC" w14:textId="77777777" w:rsidR="00AA744A" w:rsidRDefault="00AA744A">
            <w:pPr>
              <w:pStyle w:val="TAC"/>
            </w:pPr>
          </w:p>
        </w:tc>
        <w:tc>
          <w:tcPr>
            <w:tcW w:w="4425" w:type="dxa"/>
          </w:tcPr>
          <w:p w14:paraId="49605ABD" w14:textId="77777777" w:rsidR="00AA744A" w:rsidRDefault="00944D31">
            <w:pPr>
              <w:pStyle w:val="TAC"/>
            </w:pPr>
            <w:r>
              <w:t>52.56</w:t>
            </w:r>
          </w:p>
        </w:tc>
      </w:tr>
    </w:tbl>
    <w:p w14:paraId="49605ABF" w14:textId="77777777" w:rsidR="00AA744A" w:rsidRDefault="00AA744A"/>
    <w:p w14:paraId="49605AC0" w14:textId="17B8CD4F" w:rsidR="00AA744A" w:rsidRDefault="00944D31">
      <w:pPr>
        <w:pStyle w:val="4"/>
      </w:pPr>
      <w:bookmarkStart w:id="239" w:name="_Toc56184950"/>
      <w:r>
        <w:t>8.1.2.8</w:t>
      </w:r>
      <w:r>
        <w:tab/>
        <w:t xml:space="preserve">Observations </w:t>
      </w:r>
      <w:del w:id="240" w:author="Huawei - Huangsu" w:date="2020-11-16T09:24:00Z">
        <w:r w:rsidDel="00FC6AC8">
          <w:delText xml:space="preserve"> </w:delText>
        </w:r>
      </w:del>
      <w:r>
        <w:t>from source [10]</w:t>
      </w:r>
      <w:bookmarkEnd w:id="239"/>
      <w:r>
        <w:t xml:space="preserve"> </w:t>
      </w:r>
    </w:p>
    <w:p w14:paraId="49605AC1" w14:textId="77777777" w:rsidR="00AA744A" w:rsidRDefault="00944D31">
      <w:r>
        <w:t>Summary of latency performance analysis is provided in Table 8.1.2.8-1.</w:t>
      </w:r>
    </w:p>
    <w:p w14:paraId="49605AC2" w14:textId="77777777" w:rsidR="00AA744A" w:rsidRDefault="00944D31">
      <w:pPr>
        <w:pStyle w:val="TH"/>
      </w:pPr>
      <w:r>
        <w:lastRenderedPageBreak/>
        <w:t>Table 8.1.2.8-1: NR positioning enhancements – latency performance summary</w:t>
      </w:r>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trPr>
        <w:tc>
          <w:tcPr>
            <w:tcW w:w="3271" w:type="dxa"/>
            <w:vAlign w:val="center"/>
          </w:tcPr>
          <w:p w14:paraId="49605AC3" w14:textId="77777777" w:rsidR="00AA744A" w:rsidRDefault="00944D31">
            <w:pPr>
              <w:pStyle w:val="TAH"/>
            </w:pPr>
            <w:r>
              <w:t xml:space="preserve">Description </w:t>
            </w:r>
            <w:r>
              <w:br/>
              <w:t>Evaluation Case</w:t>
            </w:r>
          </w:p>
        </w:tc>
        <w:tc>
          <w:tcPr>
            <w:tcW w:w="4425" w:type="dxa"/>
            <w:vAlign w:val="center"/>
          </w:tcPr>
          <w:p w14:paraId="49605AC4" w14:textId="77777777" w:rsidR="00AA744A" w:rsidRDefault="00944D31">
            <w:pPr>
              <w:pStyle w:val="TAH"/>
            </w:pPr>
            <w:r>
              <w:t>L1 Latency, ms</w:t>
            </w:r>
          </w:p>
        </w:tc>
      </w:tr>
      <w:tr w:rsidR="00AA744A" w14:paraId="49605ACB" w14:textId="77777777">
        <w:trPr>
          <w:trHeight w:val="249"/>
          <w:jc w:val="center"/>
        </w:trPr>
        <w:tc>
          <w:tcPr>
            <w:tcW w:w="3271" w:type="dxa"/>
            <w:vAlign w:val="center"/>
          </w:tcPr>
          <w:p w14:paraId="49605AC6" w14:textId="77777777" w:rsidR="00AA744A" w:rsidRDefault="00944D31">
            <w:pPr>
              <w:pStyle w:val="TAC"/>
            </w:pPr>
            <w:r>
              <w:t>Case 1, InF, FR1, R.16 DL-TDOA/DL-AoD</w:t>
            </w:r>
          </w:p>
        </w:tc>
        <w:tc>
          <w:tcPr>
            <w:tcW w:w="4425" w:type="dxa"/>
            <w:vAlign w:val="center"/>
          </w:tcPr>
          <w:p w14:paraId="49605AC7" w14:textId="77777777" w:rsidR="00AA744A" w:rsidRDefault="00944D31">
            <w:pPr>
              <w:pStyle w:val="TAC"/>
            </w:pPr>
            <w:r>
              <w:t>4.5714 (L1 components) +</w:t>
            </w:r>
          </w:p>
          <w:p w14:paraId="49605AC8" w14:textId="77777777" w:rsidR="00AA744A" w:rsidRDefault="00944D31">
            <w:pPr>
              <w:pStyle w:val="TAC"/>
            </w:pPr>
            <w:r>
              <w:t>[36] (L2/L3 components) +</w:t>
            </w:r>
          </w:p>
          <w:p w14:paraId="49605AC9" w14:textId="77777777" w:rsidR="00AA744A" w:rsidRDefault="00944D31">
            <w:pPr>
              <w:pStyle w:val="TAC"/>
            </w:pPr>
            <w:r>
              <w:t>88.5 (DL PRS processing) =</w:t>
            </w:r>
          </w:p>
          <w:p w14:paraId="49605ACA" w14:textId="77777777" w:rsidR="00AA744A" w:rsidRDefault="00944D31">
            <w:pPr>
              <w:pStyle w:val="TAC"/>
            </w:pPr>
            <w:r>
              <w:t>129.07 ms (total)</w:t>
            </w:r>
          </w:p>
        </w:tc>
      </w:tr>
      <w:tr w:rsidR="00AA744A" w14:paraId="49605AD0" w14:textId="77777777">
        <w:trPr>
          <w:trHeight w:val="112"/>
          <w:jc w:val="center"/>
        </w:trPr>
        <w:tc>
          <w:tcPr>
            <w:tcW w:w="3271" w:type="dxa"/>
            <w:vAlign w:val="center"/>
          </w:tcPr>
          <w:p w14:paraId="49605ACC" w14:textId="77777777" w:rsidR="00AA744A" w:rsidRDefault="00944D31">
            <w:pPr>
              <w:pStyle w:val="TAC"/>
            </w:pPr>
            <w:r>
              <w:t>Case 2, InF, FR1, R.16 UL-TDOA/UL-AoA</w:t>
            </w:r>
          </w:p>
        </w:tc>
        <w:tc>
          <w:tcPr>
            <w:tcW w:w="4425" w:type="dxa"/>
            <w:vAlign w:val="center"/>
          </w:tcPr>
          <w:p w14:paraId="49605ACD" w14:textId="77777777" w:rsidR="00AA744A" w:rsidRDefault="00944D31">
            <w:pPr>
              <w:pStyle w:val="TAC"/>
            </w:pPr>
            <w:r>
              <w:t>2.7678 (L1 components) +</w:t>
            </w:r>
          </w:p>
          <w:p w14:paraId="49605ACE" w14:textId="77777777" w:rsidR="00AA744A" w:rsidRDefault="00944D31">
            <w:pPr>
              <w:pStyle w:val="TAC"/>
            </w:pPr>
            <w:r>
              <w:t>[16] (L2/L3 components) =</w:t>
            </w:r>
          </w:p>
          <w:p w14:paraId="49605ACF" w14:textId="77777777" w:rsidR="00AA744A" w:rsidRDefault="00944D31">
            <w:pPr>
              <w:pStyle w:val="TAC"/>
            </w:pPr>
            <w:r>
              <w:t>18.7678 (total)</w:t>
            </w:r>
          </w:p>
        </w:tc>
      </w:tr>
      <w:tr w:rsidR="00AA744A" w14:paraId="49605AD6" w14:textId="77777777">
        <w:trPr>
          <w:trHeight w:val="53"/>
          <w:jc w:val="center"/>
        </w:trPr>
        <w:tc>
          <w:tcPr>
            <w:tcW w:w="3271" w:type="dxa"/>
            <w:vAlign w:val="center"/>
          </w:tcPr>
          <w:p w14:paraId="49605AD1" w14:textId="77777777" w:rsidR="00AA744A" w:rsidRDefault="00944D31">
            <w:pPr>
              <w:pStyle w:val="TAC"/>
            </w:pPr>
            <w:r>
              <w:t>Case 3, InF, FR1, R.16 Multi-RTT</w:t>
            </w:r>
          </w:p>
        </w:tc>
        <w:tc>
          <w:tcPr>
            <w:tcW w:w="4425" w:type="dxa"/>
            <w:vAlign w:val="center"/>
          </w:tcPr>
          <w:p w14:paraId="49605AD2" w14:textId="77777777" w:rsidR="00AA744A" w:rsidRDefault="00944D31">
            <w:pPr>
              <w:pStyle w:val="TAC"/>
            </w:pPr>
            <w:r>
              <w:t>7.3393 (L1 components) +</w:t>
            </w:r>
          </w:p>
          <w:p w14:paraId="49605AD3" w14:textId="77777777" w:rsidR="00AA744A" w:rsidRDefault="00944D31">
            <w:pPr>
              <w:pStyle w:val="TAC"/>
            </w:pPr>
            <w:r>
              <w:t>[45] (L2/L3 components) +</w:t>
            </w:r>
          </w:p>
          <w:p w14:paraId="49605AD4" w14:textId="77777777" w:rsidR="00AA744A" w:rsidRDefault="00944D31">
            <w:pPr>
              <w:pStyle w:val="TAC"/>
            </w:pPr>
            <w:r>
              <w:t>88.5 (DL PRS processing) =</w:t>
            </w:r>
          </w:p>
          <w:p w14:paraId="49605AD5" w14:textId="77777777" w:rsidR="00AA744A" w:rsidRDefault="00944D31">
            <w:pPr>
              <w:pStyle w:val="TAC"/>
            </w:pPr>
            <w:r>
              <w:t>140.8393 (total)</w:t>
            </w:r>
          </w:p>
        </w:tc>
      </w:tr>
    </w:tbl>
    <w:p w14:paraId="49605AD7" w14:textId="77777777" w:rsidR="00AA744A" w:rsidRDefault="00AA744A"/>
    <w:p w14:paraId="49605AD8" w14:textId="1C4D0B9B" w:rsidR="00AA744A" w:rsidRDefault="00944D31">
      <w:pPr>
        <w:pStyle w:val="4"/>
      </w:pPr>
      <w:bookmarkStart w:id="241" w:name="_Toc56184951"/>
      <w:r>
        <w:t>8.1.2.9</w:t>
      </w:r>
      <w:r w:rsidR="00AA7A05">
        <w:tab/>
      </w:r>
      <w:r>
        <w:t xml:space="preserve">Observations </w:t>
      </w:r>
      <w:del w:id="242" w:author="Huawei - Huangsu" w:date="2020-11-16T09:24:00Z">
        <w:r w:rsidDel="00FC6AC8">
          <w:delText xml:space="preserve"> </w:delText>
        </w:r>
      </w:del>
      <w:r>
        <w:t>from source [16]</w:t>
      </w:r>
      <w:bookmarkEnd w:id="241"/>
    </w:p>
    <w:p w14:paraId="49605AD9" w14:textId="77777777" w:rsidR="00AA744A" w:rsidRDefault="00944D31">
      <w:r>
        <w:t>The latency analysis for each case is summarized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trPr>
        <w:tc>
          <w:tcPr>
            <w:tcW w:w="6385" w:type="dxa"/>
          </w:tcPr>
          <w:p w14:paraId="49605ADA" w14:textId="77777777" w:rsidR="00AA744A" w:rsidRDefault="00944D31">
            <w:pPr>
              <w:pStyle w:val="TAH"/>
            </w:pPr>
            <w:r>
              <w:t xml:space="preserve">Description </w:t>
            </w:r>
            <w:r>
              <w:br/>
              <w:t>Evaluation Case</w:t>
            </w:r>
          </w:p>
        </w:tc>
        <w:tc>
          <w:tcPr>
            <w:tcW w:w="2965" w:type="dxa"/>
          </w:tcPr>
          <w:p w14:paraId="49605ADB" w14:textId="77777777" w:rsidR="00AA744A" w:rsidRDefault="00944D31">
            <w:pPr>
              <w:pStyle w:val="TAH"/>
            </w:pPr>
            <w:r>
              <w:t>L1 Latency, ms</w:t>
            </w:r>
          </w:p>
        </w:tc>
      </w:tr>
      <w:tr w:rsidR="00AA744A" w14:paraId="49605ADF" w14:textId="77777777">
        <w:tc>
          <w:tcPr>
            <w:tcW w:w="6385" w:type="dxa"/>
          </w:tcPr>
          <w:p w14:paraId="49605ADD" w14:textId="77777777" w:rsidR="00AA744A" w:rsidRDefault="00944D31">
            <w:pPr>
              <w:pStyle w:val="TAC"/>
            </w:pPr>
            <w:r>
              <w:t>Latency analysis for UE-assisted DL methods (Case 1)</w:t>
            </w:r>
          </w:p>
        </w:tc>
        <w:tc>
          <w:tcPr>
            <w:tcW w:w="2965" w:type="dxa"/>
          </w:tcPr>
          <w:p w14:paraId="49605ADE" w14:textId="77777777" w:rsidR="00AA744A" w:rsidRDefault="00944D31">
            <w:pPr>
              <w:pStyle w:val="TAC"/>
            </w:pPr>
            <w:r>
              <w:t>33</w:t>
            </w:r>
          </w:p>
        </w:tc>
      </w:tr>
      <w:tr w:rsidR="00AA744A" w14:paraId="49605AE2" w14:textId="77777777">
        <w:tc>
          <w:tcPr>
            <w:tcW w:w="6385" w:type="dxa"/>
          </w:tcPr>
          <w:p w14:paraId="49605AE0" w14:textId="77777777" w:rsidR="00AA744A" w:rsidRDefault="00944D31">
            <w:pPr>
              <w:pStyle w:val="TAC"/>
            </w:pPr>
            <w:r>
              <w:t>UE-based DL methods (Case 2)</w:t>
            </w:r>
          </w:p>
        </w:tc>
        <w:tc>
          <w:tcPr>
            <w:tcW w:w="2965" w:type="dxa"/>
          </w:tcPr>
          <w:p w14:paraId="49605AE1" w14:textId="77777777" w:rsidR="00AA744A" w:rsidRDefault="00944D31">
            <w:pPr>
              <w:pStyle w:val="TAC"/>
            </w:pPr>
            <w:r>
              <w:t>22-72</w:t>
            </w:r>
          </w:p>
        </w:tc>
      </w:tr>
      <w:tr w:rsidR="00AA744A" w14:paraId="49605AE5" w14:textId="77777777">
        <w:tc>
          <w:tcPr>
            <w:tcW w:w="6385" w:type="dxa"/>
          </w:tcPr>
          <w:p w14:paraId="49605AE3" w14:textId="77777777" w:rsidR="00AA744A" w:rsidRDefault="00944D31">
            <w:pPr>
              <w:pStyle w:val="TAC"/>
            </w:pPr>
            <w:r>
              <w:t>UE-assisted UL methods (Case 3)</w:t>
            </w:r>
          </w:p>
        </w:tc>
        <w:tc>
          <w:tcPr>
            <w:tcW w:w="2965" w:type="dxa"/>
          </w:tcPr>
          <w:p w14:paraId="49605AE4" w14:textId="77777777" w:rsidR="00AA744A" w:rsidRDefault="00944D31">
            <w:pPr>
              <w:pStyle w:val="TAC"/>
            </w:pPr>
            <w:r>
              <w:t>12</w:t>
            </w:r>
          </w:p>
        </w:tc>
      </w:tr>
      <w:tr w:rsidR="00AA744A" w14:paraId="49605AE8" w14:textId="77777777">
        <w:tc>
          <w:tcPr>
            <w:tcW w:w="6385" w:type="dxa"/>
          </w:tcPr>
          <w:p w14:paraId="49605AE6" w14:textId="77777777" w:rsidR="00AA744A" w:rsidRDefault="00944D31">
            <w:pPr>
              <w:pStyle w:val="TAC"/>
            </w:pPr>
            <w:r>
              <w:t>UE-assisted DL+UL methods (Case 4)</w:t>
            </w:r>
          </w:p>
        </w:tc>
        <w:tc>
          <w:tcPr>
            <w:tcW w:w="2965" w:type="dxa"/>
          </w:tcPr>
          <w:p w14:paraId="49605AE7" w14:textId="77777777" w:rsidR="00AA744A" w:rsidRDefault="00944D31">
            <w:pPr>
              <w:pStyle w:val="TAC"/>
            </w:pPr>
            <w:r>
              <w:t>45</w:t>
            </w:r>
          </w:p>
        </w:tc>
      </w:tr>
    </w:tbl>
    <w:p w14:paraId="49605AE9" w14:textId="77777777" w:rsidR="00AA744A" w:rsidRDefault="00AA744A"/>
    <w:p w14:paraId="49605AEA" w14:textId="1C3EDE78" w:rsidR="00AA744A" w:rsidRDefault="00944D31">
      <w:pPr>
        <w:pStyle w:val="4"/>
      </w:pPr>
      <w:bookmarkStart w:id="243" w:name="_Toc56184952"/>
      <w:r>
        <w:t>8.1.2.10</w:t>
      </w:r>
      <w:r w:rsidR="00AA7A05">
        <w:tab/>
      </w:r>
      <w:r>
        <w:t xml:space="preserve">Observations </w:t>
      </w:r>
      <w:del w:id="244" w:author="Huawei - Huangsu" w:date="2020-11-16T09:24:00Z">
        <w:r w:rsidDel="00FC6AC8">
          <w:delText xml:space="preserve"> </w:delText>
        </w:r>
      </w:del>
      <w:r>
        <w:t>from source [17]</w:t>
      </w:r>
      <w:bookmarkEnd w:id="243"/>
    </w:p>
    <w:p w14:paraId="49605AEB" w14:textId="77777777" w:rsidR="00AA744A" w:rsidRDefault="00944D31">
      <w:r>
        <w:t>Summary of latency performance analysis is provided in Table 8.1.2.10-1.</w:t>
      </w:r>
    </w:p>
    <w:p w14:paraId="49605AEC" w14:textId="77777777" w:rsidR="00AA744A" w:rsidRDefault="00944D31">
      <w:pPr>
        <w:pStyle w:val="TH"/>
      </w:pPr>
      <w:r>
        <w:t xml:space="preserve">Table 8.1.2.10-1: NR positioning enhancements – latency performance summary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c>
          <w:tcPr>
            <w:tcW w:w="4675" w:type="dxa"/>
          </w:tcPr>
          <w:p w14:paraId="49605AED" w14:textId="77777777" w:rsidR="00AA744A" w:rsidRDefault="00944D31">
            <w:pPr>
              <w:pStyle w:val="TAH"/>
            </w:pPr>
            <w:r>
              <w:t>NR Rel-16 Scenario</w:t>
            </w:r>
          </w:p>
        </w:tc>
        <w:tc>
          <w:tcPr>
            <w:tcW w:w="4954" w:type="dxa"/>
          </w:tcPr>
          <w:p w14:paraId="49605AEE" w14:textId="77777777" w:rsidR="00AA744A" w:rsidRDefault="00944D31">
            <w:pPr>
              <w:pStyle w:val="TAH"/>
            </w:pPr>
            <w:r>
              <w:t>L1-layer Latency Expected Range (ms)</w:t>
            </w:r>
          </w:p>
        </w:tc>
      </w:tr>
      <w:tr w:rsidR="00AA744A" w14:paraId="49605AF2" w14:textId="77777777">
        <w:tc>
          <w:tcPr>
            <w:tcW w:w="4675" w:type="dxa"/>
          </w:tcPr>
          <w:p w14:paraId="49605AF0" w14:textId="77777777" w:rsidR="00AA744A" w:rsidRDefault="00944D31">
            <w:pPr>
              <w:pStyle w:val="TAC"/>
            </w:pPr>
            <w:r>
              <w:t>UE-Assisted DL-only Positioning, RRC Connected State</w:t>
            </w:r>
          </w:p>
        </w:tc>
        <w:tc>
          <w:tcPr>
            <w:tcW w:w="4954" w:type="dxa"/>
          </w:tcPr>
          <w:p w14:paraId="49605AF1" w14:textId="77777777" w:rsidR="00AA744A" w:rsidRDefault="00944D31">
            <w:pPr>
              <w:pStyle w:val="TAC"/>
            </w:pPr>
            <w:r>
              <w:t>57 - 823</w:t>
            </w:r>
          </w:p>
        </w:tc>
      </w:tr>
      <w:tr w:rsidR="00AA744A" w14:paraId="49605AF6" w14:textId="77777777">
        <w:tc>
          <w:tcPr>
            <w:tcW w:w="4675" w:type="dxa"/>
          </w:tcPr>
          <w:p w14:paraId="49605AF3" w14:textId="77777777" w:rsidR="00AA744A" w:rsidRDefault="00944D31">
            <w:pPr>
              <w:pStyle w:val="TAC"/>
            </w:pPr>
            <w:r>
              <w:t>UE-based DL-only Positioning, RRC Inactive State, External Client</w:t>
            </w:r>
          </w:p>
          <w:p w14:paraId="49605AF4" w14:textId="77777777" w:rsidR="00AA744A" w:rsidRDefault="00AA744A">
            <w:pPr>
              <w:pStyle w:val="TAC"/>
            </w:pPr>
          </w:p>
        </w:tc>
        <w:tc>
          <w:tcPr>
            <w:tcW w:w="4954" w:type="dxa"/>
          </w:tcPr>
          <w:p w14:paraId="49605AF5" w14:textId="77777777" w:rsidR="00AA744A" w:rsidRDefault="00944D31">
            <w:pPr>
              <w:pStyle w:val="TAC"/>
            </w:pPr>
            <w:r>
              <w:t>35.3 - 803.5</w:t>
            </w:r>
          </w:p>
        </w:tc>
      </w:tr>
      <w:tr w:rsidR="00AA744A" w14:paraId="49605AF9" w14:textId="77777777">
        <w:tc>
          <w:tcPr>
            <w:tcW w:w="4675" w:type="dxa"/>
          </w:tcPr>
          <w:p w14:paraId="49605AF7" w14:textId="77777777" w:rsidR="00AA744A" w:rsidRDefault="00944D31">
            <w:pPr>
              <w:pStyle w:val="TAC"/>
            </w:pPr>
            <w:r>
              <w:t>UE-based DL-only Positioning, RRC Connected State, UE Internal-client</w:t>
            </w:r>
          </w:p>
        </w:tc>
        <w:tc>
          <w:tcPr>
            <w:tcW w:w="4954" w:type="dxa"/>
          </w:tcPr>
          <w:p w14:paraId="49605AF8" w14:textId="77777777" w:rsidR="00AA744A" w:rsidRDefault="00944D31">
            <w:pPr>
              <w:pStyle w:val="TAC"/>
            </w:pPr>
            <w:r>
              <w:t>46 - 811</w:t>
            </w:r>
          </w:p>
        </w:tc>
      </w:tr>
      <w:tr w:rsidR="00AA744A" w14:paraId="49605AFC" w14:textId="77777777">
        <w:tc>
          <w:tcPr>
            <w:tcW w:w="4675" w:type="dxa"/>
          </w:tcPr>
          <w:p w14:paraId="49605AFA" w14:textId="77777777" w:rsidR="00AA744A" w:rsidRDefault="00944D31">
            <w:pPr>
              <w:pStyle w:val="TAC"/>
            </w:pPr>
            <w:r>
              <w:t>UE-based DL-only Positioning, RRC Inactive State, UE internal-client</w:t>
            </w:r>
          </w:p>
        </w:tc>
        <w:tc>
          <w:tcPr>
            <w:tcW w:w="4954" w:type="dxa"/>
          </w:tcPr>
          <w:p w14:paraId="49605AFB" w14:textId="77777777" w:rsidR="00AA744A" w:rsidRDefault="00944D31">
            <w:pPr>
              <w:pStyle w:val="TAC"/>
            </w:pPr>
            <w:r>
              <w:t>8 - 780</w:t>
            </w:r>
          </w:p>
        </w:tc>
      </w:tr>
      <w:tr w:rsidR="00AA744A" w14:paraId="49605AFF" w14:textId="77777777">
        <w:tc>
          <w:tcPr>
            <w:tcW w:w="4675" w:type="dxa"/>
          </w:tcPr>
          <w:p w14:paraId="49605AFD" w14:textId="77777777" w:rsidR="00AA744A" w:rsidRDefault="00944D31">
            <w:pPr>
              <w:pStyle w:val="TAC"/>
            </w:pPr>
            <w:r>
              <w:t>UE-Assisted MRTT Positioning, RRC Connected State</w:t>
            </w:r>
          </w:p>
        </w:tc>
        <w:tc>
          <w:tcPr>
            <w:tcW w:w="4954" w:type="dxa"/>
          </w:tcPr>
          <w:p w14:paraId="49605AFE" w14:textId="77777777" w:rsidR="00AA744A" w:rsidRDefault="00944D31">
            <w:pPr>
              <w:pStyle w:val="TAC"/>
            </w:pPr>
            <w:r>
              <w:t>59 - 823</w:t>
            </w:r>
          </w:p>
        </w:tc>
      </w:tr>
    </w:tbl>
    <w:p w14:paraId="49605B00" w14:textId="77777777" w:rsidR="00AA744A" w:rsidRDefault="00AA744A"/>
    <w:p w14:paraId="49605B01" w14:textId="3D6E59D5" w:rsidR="00AA744A" w:rsidRDefault="00944D31">
      <w:pPr>
        <w:pStyle w:val="4"/>
      </w:pPr>
      <w:bookmarkStart w:id="245" w:name="_Toc56184953"/>
      <w:r>
        <w:t>8.1.2.11</w:t>
      </w:r>
      <w:r w:rsidR="00AA7A05">
        <w:tab/>
      </w:r>
      <w:r>
        <w:t xml:space="preserve">Observations </w:t>
      </w:r>
      <w:del w:id="246" w:author="Huawei - Huangsu" w:date="2020-11-16T09:24:00Z">
        <w:r w:rsidDel="00FC6AC8">
          <w:delText xml:space="preserve"> </w:delText>
        </w:r>
      </w:del>
      <w:r>
        <w:t>from source [15]</w:t>
      </w:r>
      <w:bookmarkEnd w:id="245"/>
    </w:p>
    <w:p w14:paraId="49605B02" w14:textId="77777777" w:rsidR="00AA744A" w:rsidRDefault="00944D31">
      <w:r>
        <w:t>Summary of latency performance analysis is provided in Table 8.1.2.11-1.</w:t>
      </w:r>
    </w:p>
    <w:p w14:paraId="49605B03" w14:textId="2A6DBE8E" w:rsidR="00AA744A" w:rsidRDefault="00944D31">
      <w:pPr>
        <w:pStyle w:val="TH"/>
      </w:pPr>
      <w:r>
        <w:lastRenderedPageBreak/>
        <w:t>Table 8.1.2.11-1: NR positioning – latency analysis [15]</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trPr>
        <w:tc>
          <w:tcPr>
            <w:tcW w:w="1696" w:type="dxa"/>
            <w:vAlign w:val="center"/>
          </w:tcPr>
          <w:p w14:paraId="49605B04" w14:textId="77777777" w:rsidR="00AA744A" w:rsidRDefault="00944D31">
            <w:pPr>
              <w:pStyle w:val="TAH"/>
            </w:pPr>
            <w:r>
              <w:t xml:space="preserve">Description </w:t>
            </w:r>
            <w:r>
              <w:br/>
              <w:t>Evaluation Case</w:t>
            </w:r>
          </w:p>
        </w:tc>
        <w:tc>
          <w:tcPr>
            <w:tcW w:w="3474" w:type="dxa"/>
            <w:vAlign w:val="center"/>
          </w:tcPr>
          <w:p w14:paraId="49605B05" w14:textId="77777777" w:rsidR="00AA744A" w:rsidRDefault="00944D31">
            <w:pPr>
              <w:pStyle w:val="TAH"/>
            </w:pPr>
            <w:r>
              <w:t>Assumptions</w:t>
            </w:r>
          </w:p>
        </w:tc>
        <w:tc>
          <w:tcPr>
            <w:tcW w:w="2019" w:type="dxa"/>
            <w:vAlign w:val="center"/>
          </w:tcPr>
          <w:p w14:paraId="49605B06" w14:textId="77777777" w:rsidR="00AA744A" w:rsidRDefault="00944D31">
            <w:pPr>
              <w:pStyle w:val="TAH"/>
            </w:pPr>
            <w:r>
              <w:t>L1 Latency, ms</w:t>
            </w:r>
          </w:p>
          <w:p w14:paraId="49605B07" w14:textId="77777777" w:rsidR="00AA744A" w:rsidRDefault="00944D31">
            <w:pPr>
              <w:pStyle w:val="TAH"/>
            </w:pPr>
            <w:r>
              <w:t>(including preparation/processing time at higher layer)</w:t>
            </w:r>
          </w:p>
        </w:tc>
        <w:tc>
          <w:tcPr>
            <w:tcW w:w="2020" w:type="dxa"/>
          </w:tcPr>
          <w:p w14:paraId="49605B08" w14:textId="77777777" w:rsidR="00AA744A" w:rsidRDefault="00944D31">
            <w:pPr>
              <w:pStyle w:val="TAH"/>
            </w:pPr>
            <w:r>
              <w:t>L1 Latency, ms</w:t>
            </w:r>
          </w:p>
          <w:p w14:paraId="49605B09" w14:textId="77777777" w:rsidR="00AA744A" w:rsidRDefault="00944D31">
            <w:pPr>
              <w:pStyle w:val="TAH"/>
            </w:pPr>
            <w:r>
              <w:t>(excluding preparation/processing time at higher layer)</w:t>
            </w:r>
          </w:p>
        </w:tc>
      </w:tr>
      <w:tr w:rsidR="00190CF3" w14:paraId="49605B26" w14:textId="77777777">
        <w:trPr>
          <w:trHeight w:val="112"/>
          <w:jc w:val="center"/>
        </w:trPr>
        <w:tc>
          <w:tcPr>
            <w:tcW w:w="1696" w:type="dxa"/>
            <w:vAlign w:val="center"/>
          </w:tcPr>
          <w:p w14:paraId="49605B0B" w14:textId="77777777" w:rsidR="00190CF3" w:rsidRDefault="00190CF3" w:rsidP="00190CF3">
            <w:pPr>
              <w:pStyle w:val="TAC"/>
            </w:pPr>
            <w:r>
              <w:t>Case 1, DL-TDOA, DL-AOD</w:t>
            </w:r>
          </w:p>
          <w:p w14:paraId="49605B0C" w14:textId="77777777" w:rsidR="00190CF3" w:rsidRDefault="00190CF3" w:rsidP="00190CF3">
            <w:pPr>
              <w:pStyle w:val="TAC"/>
            </w:pPr>
            <w:r>
              <w:t>[NW initiated, UE-A]</w:t>
            </w:r>
          </w:p>
        </w:tc>
        <w:tc>
          <w:tcPr>
            <w:tcW w:w="3474" w:type="dxa"/>
            <w:vMerge w:val="restart"/>
          </w:tcPr>
          <w:p w14:paraId="49605B0D" w14:textId="77777777" w:rsidR="00190CF3" w:rsidRDefault="00190CF3" w:rsidP="00190CF3">
            <w:pPr>
              <w:pStyle w:val="TAC"/>
            </w:pPr>
            <w:r>
              <w:t>FR1, 15kHz</w:t>
            </w:r>
          </w:p>
          <w:p w14:paraId="49605B0E" w14:textId="77777777" w:rsidR="00190CF3" w:rsidRDefault="00190CF3" w:rsidP="00190CF3">
            <w:pPr>
              <w:pStyle w:val="TAC"/>
            </w:pPr>
            <w:r>
              <w:t># of symbols for PUSCH: 1~14 OS</w:t>
            </w:r>
          </w:p>
          <w:p w14:paraId="49605B0F" w14:textId="77777777" w:rsidR="00190CF3" w:rsidRDefault="00190CF3" w:rsidP="00190CF3">
            <w:pPr>
              <w:pStyle w:val="TAC"/>
            </w:pPr>
            <w:r>
              <w:t># of symbols for PDSCH: 2~14 OS</w:t>
            </w:r>
          </w:p>
          <w:p w14:paraId="49605B10" w14:textId="77777777" w:rsidR="00190CF3" w:rsidRDefault="00190CF3" w:rsidP="00190CF3">
            <w:pPr>
              <w:pStyle w:val="TAC"/>
            </w:pPr>
            <w:r>
              <w:t># of symbols for SRS: 2~12 OS</w:t>
            </w:r>
          </w:p>
          <w:p w14:paraId="49605B11" w14:textId="77777777" w:rsidR="00190CF3" w:rsidRDefault="00190CF3" w:rsidP="00190CF3">
            <w:pPr>
              <w:pStyle w:val="TAC"/>
            </w:pPr>
            <w:r>
              <w:t>Periodicity and offset for PUCCH: 2 OS ~ 80 slot</w:t>
            </w:r>
          </w:p>
          <w:p w14:paraId="49605B12" w14:textId="77777777" w:rsidR="00190CF3" w:rsidRDefault="00190CF3" w:rsidP="00190CF3">
            <w:pPr>
              <w:pStyle w:val="TAC"/>
            </w:pPr>
            <w:r>
              <w:t xml:space="preserve">The length of symbols for PUCCH: 1 OS~ 14 OS </w:t>
            </w:r>
          </w:p>
          <w:p w14:paraId="49605B13" w14:textId="77777777" w:rsidR="00190CF3" w:rsidRDefault="00190CF3" w:rsidP="00190CF3">
            <w:pPr>
              <w:pStyle w:val="TAC"/>
            </w:pPr>
            <w:r>
              <w:t>Slot for PDCCH Monitoring configured as periodicity and offset is 1slot.</w:t>
            </w:r>
          </w:p>
          <w:p w14:paraId="49605B14" w14:textId="77777777" w:rsidR="00190CF3" w:rsidRDefault="00190CF3" w:rsidP="00190CF3">
            <w:pPr>
              <w:pStyle w:val="TAC"/>
            </w:pPr>
            <w:r>
              <w:t>The first symbol(s) for PDCCH monitoring in the slots is zero</w:t>
            </w:r>
          </w:p>
          <w:p w14:paraId="49605B15" w14:textId="77777777" w:rsidR="00190CF3" w:rsidRDefault="00190CF3" w:rsidP="00190CF3">
            <w:pPr>
              <w:pStyle w:val="TAC"/>
            </w:pPr>
            <w:r>
              <w:t># of symbols for CORESET: 1 OS ~3 OS</w:t>
            </w:r>
          </w:p>
          <w:p w14:paraId="49605B16" w14:textId="77777777" w:rsidR="00190CF3" w:rsidRDefault="00190CF3" w:rsidP="00190CF3">
            <w:pPr>
              <w:pStyle w:val="TAC"/>
            </w:pPr>
            <w:r>
              <w:t>-Uplink switching gap is not configured.</w:t>
            </w:r>
          </w:p>
          <w:p w14:paraId="49605B17" w14:textId="77777777" w:rsidR="00190CF3" w:rsidRDefault="00190CF3" w:rsidP="00190CF3">
            <w:pPr>
              <w:pStyle w:val="TAC"/>
            </w:pPr>
            <w:r>
              <w:t>-No BWP switching</w:t>
            </w:r>
          </w:p>
          <w:p w14:paraId="49605B18" w14:textId="77777777" w:rsidR="00190CF3" w:rsidRDefault="00190CF3" w:rsidP="00190CF3">
            <w:pPr>
              <w:pStyle w:val="TAC"/>
            </w:pPr>
            <w:r>
              <w:t>-No overlapping symbols of the PUCCH and the scheduled PUSCH</w:t>
            </w:r>
          </w:p>
          <w:p w14:paraId="49605B19" w14:textId="77777777" w:rsidR="00190CF3" w:rsidRDefault="00190CF3" w:rsidP="00190CF3">
            <w:pPr>
              <w:pStyle w:val="TAC"/>
            </w:pPr>
            <w:r>
              <w:t>-No overlapping symbols of the scheduling PDCCH and the scheduled PDSCH</w:t>
            </w:r>
          </w:p>
          <w:p w14:paraId="49605B1A" w14:textId="77777777" w:rsidR="00190CF3" w:rsidRDefault="00190CF3" w:rsidP="00190CF3">
            <w:pPr>
              <w:pStyle w:val="TAC"/>
            </w:pPr>
          </w:p>
          <w:p w14:paraId="49605B1B" w14:textId="77777777" w:rsidR="00190CF3" w:rsidRDefault="00190CF3" w:rsidP="00190CF3">
            <w:pPr>
              <w:pStyle w:val="TAC"/>
            </w:pPr>
            <w:r>
              <w:t>*Note: The maximum latency for PDSCH/PUSCH transmission is assumed as one slot excluding preparation time. Total values may change when the information size related with LPP message is changed.</w:t>
            </w:r>
          </w:p>
          <w:p w14:paraId="49605B1C" w14:textId="77777777" w:rsidR="00190CF3" w:rsidRDefault="00190CF3" w:rsidP="00190CF3">
            <w:pPr>
              <w:pStyle w:val="TAC"/>
            </w:pPr>
            <w:r>
              <w:t>*Note: According to scheduling request configuration and UL grant configuration, the total values may change. For example, larger periodicity for SR and/or PDCCH monitoring periodicity are set.</w:t>
            </w:r>
          </w:p>
          <w:p w14:paraId="49605B1D" w14:textId="77777777" w:rsidR="00190CF3" w:rsidRDefault="00190CF3" w:rsidP="00190CF3">
            <w:pPr>
              <w:pStyle w:val="TAC"/>
            </w:pPr>
          </w:p>
        </w:tc>
        <w:tc>
          <w:tcPr>
            <w:tcW w:w="2019" w:type="dxa"/>
          </w:tcPr>
          <w:p w14:paraId="2D78A61F" w14:textId="77777777" w:rsidR="00190CF3" w:rsidRPr="00CC471E" w:rsidRDefault="00190CF3" w:rsidP="00190CF3">
            <w:pPr>
              <w:pStyle w:val="TAC"/>
            </w:pPr>
            <w:r w:rsidRPr="00CC471E">
              <w:t xml:space="preserve">For UE capability-1: </w:t>
            </w:r>
          </w:p>
          <w:p w14:paraId="0889BC05" w14:textId="77777777" w:rsidR="00190CF3" w:rsidRPr="00CC471E" w:rsidRDefault="00190CF3" w:rsidP="00190CF3">
            <w:pPr>
              <w:pStyle w:val="TAC"/>
            </w:pPr>
            <w:r w:rsidRPr="00CC471E">
              <w:t xml:space="preserve">62.97 ms ~ 297.11ms </w:t>
            </w:r>
          </w:p>
          <w:p w14:paraId="26FECD9B" w14:textId="77777777" w:rsidR="00190CF3" w:rsidRPr="00CC471E" w:rsidRDefault="00190CF3" w:rsidP="00190CF3">
            <w:pPr>
              <w:pStyle w:val="TAC"/>
            </w:pPr>
            <w:r w:rsidRPr="00CC471E">
              <w:t>For UE capability-2:</w:t>
            </w:r>
          </w:p>
          <w:p w14:paraId="49605B21" w14:textId="460664F6" w:rsidR="00190CF3" w:rsidRDefault="00190CF3" w:rsidP="00190CF3">
            <w:pPr>
              <w:pStyle w:val="TAC"/>
            </w:pPr>
            <w:r w:rsidRPr="00CC471E">
              <w:t>61.17 ms ~ 293.68 ms</w:t>
            </w:r>
          </w:p>
        </w:tc>
        <w:tc>
          <w:tcPr>
            <w:tcW w:w="2020" w:type="dxa"/>
          </w:tcPr>
          <w:p w14:paraId="6D8BB669" w14:textId="77777777" w:rsidR="00190CF3" w:rsidRPr="00CC471E" w:rsidRDefault="00190CF3" w:rsidP="00190CF3">
            <w:pPr>
              <w:pStyle w:val="TAC"/>
            </w:pPr>
            <w:r w:rsidRPr="00CC471E">
              <w:t xml:space="preserve">For UE capability-1: </w:t>
            </w:r>
          </w:p>
          <w:p w14:paraId="23E1C8AA" w14:textId="77777777" w:rsidR="00190CF3" w:rsidRPr="00CC471E" w:rsidRDefault="00190CF3" w:rsidP="00190CF3">
            <w:pPr>
              <w:pStyle w:val="TAC"/>
            </w:pPr>
            <w:r w:rsidRPr="00CC471E">
              <w:t xml:space="preserve">23.97ms ~ 249.11ms </w:t>
            </w:r>
          </w:p>
          <w:p w14:paraId="27DBF89A" w14:textId="77777777" w:rsidR="00190CF3" w:rsidRPr="00CC471E" w:rsidRDefault="00190CF3" w:rsidP="00190CF3">
            <w:pPr>
              <w:pStyle w:val="TAC"/>
            </w:pPr>
            <w:r w:rsidRPr="00CC471E">
              <w:t>For UE capability-2:</w:t>
            </w:r>
          </w:p>
          <w:p w14:paraId="49605B25" w14:textId="2217C536" w:rsidR="00190CF3" w:rsidRDefault="00190CF3" w:rsidP="00190CF3">
            <w:pPr>
              <w:pStyle w:val="TAC"/>
            </w:pPr>
            <w:r w:rsidRPr="00CC471E">
              <w:t>22.17ms ~ 245.68ms</w:t>
            </w:r>
          </w:p>
        </w:tc>
      </w:tr>
      <w:tr w:rsidR="00190CF3" w14:paraId="49605B32" w14:textId="77777777">
        <w:trPr>
          <w:trHeight w:val="53"/>
          <w:jc w:val="center"/>
        </w:trPr>
        <w:tc>
          <w:tcPr>
            <w:tcW w:w="1696" w:type="dxa"/>
            <w:vAlign w:val="center"/>
          </w:tcPr>
          <w:p w14:paraId="49605B27" w14:textId="77777777" w:rsidR="00190CF3" w:rsidRDefault="00190CF3" w:rsidP="00190CF3">
            <w:pPr>
              <w:pStyle w:val="TAC"/>
            </w:pPr>
            <w:r>
              <w:t>Case 2, DL-TDOA, DL-AOD</w:t>
            </w:r>
          </w:p>
          <w:p w14:paraId="49605B28" w14:textId="77777777" w:rsidR="00190CF3" w:rsidRDefault="00190CF3" w:rsidP="00190CF3">
            <w:pPr>
              <w:pStyle w:val="TAC"/>
            </w:pPr>
            <w:r>
              <w:t>[UE initiated, UE-A]</w:t>
            </w:r>
          </w:p>
        </w:tc>
        <w:tc>
          <w:tcPr>
            <w:tcW w:w="3474" w:type="dxa"/>
            <w:vMerge/>
          </w:tcPr>
          <w:p w14:paraId="49605B29" w14:textId="77777777" w:rsidR="00190CF3" w:rsidRDefault="00190CF3" w:rsidP="00190CF3">
            <w:pPr>
              <w:pStyle w:val="TAC"/>
            </w:pPr>
          </w:p>
        </w:tc>
        <w:tc>
          <w:tcPr>
            <w:tcW w:w="2019" w:type="dxa"/>
          </w:tcPr>
          <w:p w14:paraId="1DA286CE" w14:textId="77777777" w:rsidR="00190CF3" w:rsidRPr="00CC471E" w:rsidRDefault="00190CF3" w:rsidP="00190CF3">
            <w:pPr>
              <w:pStyle w:val="TAC"/>
            </w:pPr>
            <w:r w:rsidRPr="00CC471E">
              <w:t xml:space="preserve">For UE capability-1: </w:t>
            </w:r>
          </w:p>
          <w:p w14:paraId="7F1A4375" w14:textId="77777777" w:rsidR="00190CF3" w:rsidRPr="00CC471E" w:rsidRDefault="00190CF3" w:rsidP="00190CF3">
            <w:pPr>
              <w:pStyle w:val="TAC"/>
            </w:pPr>
            <w:r w:rsidRPr="00CC471E">
              <w:t xml:space="preserve">55.26ms ~ 284.83ms </w:t>
            </w:r>
          </w:p>
          <w:p w14:paraId="2D9AC94E" w14:textId="77777777" w:rsidR="00190CF3" w:rsidRPr="00CC471E" w:rsidRDefault="00190CF3" w:rsidP="00190CF3">
            <w:pPr>
              <w:pStyle w:val="TAC"/>
            </w:pPr>
            <w:r w:rsidRPr="00CC471E">
              <w:t>For UE capability-2:</w:t>
            </w:r>
          </w:p>
          <w:p w14:paraId="49605B2D" w14:textId="29490D7D" w:rsidR="00190CF3" w:rsidRDefault="00190CF3" w:rsidP="00190CF3">
            <w:pPr>
              <w:pStyle w:val="TAC"/>
            </w:pPr>
            <w:r w:rsidRPr="00CC471E">
              <w:t>53.82ms ~ 282.97ms</w:t>
            </w:r>
          </w:p>
        </w:tc>
        <w:tc>
          <w:tcPr>
            <w:tcW w:w="2020" w:type="dxa"/>
          </w:tcPr>
          <w:p w14:paraId="376035E8" w14:textId="77777777" w:rsidR="00190CF3" w:rsidRPr="00CC471E" w:rsidRDefault="00190CF3" w:rsidP="00190CF3">
            <w:pPr>
              <w:pStyle w:val="TAC"/>
            </w:pPr>
            <w:r w:rsidRPr="00CC471E">
              <w:t xml:space="preserve">For UE capability-1: </w:t>
            </w:r>
          </w:p>
          <w:p w14:paraId="0100E63E" w14:textId="77777777" w:rsidR="00190CF3" w:rsidRPr="00CC471E" w:rsidRDefault="00190CF3" w:rsidP="00190CF3">
            <w:pPr>
              <w:pStyle w:val="TAC"/>
            </w:pPr>
            <w:r w:rsidRPr="00CC471E">
              <w:t xml:space="preserve">23.26ms ~ 247.33ms </w:t>
            </w:r>
          </w:p>
          <w:p w14:paraId="1A8D8DA6" w14:textId="77777777" w:rsidR="00190CF3" w:rsidRPr="00CC471E" w:rsidRDefault="00190CF3" w:rsidP="00190CF3">
            <w:pPr>
              <w:pStyle w:val="TAC"/>
            </w:pPr>
            <w:r w:rsidRPr="00CC471E">
              <w:t>For UE capability-2:</w:t>
            </w:r>
          </w:p>
          <w:p w14:paraId="49605B31" w14:textId="5B86CEA1" w:rsidR="00190CF3" w:rsidRDefault="00190CF3" w:rsidP="00190CF3">
            <w:pPr>
              <w:pStyle w:val="TAC"/>
            </w:pPr>
            <w:r w:rsidRPr="00CC471E">
              <w:t>21.82ms ~ 245.47ms</w:t>
            </w:r>
          </w:p>
        </w:tc>
      </w:tr>
      <w:tr w:rsidR="00190CF3" w14:paraId="49605B3E" w14:textId="77777777">
        <w:trPr>
          <w:trHeight w:val="53"/>
          <w:jc w:val="center"/>
        </w:trPr>
        <w:tc>
          <w:tcPr>
            <w:tcW w:w="1696" w:type="dxa"/>
            <w:vAlign w:val="center"/>
          </w:tcPr>
          <w:p w14:paraId="49605B33" w14:textId="77777777" w:rsidR="00190CF3" w:rsidRDefault="00190CF3" w:rsidP="00190CF3">
            <w:pPr>
              <w:pStyle w:val="TAC"/>
            </w:pPr>
            <w:r>
              <w:t>Case 3, UL-TDOA, UL-AOA</w:t>
            </w:r>
          </w:p>
          <w:p w14:paraId="49605B34" w14:textId="77777777" w:rsidR="00190CF3" w:rsidRDefault="00190CF3" w:rsidP="00190CF3">
            <w:pPr>
              <w:pStyle w:val="TAC"/>
            </w:pPr>
            <w:r>
              <w:t>[NW initiated, UE-A]</w:t>
            </w:r>
          </w:p>
        </w:tc>
        <w:tc>
          <w:tcPr>
            <w:tcW w:w="3474" w:type="dxa"/>
            <w:vMerge/>
          </w:tcPr>
          <w:p w14:paraId="49605B35" w14:textId="77777777" w:rsidR="00190CF3" w:rsidRDefault="00190CF3" w:rsidP="00190CF3">
            <w:pPr>
              <w:pStyle w:val="TAC"/>
            </w:pPr>
          </w:p>
        </w:tc>
        <w:tc>
          <w:tcPr>
            <w:tcW w:w="2019" w:type="dxa"/>
          </w:tcPr>
          <w:p w14:paraId="1C3AFD67" w14:textId="77777777" w:rsidR="00190CF3" w:rsidRPr="00CC471E" w:rsidRDefault="00190CF3" w:rsidP="00190CF3">
            <w:pPr>
              <w:pStyle w:val="TAC"/>
            </w:pPr>
            <w:r w:rsidRPr="00CC471E">
              <w:t xml:space="preserve">For UE capability-1: </w:t>
            </w:r>
          </w:p>
          <w:p w14:paraId="1E181A35" w14:textId="77777777" w:rsidR="00190CF3" w:rsidRPr="00CC471E" w:rsidRDefault="00190CF3" w:rsidP="00190CF3">
            <w:pPr>
              <w:pStyle w:val="TAC"/>
            </w:pPr>
            <w:r w:rsidRPr="00CC471E">
              <w:t>14.78 ms ~ 20.14 ms</w:t>
            </w:r>
          </w:p>
          <w:p w14:paraId="1DB2292A" w14:textId="77777777" w:rsidR="00190CF3" w:rsidRPr="00CC471E" w:rsidRDefault="00190CF3" w:rsidP="00190CF3">
            <w:pPr>
              <w:pStyle w:val="TAC"/>
            </w:pPr>
            <w:r w:rsidRPr="00CC471E">
              <w:t>For UE capability-2:</w:t>
            </w:r>
          </w:p>
          <w:p w14:paraId="49605B39" w14:textId="338832AC" w:rsidR="00190CF3" w:rsidRDefault="00190CF3" w:rsidP="00190CF3">
            <w:pPr>
              <w:pStyle w:val="TAC"/>
            </w:pPr>
            <w:r w:rsidRPr="00CC471E">
              <w:t>14.42 ms ~ 19.57 ms</w:t>
            </w:r>
          </w:p>
        </w:tc>
        <w:tc>
          <w:tcPr>
            <w:tcW w:w="2020" w:type="dxa"/>
          </w:tcPr>
          <w:p w14:paraId="0A11F2F0" w14:textId="77777777" w:rsidR="00190CF3" w:rsidRPr="00CC471E" w:rsidRDefault="00190CF3" w:rsidP="00190CF3">
            <w:pPr>
              <w:pStyle w:val="TAC"/>
            </w:pPr>
            <w:r w:rsidRPr="00CC471E">
              <w:t xml:space="preserve">For UE capability-1: </w:t>
            </w:r>
          </w:p>
          <w:p w14:paraId="6DA1A60B" w14:textId="77777777" w:rsidR="00190CF3" w:rsidRPr="00CC471E" w:rsidRDefault="00190CF3" w:rsidP="00190CF3">
            <w:pPr>
              <w:pStyle w:val="TAC"/>
            </w:pPr>
            <w:r w:rsidRPr="00CC471E">
              <w:t>0.78 ms ~ 2.64ms</w:t>
            </w:r>
          </w:p>
          <w:p w14:paraId="6D6BF16C" w14:textId="77777777" w:rsidR="00190CF3" w:rsidRPr="00CC471E" w:rsidRDefault="00190CF3" w:rsidP="00190CF3">
            <w:pPr>
              <w:pStyle w:val="TAC"/>
            </w:pPr>
            <w:r w:rsidRPr="00CC471E">
              <w:t>For UE capability-2:</w:t>
            </w:r>
          </w:p>
          <w:p w14:paraId="49605B3D" w14:textId="6CD79E4A" w:rsidR="00190CF3" w:rsidRDefault="00190CF3" w:rsidP="00190CF3">
            <w:pPr>
              <w:pStyle w:val="TAC"/>
            </w:pPr>
            <w:r w:rsidRPr="00CC471E">
              <w:t>0.42ms ~ 2.07ms</w:t>
            </w:r>
          </w:p>
        </w:tc>
      </w:tr>
      <w:tr w:rsidR="00190CF3" w14:paraId="49605B4B" w14:textId="77777777">
        <w:trPr>
          <w:trHeight w:val="53"/>
          <w:jc w:val="center"/>
        </w:trPr>
        <w:tc>
          <w:tcPr>
            <w:tcW w:w="1696" w:type="dxa"/>
            <w:vAlign w:val="center"/>
          </w:tcPr>
          <w:p w14:paraId="49605B3F" w14:textId="77777777" w:rsidR="00190CF3" w:rsidRDefault="00190CF3" w:rsidP="00190CF3">
            <w:pPr>
              <w:pStyle w:val="TAC"/>
            </w:pPr>
            <w:r>
              <w:t>Case 4, Multi-RTT</w:t>
            </w:r>
          </w:p>
          <w:p w14:paraId="49605B40" w14:textId="77777777" w:rsidR="00190CF3" w:rsidRDefault="00190CF3" w:rsidP="00190CF3">
            <w:pPr>
              <w:pStyle w:val="TAC"/>
            </w:pPr>
            <w:r>
              <w:t>[NW initiated, UE-A]</w:t>
            </w:r>
          </w:p>
        </w:tc>
        <w:tc>
          <w:tcPr>
            <w:tcW w:w="3474" w:type="dxa"/>
            <w:vMerge/>
          </w:tcPr>
          <w:p w14:paraId="49605B41" w14:textId="77777777" w:rsidR="00190CF3" w:rsidRDefault="00190CF3" w:rsidP="00190CF3">
            <w:pPr>
              <w:pStyle w:val="TAC"/>
            </w:pPr>
          </w:p>
        </w:tc>
        <w:tc>
          <w:tcPr>
            <w:tcW w:w="2019" w:type="dxa"/>
          </w:tcPr>
          <w:p w14:paraId="3E47ECC9" w14:textId="77777777" w:rsidR="00190CF3" w:rsidRPr="00CC471E" w:rsidRDefault="00190CF3" w:rsidP="00190CF3">
            <w:pPr>
              <w:pStyle w:val="TAC"/>
            </w:pPr>
            <w:r w:rsidRPr="00CC471E">
              <w:t xml:space="preserve">For UE capability-1: </w:t>
            </w:r>
          </w:p>
          <w:p w14:paraId="6853B4A2" w14:textId="77777777" w:rsidR="00190CF3" w:rsidRPr="00CC471E" w:rsidRDefault="00190CF3" w:rsidP="00190CF3">
            <w:pPr>
              <w:pStyle w:val="TAC"/>
            </w:pPr>
            <w:r w:rsidRPr="00CC471E">
              <w:t xml:space="preserve">77.75 ms ~314.75 ms </w:t>
            </w:r>
          </w:p>
          <w:p w14:paraId="6E458DFB" w14:textId="77777777" w:rsidR="00190CF3" w:rsidRPr="00CC471E" w:rsidRDefault="00190CF3" w:rsidP="00190CF3">
            <w:pPr>
              <w:pStyle w:val="TAC"/>
            </w:pPr>
            <w:r w:rsidRPr="00CC471E">
              <w:t>For UE capability-2:</w:t>
            </w:r>
          </w:p>
          <w:p w14:paraId="49605B46" w14:textId="41ADD906" w:rsidR="00190CF3" w:rsidRDefault="00190CF3" w:rsidP="00190CF3">
            <w:pPr>
              <w:pStyle w:val="TAC"/>
            </w:pPr>
            <w:r w:rsidRPr="00CC471E">
              <w:t>75.59 ms ~ 311.75 ms</w:t>
            </w:r>
          </w:p>
        </w:tc>
        <w:tc>
          <w:tcPr>
            <w:tcW w:w="2020" w:type="dxa"/>
          </w:tcPr>
          <w:p w14:paraId="5DDF5C34" w14:textId="77777777" w:rsidR="00190CF3" w:rsidRPr="00CC471E" w:rsidRDefault="00190CF3" w:rsidP="00190CF3">
            <w:pPr>
              <w:pStyle w:val="TAC"/>
            </w:pPr>
            <w:r w:rsidRPr="00CC471E">
              <w:t xml:space="preserve">For UE capability-1: </w:t>
            </w:r>
          </w:p>
          <w:p w14:paraId="5CE10F74" w14:textId="77777777" w:rsidR="00190CF3" w:rsidRPr="00CC471E" w:rsidRDefault="00190CF3" w:rsidP="00190CF3">
            <w:pPr>
              <w:pStyle w:val="TAC"/>
            </w:pPr>
            <w:r w:rsidRPr="00CC471E">
              <w:t xml:space="preserve">24.75 ms ~ 251.75 ms </w:t>
            </w:r>
          </w:p>
          <w:p w14:paraId="411AC9CE" w14:textId="77777777" w:rsidR="00190CF3" w:rsidRPr="00CC471E" w:rsidRDefault="00190CF3" w:rsidP="00190CF3">
            <w:pPr>
              <w:pStyle w:val="TAC"/>
            </w:pPr>
            <w:r w:rsidRPr="00CC471E">
              <w:t>For UE capability-2:</w:t>
            </w:r>
          </w:p>
          <w:p w14:paraId="49605B4A" w14:textId="25BD8A8D" w:rsidR="00190CF3" w:rsidRDefault="00190CF3" w:rsidP="00190CF3">
            <w:pPr>
              <w:pStyle w:val="TAC"/>
            </w:pPr>
            <w:r w:rsidRPr="00CC471E">
              <w:t>22.59 ms ~ 248.75 ms</w:t>
            </w:r>
          </w:p>
        </w:tc>
      </w:tr>
      <w:tr w:rsidR="00190CF3" w14:paraId="49605B57" w14:textId="77777777">
        <w:trPr>
          <w:trHeight w:val="53"/>
          <w:jc w:val="center"/>
        </w:trPr>
        <w:tc>
          <w:tcPr>
            <w:tcW w:w="1696" w:type="dxa"/>
            <w:vAlign w:val="center"/>
          </w:tcPr>
          <w:p w14:paraId="49605B4C" w14:textId="77777777" w:rsidR="00190CF3" w:rsidRDefault="00190CF3" w:rsidP="00190CF3">
            <w:pPr>
              <w:pStyle w:val="TAC"/>
            </w:pPr>
            <w:r>
              <w:t>Case 5, E-CID</w:t>
            </w:r>
          </w:p>
          <w:p w14:paraId="49605B4D" w14:textId="77777777" w:rsidR="00190CF3" w:rsidRDefault="00190CF3" w:rsidP="00190CF3">
            <w:pPr>
              <w:pStyle w:val="TAC"/>
            </w:pPr>
            <w:r>
              <w:t>[NW initiated, UE-A]</w:t>
            </w:r>
          </w:p>
        </w:tc>
        <w:tc>
          <w:tcPr>
            <w:tcW w:w="3474" w:type="dxa"/>
            <w:vMerge/>
          </w:tcPr>
          <w:p w14:paraId="49605B4E" w14:textId="77777777" w:rsidR="00190CF3" w:rsidRDefault="00190CF3" w:rsidP="00190CF3">
            <w:pPr>
              <w:pStyle w:val="TAC"/>
            </w:pPr>
          </w:p>
        </w:tc>
        <w:tc>
          <w:tcPr>
            <w:tcW w:w="2019" w:type="dxa"/>
          </w:tcPr>
          <w:p w14:paraId="1973BF6F" w14:textId="77777777" w:rsidR="00190CF3" w:rsidRPr="00CC471E" w:rsidRDefault="00190CF3" w:rsidP="00190CF3">
            <w:pPr>
              <w:pStyle w:val="TAC"/>
            </w:pPr>
            <w:r w:rsidRPr="00CC471E">
              <w:t xml:space="preserve">For UE capability-1: </w:t>
            </w:r>
          </w:p>
          <w:p w14:paraId="0883C8FD" w14:textId="77777777" w:rsidR="00190CF3" w:rsidRPr="00CC471E" w:rsidRDefault="00190CF3" w:rsidP="00190CF3">
            <w:pPr>
              <w:pStyle w:val="TAC"/>
            </w:pPr>
            <w:r w:rsidRPr="00CC471E">
              <w:t xml:space="preserve">28.41ms ~ 116.55 ms </w:t>
            </w:r>
          </w:p>
          <w:p w14:paraId="42C24636" w14:textId="77777777" w:rsidR="00190CF3" w:rsidRPr="00CC471E" w:rsidRDefault="00190CF3" w:rsidP="00190CF3">
            <w:pPr>
              <w:pStyle w:val="TAC"/>
            </w:pPr>
            <w:r w:rsidRPr="00CC471E">
              <w:t>For UE capability-2:</w:t>
            </w:r>
          </w:p>
          <w:p w14:paraId="49605B52" w14:textId="3645BAFF" w:rsidR="00190CF3" w:rsidRDefault="00190CF3" w:rsidP="00190CF3">
            <w:pPr>
              <w:pStyle w:val="TAC"/>
            </w:pPr>
            <w:r w:rsidRPr="00CC471E">
              <w:t>27.33 ms ~ 115.05 ms</w:t>
            </w:r>
          </w:p>
        </w:tc>
        <w:tc>
          <w:tcPr>
            <w:tcW w:w="2020" w:type="dxa"/>
          </w:tcPr>
          <w:p w14:paraId="3B1FC73F" w14:textId="77777777" w:rsidR="00190CF3" w:rsidRPr="00CC471E" w:rsidRDefault="00190CF3" w:rsidP="00190CF3">
            <w:pPr>
              <w:pStyle w:val="TAC"/>
            </w:pPr>
            <w:r w:rsidRPr="00CC471E">
              <w:t xml:space="preserve">For UE capability-1: </w:t>
            </w:r>
          </w:p>
          <w:p w14:paraId="4D2B8C96" w14:textId="77777777" w:rsidR="00190CF3" w:rsidRPr="00CC471E" w:rsidRDefault="00190CF3" w:rsidP="00190CF3">
            <w:pPr>
              <w:pStyle w:val="TAC"/>
            </w:pPr>
            <w:r w:rsidRPr="00CC471E">
              <w:t xml:space="preserve">2.41 ms ~ 85.55 ms </w:t>
            </w:r>
          </w:p>
          <w:p w14:paraId="1ABD2206" w14:textId="77777777" w:rsidR="00190CF3" w:rsidRPr="00CC471E" w:rsidRDefault="00190CF3" w:rsidP="00190CF3">
            <w:pPr>
              <w:pStyle w:val="TAC"/>
            </w:pPr>
            <w:r w:rsidRPr="00CC471E">
              <w:t>For UE capability-2:</w:t>
            </w:r>
          </w:p>
          <w:p w14:paraId="49605B56" w14:textId="4DD7A855" w:rsidR="00190CF3" w:rsidRDefault="00190CF3" w:rsidP="00190CF3">
            <w:pPr>
              <w:pStyle w:val="TAC"/>
            </w:pPr>
            <w:r w:rsidRPr="00CC471E">
              <w:t>1.33 ms ~ 84.05 ms</w:t>
            </w:r>
          </w:p>
        </w:tc>
      </w:tr>
    </w:tbl>
    <w:p w14:paraId="49605B58" w14:textId="77777777" w:rsidR="00AA744A" w:rsidRDefault="00AA744A"/>
    <w:p w14:paraId="49605B59" w14:textId="77777777" w:rsidR="00AA744A" w:rsidRDefault="00AA744A"/>
    <w:p w14:paraId="49605B5A" w14:textId="77777777" w:rsidR="00AA744A" w:rsidRDefault="00AA744A">
      <w:pPr>
        <w:rPr>
          <w:lang w:val="en-US"/>
        </w:rPr>
      </w:pPr>
    </w:p>
    <w:p w14:paraId="49605B5B" w14:textId="77777777" w:rsidR="00AA744A" w:rsidRDefault="00944D31">
      <w:pPr>
        <w:pStyle w:val="2"/>
        <w:rPr>
          <w:lang w:val="en-US" w:eastAsia="ja-JP"/>
        </w:rPr>
      </w:pPr>
      <w:bookmarkStart w:id="247" w:name="_Toc56184954"/>
      <w:r>
        <w:rPr>
          <w:lang w:val="en-US" w:eastAsia="ja-JP"/>
        </w:rPr>
        <w:t>8.2</w:t>
      </w:r>
      <w:r>
        <w:rPr>
          <w:lang w:val="en-US" w:eastAsia="ja-JP"/>
        </w:rPr>
        <w:tab/>
        <w:t>Performance analysis of studied NR positioning enhancements</w:t>
      </w:r>
      <w:bookmarkEnd w:id="247"/>
    </w:p>
    <w:p w14:paraId="49605B5C" w14:textId="77777777" w:rsidR="00AA744A" w:rsidRDefault="00944D31">
      <w:pPr>
        <w:rPr>
          <w:i/>
          <w:iCs/>
        </w:rPr>
      </w:pPr>
      <w:r>
        <w:rPr>
          <w:i/>
          <w:iCs/>
          <w:lang w:val="en-US" w:eastAsia="ja-JP"/>
        </w:rPr>
        <w:t xml:space="preserve">Including performance of 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 xml:space="preserve">latency </w:t>
      </w:r>
      <w:r>
        <w:rPr>
          <w:i/>
          <w:iCs/>
          <w:lang w:val="en-US" w:eastAsia="ja-JP"/>
        </w:rPr>
        <w:t xml:space="preserve"> ((objective 1c)</w:t>
      </w:r>
      <w:r>
        <w:rPr>
          <w:i/>
          <w:iCs/>
        </w:rPr>
        <w:t>.</w:t>
      </w:r>
    </w:p>
    <w:p w14:paraId="49605B5D" w14:textId="77777777" w:rsidR="00AA744A" w:rsidRDefault="00944D31">
      <w:pPr>
        <w:pStyle w:val="3"/>
      </w:pPr>
      <w:bookmarkStart w:id="248" w:name="_Toc56184955"/>
      <w:r>
        <w:t>8.2.1</w:t>
      </w:r>
      <w:r>
        <w:tab/>
        <w:t>Positioning accuracy analysis for NR positioning enhancements</w:t>
      </w:r>
      <w:bookmarkEnd w:id="248"/>
      <w:r>
        <w:t xml:space="preserve"> </w:t>
      </w:r>
    </w:p>
    <w:p w14:paraId="49605B5E" w14:textId="07A8360C" w:rsidR="00AA744A" w:rsidRDefault="00944D31">
      <w:pPr>
        <w:pStyle w:val="4"/>
      </w:pPr>
      <w:bookmarkStart w:id="249" w:name="_Toc56184956"/>
      <w:r>
        <w:t>8.2.1.1</w:t>
      </w:r>
      <w:r w:rsidR="00AA7A05">
        <w:tab/>
      </w:r>
      <w:r>
        <w:t xml:space="preserve">Observations </w:t>
      </w:r>
      <w:del w:id="250" w:author="Huawei - Huangsu" w:date="2020-11-16T09:24:00Z">
        <w:r w:rsidDel="00FC6AC8">
          <w:delText xml:space="preserve"> </w:delText>
        </w:r>
      </w:del>
      <w:r>
        <w:t>from source [4]</w:t>
      </w:r>
      <w:bookmarkEnd w:id="249"/>
    </w:p>
    <w:p w14:paraId="49605B5F" w14:textId="77777777" w:rsidR="00AA744A" w:rsidRDefault="00944D31">
      <w:r>
        <w:t>Table 8.2.1.1-1 captures observations based on evaluations results of NR positioning enhancements for horizontal location error.</w:t>
      </w:r>
    </w:p>
    <w:p w14:paraId="49605B60" w14:textId="77777777" w:rsidR="00AA744A" w:rsidRDefault="00944D31">
      <w:pPr>
        <w:pStyle w:val="TH"/>
      </w:pPr>
      <w:r>
        <w:lastRenderedPageBreak/>
        <w:t>Table 8.2.1.1-1: NR positioning enhancements – horizontal accuracy performance summary [4]</w:t>
      </w:r>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trPr>
        <w:tc>
          <w:tcPr>
            <w:tcW w:w="1962" w:type="dxa"/>
            <w:vAlign w:val="center"/>
          </w:tcPr>
          <w:p w14:paraId="49605B61" w14:textId="77777777" w:rsidR="00AA744A" w:rsidRDefault="00944D31">
            <w:pPr>
              <w:pStyle w:val="TAH"/>
            </w:pPr>
            <w:r>
              <w:lastRenderedPageBreak/>
              <w:t>Simulation case</w:t>
            </w:r>
          </w:p>
          <w:p w14:paraId="49605B62" w14:textId="77777777" w:rsidR="00AA744A" w:rsidRDefault="00944D31">
            <w:pPr>
              <w:pStyle w:val="TAH"/>
            </w:pPr>
            <w:r>
              <w:t>(Horizontal Error)</w:t>
            </w:r>
          </w:p>
        </w:tc>
        <w:tc>
          <w:tcPr>
            <w:tcW w:w="1044" w:type="dxa"/>
            <w:vAlign w:val="center"/>
          </w:tcPr>
          <w:p w14:paraId="49605B63" w14:textId="77777777" w:rsidR="00AA744A" w:rsidRDefault="00944D31">
            <w:pPr>
              <w:pStyle w:val="TAH"/>
            </w:pPr>
            <w:r>
              <w:t>Gain vs Rel.16 solution, @[90]%, [m]</w:t>
            </w:r>
          </w:p>
        </w:tc>
        <w:tc>
          <w:tcPr>
            <w:tcW w:w="1134" w:type="dxa"/>
            <w:vAlign w:val="center"/>
          </w:tcPr>
          <w:p w14:paraId="49605B64" w14:textId="77777777" w:rsidR="00AA744A" w:rsidRDefault="00944D31">
            <w:pPr>
              <w:pStyle w:val="TAH"/>
            </w:pPr>
            <w:r>
              <w:t>Accuracy achieved @[90]%</w:t>
            </w:r>
          </w:p>
        </w:tc>
        <w:tc>
          <w:tcPr>
            <w:tcW w:w="2057" w:type="dxa"/>
            <w:vAlign w:val="center"/>
          </w:tcPr>
          <w:p w14:paraId="49605B65" w14:textId="77777777" w:rsidR="00AA744A" w:rsidRDefault="00944D31">
            <w:pPr>
              <w:pStyle w:val="TAH"/>
            </w:pPr>
            <w:r>
              <w:t>Commercial horizontal accuracy requirements [1]m @[90]% are met - Yes/No.</w:t>
            </w:r>
            <w:r>
              <w:br/>
              <w:t xml:space="preserve"> If no, provide performance gaps</w:t>
            </w:r>
          </w:p>
        </w:tc>
        <w:tc>
          <w:tcPr>
            <w:tcW w:w="2057" w:type="dxa"/>
            <w:vAlign w:val="center"/>
          </w:tcPr>
          <w:p w14:paraId="49605B66" w14:textId="77777777" w:rsidR="00AA744A" w:rsidRDefault="00944D31">
            <w:pPr>
              <w:pStyle w:val="TAH"/>
            </w:pPr>
            <w:r>
              <w:t>IIoT horizontal accuracy requirements of [0.2]m @[90]%are met - Yes/No.</w:t>
            </w:r>
            <w:r>
              <w:br/>
              <w:t>If no, provide performance gaps</w:t>
            </w:r>
          </w:p>
        </w:tc>
        <w:tc>
          <w:tcPr>
            <w:tcW w:w="2058" w:type="dxa"/>
            <w:vAlign w:val="center"/>
          </w:tcPr>
          <w:p w14:paraId="49605B67" w14:textId="77777777" w:rsidR="00AA744A" w:rsidRDefault="00944D31">
            <w:pPr>
              <w:pStyle w:val="TAH"/>
            </w:pPr>
            <w:r>
              <w:t>IIoT horizontal accuracy requirements of [0.5]m @[90]%are met -Yes/No.</w:t>
            </w:r>
            <w:r>
              <w:br/>
              <w:t xml:space="preserve"> If no, provide performance gaps</w:t>
            </w:r>
          </w:p>
        </w:tc>
      </w:tr>
      <w:tr w:rsidR="00AA744A" w14:paraId="49605B6F" w14:textId="77777777">
        <w:trPr>
          <w:trHeight w:val="254"/>
          <w:jc w:val="center"/>
        </w:trPr>
        <w:tc>
          <w:tcPr>
            <w:tcW w:w="1962" w:type="dxa"/>
            <w:vAlign w:val="center"/>
          </w:tcPr>
          <w:p w14:paraId="49605B69" w14:textId="77777777" w:rsidR="00AA744A" w:rsidRDefault="00944D31">
            <w:pPr>
              <w:pStyle w:val="TAC"/>
            </w:pPr>
            <w:r>
              <w:t>311, InF-DH422, FR1, UL-TDOA</w:t>
            </w:r>
          </w:p>
        </w:tc>
        <w:tc>
          <w:tcPr>
            <w:tcW w:w="1044" w:type="dxa"/>
            <w:vAlign w:val="center"/>
          </w:tcPr>
          <w:p w14:paraId="49605B6A" w14:textId="77777777" w:rsidR="00AA744A" w:rsidRDefault="00944D31">
            <w:pPr>
              <w:pStyle w:val="TAC"/>
            </w:pPr>
            <w:r>
              <w:t>Rel-16 baseline</w:t>
            </w:r>
          </w:p>
        </w:tc>
        <w:tc>
          <w:tcPr>
            <w:tcW w:w="1134" w:type="dxa"/>
            <w:vAlign w:val="center"/>
          </w:tcPr>
          <w:p w14:paraId="49605B6B" w14:textId="77777777" w:rsidR="00AA744A" w:rsidRDefault="00944D31">
            <w:pPr>
              <w:pStyle w:val="TAC"/>
            </w:pPr>
            <w:r>
              <w:t>9.6631</w:t>
            </w:r>
          </w:p>
        </w:tc>
        <w:tc>
          <w:tcPr>
            <w:tcW w:w="2057" w:type="dxa"/>
            <w:vAlign w:val="center"/>
          </w:tcPr>
          <w:p w14:paraId="49605B6C" w14:textId="77777777" w:rsidR="00AA744A" w:rsidRDefault="00944D31">
            <w:pPr>
              <w:pStyle w:val="TAC"/>
            </w:pPr>
            <w:r>
              <w:t>No</w:t>
            </w:r>
          </w:p>
        </w:tc>
        <w:tc>
          <w:tcPr>
            <w:tcW w:w="2057" w:type="dxa"/>
            <w:vAlign w:val="center"/>
          </w:tcPr>
          <w:p w14:paraId="49605B6D" w14:textId="77777777" w:rsidR="00AA744A" w:rsidRDefault="00944D31">
            <w:pPr>
              <w:pStyle w:val="TAC"/>
            </w:pPr>
            <w:r>
              <w:t>No</w:t>
            </w:r>
          </w:p>
        </w:tc>
        <w:tc>
          <w:tcPr>
            <w:tcW w:w="2058" w:type="dxa"/>
            <w:vAlign w:val="center"/>
          </w:tcPr>
          <w:p w14:paraId="49605B6E" w14:textId="77777777" w:rsidR="00AA744A" w:rsidRDefault="00944D31">
            <w:pPr>
              <w:pStyle w:val="TAC"/>
            </w:pPr>
            <w:r>
              <w:t>No</w:t>
            </w:r>
          </w:p>
        </w:tc>
      </w:tr>
      <w:tr w:rsidR="00AA744A" w14:paraId="49605B76" w14:textId="77777777">
        <w:trPr>
          <w:trHeight w:val="288"/>
          <w:jc w:val="center"/>
        </w:trPr>
        <w:tc>
          <w:tcPr>
            <w:tcW w:w="1962" w:type="dxa"/>
            <w:vAlign w:val="center"/>
          </w:tcPr>
          <w:p w14:paraId="49605B70" w14:textId="77777777" w:rsidR="00AA744A" w:rsidRDefault="00944D31">
            <w:pPr>
              <w:pStyle w:val="TAC"/>
            </w:pPr>
            <w:r>
              <w:t>312, InF-DH422, FR1, UL-TDOA w/ RAIM</w:t>
            </w:r>
          </w:p>
        </w:tc>
        <w:tc>
          <w:tcPr>
            <w:tcW w:w="1044" w:type="dxa"/>
            <w:vAlign w:val="center"/>
          </w:tcPr>
          <w:p w14:paraId="49605B71" w14:textId="77777777" w:rsidR="00AA744A" w:rsidRDefault="00944D31">
            <w:pPr>
              <w:pStyle w:val="TAC"/>
            </w:pPr>
            <w:r>
              <w:t>9.0062</w:t>
            </w:r>
          </w:p>
        </w:tc>
        <w:tc>
          <w:tcPr>
            <w:tcW w:w="1134" w:type="dxa"/>
            <w:vAlign w:val="center"/>
          </w:tcPr>
          <w:p w14:paraId="49605B72" w14:textId="77777777" w:rsidR="00AA744A" w:rsidRDefault="00944D31">
            <w:pPr>
              <w:pStyle w:val="TAC"/>
            </w:pPr>
            <w:r>
              <w:t>0.6569</w:t>
            </w:r>
          </w:p>
        </w:tc>
        <w:tc>
          <w:tcPr>
            <w:tcW w:w="2057" w:type="dxa"/>
            <w:vAlign w:val="center"/>
          </w:tcPr>
          <w:p w14:paraId="49605B73" w14:textId="77777777" w:rsidR="00AA744A" w:rsidRDefault="00944D31">
            <w:pPr>
              <w:pStyle w:val="TAC"/>
            </w:pPr>
            <w:r>
              <w:t>Yes</w:t>
            </w:r>
          </w:p>
        </w:tc>
        <w:tc>
          <w:tcPr>
            <w:tcW w:w="2057" w:type="dxa"/>
            <w:vAlign w:val="center"/>
          </w:tcPr>
          <w:p w14:paraId="49605B74" w14:textId="77777777" w:rsidR="00AA744A" w:rsidRDefault="00944D31">
            <w:pPr>
              <w:pStyle w:val="TAC"/>
            </w:pPr>
            <w:r>
              <w:t>0.4569</w:t>
            </w:r>
          </w:p>
        </w:tc>
        <w:tc>
          <w:tcPr>
            <w:tcW w:w="2058" w:type="dxa"/>
            <w:vAlign w:val="center"/>
          </w:tcPr>
          <w:p w14:paraId="49605B75" w14:textId="77777777" w:rsidR="00AA744A" w:rsidRDefault="00944D31">
            <w:pPr>
              <w:pStyle w:val="TAC"/>
            </w:pPr>
            <w:r>
              <w:t>0.1569</w:t>
            </w:r>
          </w:p>
        </w:tc>
      </w:tr>
      <w:tr w:rsidR="00AA744A" w14:paraId="49605B7D" w14:textId="77777777">
        <w:trPr>
          <w:trHeight w:val="54"/>
          <w:jc w:val="center"/>
        </w:trPr>
        <w:tc>
          <w:tcPr>
            <w:tcW w:w="1962" w:type="dxa"/>
            <w:vAlign w:val="center"/>
          </w:tcPr>
          <w:p w14:paraId="49605B77" w14:textId="77777777" w:rsidR="00AA744A" w:rsidRDefault="00944D31">
            <w:pPr>
              <w:pStyle w:val="TAC"/>
            </w:pPr>
            <w:r>
              <w:t>313, InF-DH422, FR1, UL-TDOA w/ LOS/NLOS identification</w:t>
            </w:r>
          </w:p>
        </w:tc>
        <w:tc>
          <w:tcPr>
            <w:tcW w:w="1044" w:type="dxa"/>
            <w:vAlign w:val="center"/>
          </w:tcPr>
          <w:p w14:paraId="49605B78" w14:textId="77777777" w:rsidR="00AA744A" w:rsidRDefault="00944D31">
            <w:pPr>
              <w:pStyle w:val="TAC"/>
            </w:pPr>
            <w:r>
              <w:t>9.452</w:t>
            </w:r>
          </w:p>
        </w:tc>
        <w:tc>
          <w:tcPr>
            <w:tcW w:w="1134" w:type="dxa"/>
            <w:vAlign w:val="center"/>
          </w:tcPr>
          <w:p w14:paraId="49605B79" w14:textId="77777777" w:rsidR="00AA744A" w:rsidRDefault="00944D31">
            <w:pPr>
              <w:pStyle w:val="TAC"/>
            </w:pPr>
            <w:r>
              <w:t>0.2111</w:t>
            </w:r>
          </w:p>
        </w:tc>
        <w:tc>
          <w:tcPr>
            <w:tcW w:w="2057" w:type="dxa"/>
            <w:vAlign w:val="center"/>
          </w:tcPr>
          <w:p w14:paraId="49605B7A" w14:textId="77777777" w:rsidR="00AA744A" w:rsidRDefault="00944D31">
            <w:pPr>
              <w:pStyle w:val="TAC"/>
            </w:pPr>
            <w:r>
              <w:t>Yes</w:t>
            </w:r>
          </w:p>
        </w:tc>
        <w:tc>
          <w:tcPr>
            <w:tcW w:w="2057" w:type="dxa"/>
            <w:vAlign w:val="center"/>
          </w:tcPr>
          <w:p w14:paraId="49605B7B" w14:textId="77777777" w:rsidR="00AA744A" w:rsidRDefault="00944D31">
            <w:pPr>
              <w:pStyle w:val="TAC"/>
            </w:pPr>
            <w:r>
              <w:t>0.0111</w:t>
            </w:r>
          </w:p>
        </w:tc>
        <w:tc>
          <w:tcPr>
            <w:tcW w:w="2058" w:type="dxa"/>
            <w:vAlign w:val="center"/>
          </w:tcPr>
          <w:p w14:paraId="49605B7C" w14:textId="77777777" w:rsidR="00AA744A" w:rsidRDefault="00944D31">
            <w:pPr>
              <w:pStyle w:val="TAC"/>
            </w:pPr>
            <w:r>
              <w:t>Yes</w:t>
            </w:r>
          </w:p>
        </w:tc>
      </w:tr>
      <w:tr w:rsidR="00AA744A" w14:paraId="49605B84" w14:textId="77777777">
        <w:trPr>
          <w:trHeight w:val="54"/>
          <w:jc w:val="center"/>
        </w:trPr>
        <w:tc>
          <w:tcPr>
            <w:tcW w:w="1962" w:type="dxa"/>
            <w:vAlign w:val="center"/>
          </w:tcPr>
          <w:p w14:paraId="49605B7E" w14:textId="77777777" w:rsidR="00AA744A" w:rsidRDefault="00944D31">
            <w:pPr>
              <w:pStyle w:val="TAC"/>
            </w:pPr>
            <w:r>
              <w:t>321, InF-DH422, FR1, UL-TDOA, 100M contiguous</w:t>
            </w:r>
          </w:p>
        </w:tc>
        <w:tc>
          <w:tcPr>
            <w:tcW w:w="1044" w:type="dxa"/>
            <w:vAlign w:val="center"/>
          </w:tcPr>
          <w:p w14:paraId="49605B7F" w14:textId="77777777" w:rsidR="00AA744A" w:rsidRDefault="00944D31">
            <w:pPr>
              <w:pStyle w:val="TAC"/>
            </w:pPr>
            <w:r>
              <w:t>Rel-16 baseline</w:t>
            </w:r>
          </w:p>
        </w:tc>
        <w:tc>
          <w:tcPr>
            <w:tcW w:w="1134" w:type="dxa"/>
            <w:vAlign w:val="center"/>
          </w:tcPr>
          <w:p w14:paraId="49605B80" w14:textId="77777777" w:rsidR="00AA744A" w:rsidRDefault="00944D31">
            <w:pPr>
              <w:pStyle w:val="TAC"/>
            </w:pPr>
            <w:r>
              <w:t>0.2022</w:t>
            </w:r>
          </w:p>
        </w:tc>
        <w:tc>
          <w:tcPr>
            <w:tcW w:w="2057" w:type="dxa"/>
            <w:vAlign w:val="center"/>
          </w:tcPr>
          <w:p w14:paraId="49605B81" w14:textId="77777777" w:rsidR="00AA744A" w:rsidRDefault="00944D31">
            <w:pPr>
              <w:pStyle w:val="TAC"/>
            </w:pPr>
            <w:r>
              <w:t>Yes</w:t>
            </w:r>
          </w:p>
        </w:tc>
        <w:tc>
          <w:tcPr>
            <w:tcW w:w="2057" w:type="dxa"/>
            <w:vAlign w:val="center"/>
          </w:tcPr>
          <w:p w14:paraId="49605B82" w14:textId="77777777" w:rsidR="00AA744A" w:rsidRDefault="00944D31">
            <w:pPr>
              <w:pStyle w:val="TAC"/>
            </w:pPr>
            <w:r>
              <w:t>No</w:t>
            </w:r>
          </w:p>
        </w:tc>
        <w:tc>
          <w:tcPr>
            <w:tcW w:w="2058" w:type="dxa"/>
            <w:vAlign w:val="center"/>
          </w:tcPr>
          <w:p w14:paraId="49605B83" w14:textId="77777777" w:rsidR="00AA744A" w:rsidRDefault="00944D31">
            <w:pPr>
              <w:pStyle w:val="TAC"/>
            </w:pPr>
            <w:r>
              <w:t>Yes</w:t>
            </w:r>
          </w:p>
        </w:tc>
      </w:tr>
      <w:tr w:rsidR="00AA744A" w14:paraId="49605B8B" w14:textId="77777777">
        <w:trPr>
          <w:trHeight w:val="54"/>
          <w:jc w:val="center"/>
        </w:trPr>
        <w:tc>
          <w:tcPr>
            <w:tcW w:w="1962" w:type="dxa"/>
            <w:vAlign w:val="center"/>
          </w:tcPr>
          <w:p w14:paraId="49605B85" w14:textId="77777777" w:rsidR="00AA744A" w:rsidRDefault="00944D31">
            <w:pPr>
              <w:pStyle w:val="TAC"/>
            </w:pPr>
            <w:r>
              <w:t>322, InF-DH422, FR1, UL-TDOA, 200M contiguous</w:t>
            </w:r>
          </w:p>
        </w:tc>
        <w:tc>
          <w:tcPr>
            <w:tcW w:w="1044" w:type="dxa"/>
            <w:vAlign w:val="center"/>
          </w:tcPr>
          <w:p w14:paraId="49605B86" w14:textId="77777777" w:rsidR="00AA744A" w:rsidRDefault="00944D31">
            <w:pPr>
              <w:pStyle w:val="TAC"/>
            </w:pPr>
            <w:r>
              <w:t>0.1638</w:t>
            </w:r>
          </w:p>
        </w:tc>
        <w:tc>
          <w:tcPr>
            <w:tcW w:w="1134" w:type="dxa"/>
            <w:vAlign w:val="center"/>
          </w:tcPr>
          <w:p w14:paraId="49605B87" w14:textId="77777777" w:rsidR="00AA744A" w:rsidRDefault="00944D31">
            <w:pPr>
              <w:pStyle w:val="TAC"/>
            </w:pPr>
            <w:r>
              <w:t>0.0384</w:t>
            </w:r>
          </w:p>
        </w:tc>
        <w:tc>
          <w:tcPr>
            <w:tcW w:w="2057" w:type="dxa"/>
            <w:vAlign w:val="center"/>
          </w:tcPr>
          <w:p w14:paraId="49605B88" w14:textId="77777777" w:rsidR="00AA744A" w:rsidRDefault="00944D31">
            <w:pPr>
              <w:pStyle w:val="TAC"/>
            </w:pPr>
            <w:r>
              <w:t>Yes</w:t>
            </w:r>
          </w:p>
        </w:tc>
        <w:tc>
          <w:tcPr>
            <w:tcW w:w="2057" w:type="dxa"/>
            <w:vAlign w:val="center"/>
          </w:tcPr>
          <w:p w14:paraId="49605B89" w14:textId="77777777" w:rsidR="00AA744A" w:rsidRDefault="00944D31">
            <w:pPr>
              <w:pStyle w:val="TAC"/>
            </w:pPr>
            <w:r>
              <w:t>Yes</w:t>
            </w:r>
          </w:p>
        </w:tc>
        <w:tc>
          <w:tcPr>
            <w:tcW w:w="2058" w:type="dxa"/>
            <w:vAlign w:val="center"/>
          </w:tcPr>
          <w:p w14:paraId="49605B8A" w14:textId="77777777" w:rsidR="00AA744A" w:rsidRDefault="00944D31">
            <w:pPr>
              <w:pStyle w:val="TAC"/>
            </w:pPr>
            <w:r>
              <w:t>Yes</w:t>
            </w:r>
          </w:p>
        </w:tc>
      </w:tr>
      <w:tr w:rsidR="00AA744A" w14:paraId="49605B92" w14:textId="77777777">
        <w:trPr>
          <w:trHeight w:val="54"/>
          <w:jc w:val="center"/>
        </w:trPr>
        <w:tc>
          <w:tcPr>
            <w:tcW w:w="1962" w:type="dxa"/>
            <w:vAlign w:val="center"/>
          </w:tcPr>
          <w:p w14:paraId="49605B8C" w14:textId="77777777" w:rsidR="00AA744A" w:rsidRDefault="00944D31">
            <w:pPr>
              <w:pStyle w:val="TAC"/>
            </w:pPr>
            <w:r>
              <w:t>323, InF-DH422, FR1, UL-TDOA, 50MHz+100MHz (Gap)+50MHz</w:t>
            </w:r>
          </w:p>
        </w:tc>
        <w:tc>
          <w:tcPr>
            <w:tcW w:w="1044" w:type="dxa"/>
            <w:vAlign w:val="center"/>
          </w:tcPr>
          <w:p w14:paraId="49605B8D" w14:textId="77777777" w:rsidR="00AA744A" w:rsidRDefault="00944D31">
            <w:pPr>
              <w:pStyle w:val="TAC"/>
            </w:pPr>
            <w:r>
              <w:t>0.111</w:t>
            </w:r>
          </w:p>
        </w:tc>
        <w:tc>
          <w:tcPr>
            <w:tcW w:w="1134" w:type="dxa"/>
            <w:vAlign w:val="center"/>
          </w:tcPr>
          <w:p w14:paraId="49605B8E" w14:textId="77777777" w:rsidR="00AA744A" w:rsidRDefault="00944D31">
            <w:pPr>
              <w:pStyle w:val="TAC"/>
            </w:pPr>
            <w:r>
              <w:t>0.0912</w:t>
            </w:r>
          </w:p>
        </w:tc>
        <w:tc>
          <w:tcPr>
            <w:tcW w:w="2057" w:type="dxa"/>
            <w:vAlign w:val="center"/>
          </w:tcPr>
          <w:p w14:paraId="49605B8F" w14:textId="77777777" w:rsidR="00AA744A" w:rsidRDefault="00944D31">
            <w:pPr>
              <w:pStyle w:val="TAC"/>
            </w:pPr>
            <w:r>
              <w:t>Yes</w:t>
            </w:r>
          </w:p>
        </w:tc>
        <w:tc>
          <w:tcPr>
            <w:tcW w:w="2057" w:type="dxa"/>
            <w:vAlign w:val="center"/>
          </w:tcPr>
          <w:p w14:paraId="49605B90" w14:textId="77777777" w:rsidR="00AA744A" w:rsidRDefault="00944D31">
            <w:pPr>
              <w:pStyle w:val="TAC"/>
            </w:pPr>
            <w:r>
              <w:t>Yes</w:t>
            </w:r>
          </w:p>
        </w:tc>
        <w:tc>
          <w:tcPr>
            <w:tcW w:w="2058" w:type="dxa"/>
            <w:vAlign w:val="center"/>
          </w:tcPr>
          <w:p w14:paraId="49605B91" w14:textId="77777777" w:rsidR="00AA744A" w:rsidRDefault="00944D31">
            <w:pPr>
              <w:pStyle w:val="TAC"/>
            </w:pPr>
            <w:r>
              <w:t>Yes</w:t>
            </w:r>
          </w:p>
        </w:tc>
      </w:tr>
      <w:tr w:rsidR="00AA744A" w14:paraId="49605B99" w14:textId="77777777">
        <w:trPr>
          <w:trHeight w:val="54"/>
          <w:jc w:val="center"/>
        </w:trPr>
        <w:tc>
          <w:tcPr>
            <w:tcW w:w="1962" w:type="dxa"/>
            <w:vAlign w:val="center"/>
          </w:tcPr>
          <w:p w14:paraId="49605B93" w14:textId="77777777" w:rsidR="00AA744A" w:rsidRDefault="00944D31">
            <w:pPr>
              <w:pStyle w:val="TAC"/>
            </w:pPr>
            <w:r>
              <w:t>331, InF-SH, FR1, DL-TDOA, Comb-4 and 4-symbol</w:t>
            </w:r>
          </w:p>
        </w:tc>
        <w:tc>
          <w:tcPr>
            <w:tcW w:w="1044" w:type="dxa"/>
            <w:vAlign w:val="center"/>
          </w:tcPr>
          <w:p w14:paraId="49605B94" w14:textId="77777777" w:rsidR="00AA744A" w:rsidRDefault="00944D31">
            <w:pPr>
              <w:pStyle w:val="TAC"/>
            </w:pPr>
            <w:r>
              <w:t>Rel-16 baseline</w:t>
            </w:r>
          </w:p>
        </w:tc>
        <w:tc>
          <w:tcPr>
            <w:tcW w:w="1134" w:type="dxa"/>
            <w:vAlign w:val="center"/>
          </w:tcPr>
          <w:p w14:paraId="49605B95" w14:textId="77777777" w:rsidR="00AA744A" w:rsidRDefault="00944D31">
            <w:pPr>
              <w:pStyle w:val="TAC"/>
            </w:pPr>
            <w:r>
              <w:t>0.0939</w:t>
            </w:r>
          </w:p>
        </w:tc>
        <w:tc>
          <w:tcPr>
            <w:tcW w:w="2057" w:type="dxa"/>
            <w:vAlign w:val="center"/>
          </w:tcPr>
          <w:p w14:paraId="49605B96" w14:textId="77777777" w:rsidR="00AA744A" w:rsidRDefault="00944D31">
            <w:pPr>
              <w:pStyle w:val="TAC"/>
            </w:pPr>
            <w:r>
              <w:t>Yes</w:t>
            </w:r>
          </w:p>
        </w:tc>
        <w:tc>
          <w:tcPr>
            <w:tcW w:w="2057" w:type="dxa"/>
            <w:vAlign w:val="center"/>
          </w:tcPr>
          <w:p w14:paraId="49605B97" w14:textId="77777777" w:rsidR="00AA744A" w:rsidRDefault="00944D31">
            <w:pPr>
              <w:pStyle w:val="TAC"/>
            </w:pPr>
            <w:r>
              <w:t>Yes</w:t>
            </w:r>
          </w:p>
        </w:tc>
        <w:tc>
          <w:tcPr>
            <w:tcW w:w="2058" w:type="dxa"/>
            <w:vAlign w:val="center"/>
          </w:tcPr>
          <w:p w14:paraId="49605B98" w14:textId="77777777" w:rsidR="00AA744A" w:rsidRDefault="00944D31">
            <w:pPr>
              <w:pStyle w:val="TAC"/>
            </w:pPr>
            <w:r>
              <w:t>Yes</w:t>
            </w:r>
          </w:p>
        </w:tc>
      </w:tr>
      <w:tr w:rsidR="00AA744A" w14:paraId="49605BA0" w14:textId="77777777">
        <w:trPr>
          <w:trHeight w:val="54"/>
          <w:jc w:val="center"/>
        </w:trPr>
        <w:tc>
          <w:tcPr>
            <w:tcW w:w="1962" w:type="dxa"/>
            <w:vAlign w:val="center"/>
          </w:tcPr>
          <w:p w14:paraId="49605B9A" w14:textId="77777777" w:rsidR="00AA744A" w:rsidRDefault="00944D31">
            <w:pPr>
              <w:pStyle w:val="TAC"/>
            </w:pPr>
            <w:r>
              <w:t>332, InF-SH, FR1, DL-TDOA, Comb-4 and 1-symbol</w:t>
            </w:r>
          </w:p>
        </w:tc>
        <w:tc>
          <w:tcPr>
            <w:tcW w:w="1044" w:type="dxa"/>
            <w:vAlign w:val="center"/>
          </w:tcPr>
          <w:p w14:paraId="49605B9B" w14:textId="77777777" w:rsidR="00AA744A" w:rsidRDefault="00944D31">
            <w:pPr>
              <w:pStyle w:val="TAC"/>
            </w:pPr>
            <w:r>
              <w:t>-0.0184</w:t>
            </w:r>
          </w:p>
        </w:tc>
        <w:tc>
          <w:tcPr>
            <w:tcW w:w="1134" w:type="dxa"/>
            <w:vAlign w:val="center"/>
          </w:tcPr>
          <w:p w14:paraId="49605B9C" w14:textId="77777777" w:rsidR="00AA744A" w:rsidRDefault="00944D31">
            <w:pPr>
              <w:pStyle w:val="TAC"/>
            </w:pPr>
            <w:r>
              <w:t>0.1123</w:t>
            </w:r>
          </w:p>
        </w:tc>
        <w:tc>
          <w:tcPr>
            <w:tcW w:w="2057" w:type="dxa"/>
            <w:vAlign w:val="center"/>
          </w:tcPr>
          <w:p w14:paraId="49605B9D" w14:textId="77777777" w:rsidR="00AA744A" w:rsidRDefault="00944D31">
            <w:pPr>
              <w:pStyle w:val="TAC"/>
            </w:pPr>
            <w:r>
              <w:t>Yes</w:t>
            </w:r>
          </w:p>
        </w:tc>
        <w:tc>
          <w:tcPr>
            <w:tcW w:w="2057" w:type="dxa"/>
            <w:vAlign w:val="center"/>
          </w:tcPr>
          <w:p w14:paraId="49605B9E" w14:textId="77777777" w:rsidR="00AA744A" w:rsidRDefault="00944D31">
            <w:pPr>
              <w:pStyle w:val="TAC"/>
            </w:pPr>
            <w:r>
              <w:t>Yes</w:t>
            </w:r>
          </w:p>
        </w:tc>
        <w:tc>
          <w:tcPr>
            <w:tcW w:w="2058" w:type="dxa"/>
            <w:vAlign w:val="center"/>
          </w:tcPr>
          <w:p w14:paraId="49605B9F" w14:textId="77777777" w:rsidR="00AA744A" w:rsidRDefault="00944D31">
            <w:pPr>
              <w:pStyle w:val="TAC"/>
            </w:pPr>
            <w:r>
              <w:t>Yes</w:t>
            </w:r>
          </w:p>
        </w:tc>
      </w:tr>
      <w:tr w:rsidR="00AA744A" w14:paraId="49605BA7" w14:textId="77777777">
        <w:trPr>
          <w:trHeight w:val="54"/>
          <w:jc w:val="center"/>
        </w:trPr>
        <w:tc>
          <w:tcPr>
            <w:tcW w:w="1962" w:type="dxa"/>
            <w:vAlign w:val="center"/>
          </w:tcPr>
          <w:p w14:paraId="49605BA1" w14:textId="77777777" w:rsidR="00AA744A" w:rsidRDefault="00944D31">
            <w:pPr>
              <w:pStyle w:val="TAC"/>
            </w:pPr>
            <w:r>
              <w:t>333, InF-SH, FR1, DL-TDOA, Comb-12 and 12-symbol</w:t>
            </w:r>
          </w:p>
        </w:tc>
        <w:tc>
          <w:tcPr>
            <w:tcW w:w="1044" w:type="dxa"/>
            <w:vAlign w:val="center"/>
          </w:tcPr>
          <w:p w14:paraId="49605BA2" w14:textId="77777777" w:rsidR="00AA744A" w:rsidRDefault="00944D31">
            <w:pPr>
              <w:pStyle w:val="TAC"/>
            </w:pPr>
            <w:r>
              <w:t>Rel-16 baseline</w:t>
            </w:r>
          </w:p>
        </w:tc>
        <w:tc>
          <w:tcPr>
            <w:tcW w:w="1134" w:type="dxa"/>
            <w:vAlign w:val="center"/>
          </w:tcPr>
          <w:p w14:paraId="49605BA3" w14:textId="77777777" w:rsidR="00AA744A" w:rsidRDefault="00944D31">
            <w:pPr>
              <w:pStyle w:val="TAC"/>
            </w:pPr>
            <w:r>
              <w:t>0.1091</w:t>
            </w:r>
          </w:p>
        </w:tc>
        <w:tc>
          <w:tcPr>
            <w:tcW w:w="2057" w:type="dxa"/>
            <w:vAlign w:val="center"/>
          </w:tcPr>
          <w:p w14:paraId="49605BA4" w14:textId="77777777" w:rsidR="00AA744A" w:rsidRDefault="00944D31">
            <w:pPr>
              <w:pStyle w:val="TAC"/>
            </w:pPr>
            <w:r>
              <w:t>Yes</w:t>
            </w:r>
          </w:p>
        </w:tc>
        <w:tc>
          <w:tcPr>
            <w:tcW w:w="2057" w:type="dxa"/>
            <w:vAlign w:val="center"/>
          </w:tcPr>
          <w:p w14:paraId="49605BA5" w14:textId="77777777" w:rsidR="00AA744A" w:rsidRDefault="00944D31">
            <w:pPr>
              <w:pStyle w:val="TAC"/>
            </w:pPr>
            <w:r>
              <w:t>Yes</w:t>
            </w:r>
          </w:p>
        </w:tc>
        <w:tc>
          <w:tcPr>
            <w:tcW w:w="2058" w:type="dxa"/>
            <w:vAlign w:val="center"/>
          </w:tcPr>
          <w:p w14:paraId="49605BA6" w14:textId="77777777" w:rsidR="00AA744A" w:rsidRDefault="00944D31">
            <w:pPr>
              <w:pStyle w:val="TAC"/>
            </w:pPr>
            <w:r>
              <w:t>Yes</w:t>
            </w:r>
          </w:p>
        </w:tc>
      </w:tr>
      <w:tr w:rsidR="00AA744A" w14:paraId="49605BAE" w14:textId="77777777">
        <w:trPr>
          <w:trHeight w:val="54"/>
          <w:jc w:val="center"/>
        </w:trPr>
        <w:tc>
          <w:tcPr>
            <w:tcW w:w="1962" w:type="dxa"/>
            <w:vAlign w:val="center"/>
          </w:tcPr>
          <w:p w14:paraId="49605BA8" w14:textId="77777777" w:rsidR="00AA744A" w:rsidRDefault="00944D31">
            <w:pPr>
              <w:pStyle w:val="TAC"/>
            </w:pPr>
            <w:r>
              <w:t>334, InF-SH, FR1, DL-TDOA, Comb-12 and 1-symbol</w:t>
            </w:r>
          </w:p>
        </w:tc>
        <w:tc>
          <w:tcPr>
            <w:tcW w:w="1044" w:type="dxa"/>
            <w:vAlign w:val="center"/>
          </w:tcPr>
          <w:p w14:paraId="49605BA9" w14:textId="77777777" w:rsidR="00AA744A" w:rsidRDefault="00944D31">
            <w:pPr>
              <w:pStyle w:val="TAC"/>
            </w:pPr>
            <w:r>
              <w:t>-0.0108</w:t>
            </w:r>
          </w:p>
        </w:tc>
        <w:tc>
          <w:tcPr>
            <w:tcW w:w="1134" w:type="dxa"/>
            <w:vAlign w:val="center"/>
          </w:tcPr>
          <w:p w14:paraId="49605BAA" w14:textId="77777777" w:rsidR="00AA744A" w:rsidRDefault="00944D31">
            <w:pPr>
              <w:pStyle w:val="TAC"/>
            </w:pPr>
            <w:r>
              <w:t>0.1199</w:t>
            </w:r>
          </w:p>
        </w:tc>
        <w:tc>
          <w:tcPr>
            <w:tcW w:w="2057" w:type="dxa"/>
            <w:vAlign w:val="center"/>
          </w:tcPr>
          <w:p w14:paraId="49605BAB" w14:textId="77777777" w:rsidR="00AA744A" w:rsidRDefault="00944D31">
            <w:pPr>
              <w:pStyle w:val="TAC"/>
            </w:pPr>
            <w:r>
              <w:t>Yes</w:t>
            </w:r>
          </w:p>
        </w:tc>
        <w:tc>
          <w:tcPr>
            <w:tcW w:w="2057" w:type="dxa"/>
            <w:vAlign w:val="center"/>
          </w:tcPr>
          <w:p w14:paraId="49605BAC" w14:textId="77777777" w:rsidR="00AA744A" w:rsidRDefault="00944D31">
            <w:pPr>
              <w:pStyle w:val="TAC"/>
            </w:pPr>
            <w:r>
              <w:t>Yes</w:t>
            </w:r>
          </w:p>
        </w:tc>
        <w:tc>
          <w:tcPr>
            <w:tcW w:w="2058" w:type="dxa"/>
            <w:vAlign w:val="center"/>
          </w:tcPr>
          <w:p w14:paraId="49605BAD" w14:textId="77777777" w:rsidR="00AA744A" w:rsidRDefault="00944D31">
            <w:pPr>
              <w:pStyle w:val="TAC"/>
            </w:pPr>
            <w:r>
              <w:t>Yes</w:t>
            </w:r>
          </w:p>
        </w:tc>
      </w:tr>
      <w:tr w:rsidR="00AA744A" w14:paraId="49605BB5" w14:textId="77777777">
        <w:trPr>
          <w:trHeight w:val="54"/>
          <w:jc w:val="center"/>
        </w:trPr>
        <w:tc>
          <w:tcPr>
            <w:tcW w:w="1962" w:type="dxa"/>
            <w:vAlign w:val="center"/>
          </w:tcPr>
          <w:p w14:paraId="49605BAF" w14:textId="77777777" w:rsidR="00AA744A" w:rsidRDefault="00944D31">
            <w:pPr>
              <w:pStyle w:val="TAC"/>
            </w:pPr>
            <w:r>
              <w:t>341, InF-SH, FR1, DL-TDOA</w:t>
            </w:r>
          </w:p>
        </w:tc>
        <w:tc>
          <w:tcPr>
            <w:tcW w:w="1044" w:type="dxa"/>
            <w:vAlign w:val="center"/>
          </w:tcPr>
          <w:p w14:paraId="49605BB0" w14:textId="77777777" w:rsidR="00AA744A" w:rsidRDefault="00944D31">
            <w:pPr>
              <w:pStyle w:val="TAC"/>
            </w:pPr>
            <w:r>
              <w:t>Rel-16 baseline</w:t>
            </w:r>
          </w:p>
        </w:tc>
        <w:tc>
          <w:tcPr>
            <w:tcW w:w="1134" w:type="dxa"/>
            <w:vAlign w:val="center"/>
          </w:tcPr>
          <w:p w14:paraId="49605BB1" w14:textId="77777777" w:rsidR="00AA744A" w:rsidRDefault="00944D31">
            <w:pPr>
              <w:pStyle w:val="TAC"/>
            </w:pPr>
            <w:r>
              <w:t>0.0939</w:t>
            </w:r>
          </w:p>
        </w:tc>
        <w:tc>
          <w:tcPr>
            <w:tcW w:w="2057" w:type="dxa"/>
            <w:vAlign w:val="center"/>
          </w:tcPr>
          <w:p w14:paraId="49605BB2" w14:textId="77777777" w:rsidR="00AA744A" w:rsidRDefault="00944D31">
            <w:pPr>
              <w:pStyle w:val="TAC"/>
            </w:pPr>
            <w:r>
              <w:t>Yes</w:t>
            </w:r>
          </w:p>
        </w:tc>
        <w:tc>
          <w:tcPr>
            <w:tcW w:w="2057" w:type="dxa"/>
            <w:vAlign w:val="center"/>
          </w:tcPr>
          <w:p w14:paraId="49605BB3" w14:textId="77777777" w:rsidR="00AA744A" w:rsidRDefault="00944D31">
            <w:pPr>
              <w:pStyle w:val="TAC"/>
            </w:pPr>
            <w:r>
              <w:t>Yes</w:t>
            </w:r>
          </w:p>
        </w:tc>
        <w:tc>
          <w:tcPr>
            <w:tcW w:w="2058" w:type="dxa"/>
            <w:vAlign w:val="center"/>
          </w:tcPr>
          <w:p w14:paraId="49605BB4" w14:textId="77777777" w:rsidR="00AA744A" w:rsidRDefault="00944D31">
            <w:pPr>
              <w:pStyle w:val="TAC"/>
            </w:pPr>
            <w:r>
              <w:t>Yes</w:t>
            </w:r>
          </w:p>
        </w:tc>
      </w:tr>
      <w:tr w:rsidR="00AA744A" w14:paraId="49605BBC" w14:textId="77777777">
        <w:trPr>
          <w:trHeight w:val="54"/>
          <w:jc w:val="center"/>
        </w:trPr>
        <w:tc>
          <w:tcPr>
            <w:tcW w:w="1962" w:type="dxa"/>
            <w:vAlign w:val="center"/>
          </w:tcPr>
          <w:p w14:paraId="49605BB6" w14:textId="77777777" w:rsidR="00AA744A" w:rsidRDefault="00944D31">
            <w:pPr>
              <w:pStyle w:val="TAC"/>
            </w:pPr>
            <w:r>
              <w:t>342, InF-SH, FR1, DL-TDOA, 20-RB of PRS punctured by SSB</w:t>
            </w:r>
          </w:p>
        </w:tc>
        <w:tc>
          <w:tcPr>
            <w:tcW w:w="1044" w:type="dxa"/>
            <w:vAlign w:val="center"/>
          </w:tcPr>
          <w:p w14:paraId="49605BB7" w14:textId="77777777" w:rsidR="00AA744A" w:rsidRDefault="00944D31">
            <w:pPr>
              <w:pStyle w:val="TAC"/>
            </w:pPr>
            <w:r>
              <w:t>-0.0151</w:t>
            </w:r>
          </w:p>
        </w:tc>
        <w:tc>
          <w:tcPr>
            <w:tcW w:w="1134" w:type="dxa"/>
            <w:vAlign w:val="center"/>
          </w:tcPr>
          <w:p w14:paraId="49605BB8" w14:textId="77777777" w:rsidR="00AA744A" w:rsidRDefault="00944D31">
            <w:pPr>
              <w:pStyle w:val="TAC"/>
            </w:pPr>
            <w:r>
              <w:t>0.109</w:t>
            </w:r>
          </w:p>
        </w:tc>
        <w:tc>
          <w:tcPr>
            <w:tcW w:w="2057" w:type="dxa"/>
            <w:vAlign w:val="center"/>
          </w:tcPr>
          <w:p w14:paraId="49605BB9" w14:textId="77777777" w:rsidR="00AA744A" w:rsidRDefault="00944D31">
            <w:pPr>
              <w:pStyle w:val="TAC"/>
            </w:pPr>
            <w:r>
              <w:t>Yes</w:t>
            </w:r>
          </w:p>
        </w:tc>
        <w:tc>
          <w:tcPr>
            <w:tcW w:w="2057" w:type="dxa"/>
            <w:vAlign w:val="center"/>
          </w:tcPr>
          <w:p w14:paraId="49605BBA" w14:textId="77777777" w:rsidR="00AA744A" w:rsidRDefault="00944D31">
            <w:pPr>
              <w:pStyle w:val="TAC"/>
            </w:pPr>
            <w:r>
              <w:t>Yes</w:t>
            </w:r>
          </w:p>
        </w:tc>
        <w:tc>
          <w:tcPr>
            <w:tcW w:w="2058" w:type="dxa"/>
            <w:vAlign w:val="center"/>
          </w:tcPr>
          <w:p w14:paraId="49605BBB" w14:textId="77777777" w:rsidR="00AA744A" w:rsidRDefault="00944D31">
            <w:pPr>
              <w:pStyle w:val="TAC"/>
            </w:pPr>
            <w:r>
              <w:t>Yes</w:t>
            </w:r>
          </w:p>
        </w:tc>
      </w:tr>
      <w:tr w:rsidR="00AA744A" w14:paraId="49605BC3" w14:textId="77777777">
        <w:trPr>
          <w:trHeight w:val="54"/>
          <w:jc w:val="center"/>
        </w:trPr>
        <w:tc>
          <w:tcPr>
            <w:tcW w:w="1962" w:type="dxa"/>
            <w:vAlign w:val="center"/>
          </w:tcPr>
          <w:p w14:paraId="49605BBD" w14:textId="77777777" w:rsidR="00AA744A" w:rsidRDefault="00944D31">
            <w:pPr>
              <w:pStyle w:val="TAC"/>
            </w:pPr>
            <w:r>
              <w:t>362, InF-DH422, FR1, UL-TDOA/AoA, ULA 4x1 w/ legacy AoA)</w:t>
            </w:r>
          </w:p>
        </w:tc>
        <w:tc>
          <w:tcPr>
            <w:tcW w:w="1044" w:type="dxa"/>
            <w:vAlign w:val="center"/>
          </w:tcPr>
          <w:p w14:paraId="49605BBE" w14:textId="77777777" w:rsidR="00AA744A" w:rsidRDefault="00944D31">
            <w:pPr>
              <w:pStyle w:val="TAC"/>
            </w:pPr>
            <w:r>
              <w:t>Rel-16 baseline</w:t>
            </w:r>
          </w:p>
        </w:tc>
        <w:tc>
          <w:tcPr>
            <w:tcW w:w="1134" w:type="dxa"/>
            <w:vAlign w:val="center"/>
          </w:tcPr>
          <w:p w14:paraId="49605BBF" w14:textId="77777777" w:rsidR="00AA744A" w:rsidRDefault="00944D31">
            <w:pPr>
              <w:pStyle w:val="TAC"/>
            </w:pPr>
            <w:r>
              <w:t>4.8161</w:t>
            </w:r>
          </w:p>
        </w:tc>
        <w:tc>
          <w:tcPr>
            <w:tcW w:w="2057" w:type="dxa"/>
            <w:vAlign w:val="center"/>
          </w:tcPr>
          <w:p w14:paraId="49605BC0" w14:textId="77777777" w:rsidR="00AA744A" w:rsidRDefault="00944D31">
            <w:pPr>
              <w:pStyle w:val="TAC"/>
            </w:pPr>
            <w:r>
              <w:t>No</w:t>
            </w:r>
          </w:p>
        </w:tc>
        <w:tc>
          <w:tcPr>
            <w:tcW w:w="2057" w:type="dxa"/>
            <w:vAlign w:val="center"/>
          </w:tcPr>
          <w:p w14:paraId="49605BC1" w14:textId="77777777" w:rsidR="00AA744A" w:rsidRDefault="00944D31">
            <w:pPr>
              <w:pStyle w:val="TAC"/>
            </w:pPr>
            <w:r>
              <w:t>No</w:t>
            </w:r>
          </w:p>
        </w:tc>
        <w:tc>
          <w:tcPr>
            <w:tcW w:w="2058" w:type="dxa"/>
            <w:vAlign w:val="center"/>
          </w:tcPr>
          <w:p w14:paraId="49605BC2" w14:textId="77777777" w:rsidR="00AA744A" w:rsidRDefault="00944D31">
            <w:pPr>
              <w:pStyle w:val="TAC"/>
            </w:pPr>
            <w:r>
              <w:t>No</w:t>
            </w:r>
          </w:p>
        </w:tc>
      </w:tr>
      <w:tr w:rsidR="00AA744A" w14:paraId="49605BCA" w14:textId="77777777">
        <w:trPr>
          <w:trHeight w:val="54"/>
          <w:jc w:val="center"/>
        </w:trPr>
        <w:tc>
          <w:tcPr>
            <w:tcW w:w="1962" w:type="dxa"/>
            <w:vAlign w:val="center"/>
          </w:tcPr>
          <w:p w14:paraId="49605BC4" w14:textId="77777777" w:rsidR="00AA744A" w:rsidRDefault="00944D31">
            <w:pPr>
              <w:pStyle w:val="TAC"/>
            </w:pPr>
            <w:r>
              <w:t>363, InF-DH422, FR1, UL-TDOA/AoA, ULA 4x1 w/ modified AoA</w:t>
            </w:r>
          </w:p>
        </w:tc>
        <w:tc>
          <w:tcPr>
            <w:tcW w:w="1044" w:type="dxa"/>
            <w:vAlign w:val="center"/>
          </w:tcPr>
          <w:p w14:paraId="49605BC5" w14:textId="77777777" w:rsidR="00AA744A" w:rsidRDefault="00944D31">
            <w:pPr>
              <w:pStyle w:val="TAC"/>
            </w:pPr>
            <w:r>
              <w:t>4.6467</w:t>
            </w:r>
          </w:p>
        </w:tc>
        <w:tc>
          <w:tcPr>
            <w:tcW w:w="1134" w:type="dxa"/>
            <w:vAlign w:val="center"/>
          </w:tcPr>
          <w:p w14:paraId="49605BC6" w14:textId="77777777" w:rsidR="00AA744A" w:rsidRDefault="00944D31">
            <w:pPr>
              <w:pStyle w:val="TAC"/>
            </w:pPr>
            <w:r>
              <w:t>0.1694</w:t>
            </w:r>
          </w:p>
        </w:tc>
        <w:tc>
          <w:tcPr>
            <w:tcW w:w="2057" w:type="dxa"/>
            <w:vAlign w:val="center"/>
          </w:tcPr>
          <w:p w14:paraId="49605BC7" w14:textId="77777777" w:rsidR="00AA744A" w:rsidRDefault="00944D31">
            <w:pPr>
              <w:pStyle w:val="TAC"/>
            </w:pPr>
            <w:r>
              <w:t>Yes</w:t>
            </w:r>
          </w:p>
        </w:tc>
        <w:tc>
          <w:tcPr>
            <w:tcW w:w="2057" w:type="dxa"/>
            <w:vAlign w:val="center"/>
          </w:tcPr>
          <w:p w14:paraId="49605BC8" w14:textId="77777777" w:rsidR="00AA744A" w:rsidRDefault="00944D31">
            <w:pPr>
              <w:pStyle w:val="TAC"/>
            </w:pPr>
            <w:r>
              <w:t>Yes</w:t>
            </w:r>
          </w:p>
        </w:tc>
        <w:tc>
          <w:tcPr>
            <w:tcW w:w="2058" w:type="dxa"/>
            <w:vAlign w:val="center"/>
          </w:tcPr>
          <w:p w14:paraId="49605BC9" w14:textId="77777777" w:rsidR="00AA744A" w:rsidRDefault="00944D31">
            <w:pPr>
              <w:pStyle w:val="TAC"/>
            </w:pPr>
            <w:r>
              <w:t>Yes</w:t>
            </w:r>
          </w:p>
        </w:tc>
      </w:tr>
      <w:tr w:rsidR="00AA744A" w14:paraId="49605BD1" w14:textId="77777777">
        <w:trPr>
          <w:trHeight w:val="54"/>
          <w:jc w:val="center"/>
        </w:trPr>
        <w:tc>
          <w:tcPr>
            <w:tcW w:w="1962" w:type="dxa"/>
            <w:vAlign w:val="center"/>
          </w:tcPr>
          <w:p w14:paraId="49605BCB" w14:textId="77777777" w:rsidR="00AA744A" w:rsidRPr="006A500E" w:rsidRDefault="00944D31">
            <w:pPr>
              <w:pStyle w:val="TAC"/>
              <w:rPr>
                <w:lang w:val="de-DE"/>
              </w:rPr>
            </w:pPr>
            <w:r w:rsidRPr="006A500E">
              <w:rPr>
                <w:lang w:val="de-DE"/>
              </w:rPr>
              <w:t>371, InF-DH422, FR1, Multi-RTT</w:t>
            </w:r>
          </w:p>
        </w:tc>
        <w:tc>
          <w:tcPr>
            <w:tcW w:w="1044" w:type="dxa"/>
            <w:vAlign w:val="center"/>
          </w:tcPr>
          <w:p w14:paraId="49605BCC" w14:textId="77777777" w:rsidR="00AA744A" w:rsidRDefault="00944D31">
            <w:pPr>
              <w:pStyle w:val="TAC"/>
            </w:pPr>
            <w:r>
              <w:t>Rel-16 baseline</w:t>
            </w:r>
          </w:p>
        </w:tc>
        <w:tc>
          <w:tcPr>
            <w:tcW w:w="1134" w:type="dxa"/>
            <w:vAlign w:val="center"/>
          </w:tcPr>
          <w:p w14:paraId="49605BCD" w14:textId="77777777" w:rsidR="00AA744A" w:rsidRDefault="00944D31">
            <w:pPr>
              <w:pStyle w:val="TAC"/>
            </w:pPr>
            <w:r>
              <w:t>0.1694</w:t>
            </w:r>
          </w:p>
        </w:tc>
        <w:tc>
          <w:tcPr>
            <w:tcW w:w="2057" w:type="dxa"/>
            <w:vAlign w:val="center"/>
          </w:tcPr>
          <w:p w14:paraId="49605BCE" w14:textId="77777777" w:rsidR="00AA744A" w:rsidRDefault="00944D31">
            <w:pPr>
              <w:pStyle w:val="TAC"/>
            </w:pPr>
            <w:r>
              <w:t>Yes</w:t>
            </w:r>
          </w:p>
        </w:tc>
        <w:tc>
          <w:tcPr>
            <w:tcW w:w="2057" w:type="dxa"/>
            <w:vAlign w:val="center"/>
          </w:tcPr>
          <w:p w14:paraId="49605BCF" w14:textId="77777777" w:rsidR="00AA744A" w:rsidRDefault="00944D31">
            <w:pPr>
              <w:pStyle w:val="TAC"/>
            </w:pPr>
            <w:r>
              <w:t>Yes</w:t>
            </w:r>
          </w:p>
        </w:tc>
        <w:tc>
          <w:tcPr>
            <w:tcW w:w="2058" w:type="dxa"/>
            <w:vAlign w:val="center"/>
          </w:tcPr>
          <w:p w14:paraId="49605BD0" w14:textId="77777777" w:rsidR="00AA744A" w:rsidRDefault="00944D31">
            <w:pPr>
              <w:pStyle w:val="TAC"/>
            </w:pPr>
            <w:r>
              <w:t>Yes</w:t>
            </w:r>
          </w:p>
        </w:tc>
      </w:tr>
      <w:tr w:rsidR="00AA744A" w14:paraId="49605BD8" w14:textId="77777777">
        <w:trPr>
          <w:trHeight w:val="54"/>
          <w:jc w:val="center"/>
        </w:trPr>
        <w:tc>
          <w:tcPr>
            <w:tcW w:w="1962" w:type="dxa"/>
            <w:vAlign w:val="center"/>
          </w:tcPr>
          <w:p w14:paraId="49605BD2" w14:textId="77777777" w:rsidR="00AA744A" w:rsidRDefault="00944D31">
            <w:pPr>
              <w:pStyle w:val="TAC"/>
            </w:pPr>
            <w:r>
              <w:t>372, InF-DH422, FR1, E-CID w/ single cell RTT/AoA</w:t>
            </w:r>
          </w:p>
        </w:tc>
        <w:tc>
          <w:tcPr>
            <w:tcW w:w="1044" w:type="dxa"/>
            <w:vAlign w:val="center"/>
          </w:tcPr>
          <w:p w14:paraId="49605BD3" w14:textId="77777777" w:rsidR="00AA744A" w:rsidRDefault="00944D31">
            <w:pPr>
              <w:pStyle w:val="TAC"/>
            </w:pPr>
            <w:r>
              <w:t>-0.0701</w:t>
            </w:r>
          </w:p>
        </w:tc>
        <w:tc>
          <w:tcPr>
            <w:tcW w:w="1134" w:type="dxa"/>
            <w:vAlign w:val="center"/>
          </w:tcPr>
          <w:p w14:paraId="49605BD4" w14:textId="77777777" w:rsidR="00AA744A" w:rsidRDefault="00944D31">
            <w:pPr>
              <w:pStyle w:val="TAC"/>
            </w:pPr>
            <w:r>
              <w:t>0.2395</w:t>
            </w:r>
          </w:p>
        </w:tc>
        <w:tc>
          <w:tcPr>
            <w:tcW w:w="2057" w:type="dxa"/>
            <w:vAlign w:val="center"/>
          </w:tcPr>
          <w:p w14:paraId="49605BD5" w14:textId="77777777" w:rsidR="00AA744A" w:rsidRDefault="00944D31">
            <w:pPr>
              <w:pStyle w:val="TAC"/>
            </w:pPr>
            <w:r>
              <w:t>Yes</w:t>
            </w:r>
          </w:p>
        </w:tc>
        <w:tc>
          <w:tcPr>
            <w:tcW w:w="2057" w:type="dxa"/>
            <w:vAlign w:val="center"/>
          </w:tcPr>
          <w:p w14:paraId="49605BD6" w14:textId="77777777" w:rsidR="00AA744A" w:rsidRDefault="00944D31">
            <w:pPr>
              <w:pStyle w:val="TAC"/>
            </w:pPr>
            <w:r>
              <w:t>No</w:t>
            </w:r>
          </w:p>
        </w:tc>
        <w:tc>
          <w:tcPr>
            <w:tcW w:w="2058" w:type="dxa"/>
            <w:vAlign w:val="center"/>
          </w:tcPr>
          <w:p w14:paraId="49605BD7" w14:textId="77777777" w:rsidR="00AA744A" w:rsidRDefault="00944D31">
            <w:pPr>
              <w:pStyle w:val="TAC"/>
            </w:pPr>
            <w:r>
              <w:t>Yes</w:t>
            </w:r>
          </w:p>
        </w:tc>
      </w:tr>
      <w:tr w:rsidR="00AA744A" w14:paraId="49605BDF"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pPr>
            <w:r>
              <w:t>381, InF-SH, FR1, UL-TDOA, 100M</w:t>
            </w:r>
            <w:r>
              <w:t>，</w:t>
            </w:r>
            <w:r>
              <w:t>0ns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pPr>
            <w:r>
              <w:t>Rel-16 baseline</w:t>
            </w:r>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pPr>
            <w:r>
              <w:t>0.1136</w:t>
            </w:r>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pPr>
            <w:r>
              <w:t>Yes</w:t>
            </w:r>
          </w:p>
        </w:tc>
      </w:tr>
      <w:tr w:rsidR="00AA744A" w14:paraId="49605BE6"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pPr>
            <w:r>
              <w:t>382, InF-SH, FR1, UL-TDOA, 100M</w:t>
            </w:r>
            <w:r>
              <w:t>，</w:t>
            </w:r>
            <w:r>
              <w:t>0.2ns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pPr>
            <w:r>
              <w:t>-0.0316</w:t>
            </w:r>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pPr>
            <w:r>
              <w:t>0.1452</w:t>
            </w:r>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pPr>
            <w:r>
              <w:t>Yes</w:t>
            </w:r>
          </w:p>
        </w:tc>
      </w:tr>
      <w:tr w:rsidR="00AA744A" w14:paraId="49605BED"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pPr>
            <w:r>
              <w:t>383, InF-SH, FR1, UL-TDOA, 100M</w:t>
            </w:r>
            <w:r>
              <w:t>，</w:t>
            </w:r>
            <w:r>
              <w:t>0.5ns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pPr>
            <w:r>
              <w:t>-0.1692</w:t>
            </w:r>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pPr>
            <w:r>
              <w:t>0.2828</w:t>
            </w:r>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pPr>
            <w:r>
              <w:t>Yes</w:t>
            </w:r>
          </w:p>
        </w:tc>
      </w:tr>
      <w:tr w:rsidR="00AA744A" w14:paraId="49605BF4"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pPr>
            <w:r>
              <w:lastRenderedPageBreak/>
              <w:t>384, InF-SH, FR1, UL-TDOA, 100M</w:t>
            </w:r>
            <w:r>
              <w:t>，</w:t>
            </w:r>
            <w:r>
              <w:t>1ns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pPr>
            <w:r>
              <w:t>-0.2544</w:t>
            </w:r>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pPr>
            <w:r>
              <w:t>0.5372</w:t>
            </w:r>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pPr>
            <w:r>
              <w:t>Barely</w:t>
            </w:r>
          </w:p>
        </w:tc>
      </w:tr>
      <w:tr w:rsidR="00AA744A" w14:paraId="49605BFB"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pPr>
            <w:r>
              <w:t>385, InF-SH, FR1, UL-TDOA, 200M, 0ns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pPr>
            <w:r>
              <w:t>FR1 CA baseline</w:t>
            </w:r>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pPr>
            <w:r>
              <w:t>0.025</w:t>
            </w:r>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pPr>
            <w:r>
              <w:t>Yes</w:t>
            </w:r>
          </w:p>
        </w:tc>
      </w:tr>
      <w:tr w:rsidR="00AA744A" w14:paraId="49605C02"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pPr>
            <w:r>
              <w:t>386, InF-SH, FR1, UL-TDOA, 200M, 0.2ns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pPr>
            <w:r>
              <w:t>-0.0852</w:t>
            </w:r>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pPr>
            <w:r>
              <w:t>0.1102</w:t>
            </w:r>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pPr>
            <w:r>
              <w:t>Yes</w:t>
            </w:r>
          </w:p>
        </w:tc>
      </w:tr>
      <w:tr w:rsidR="00AA744A" w14:paraId="49605C09"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pPr>
            <w:r>
              <w:t>387 InF-SH, FR1, UL-TDOA, 200M, 0.5ns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pPr>
            <w:r>
              <w:t>-0.2409</w:t>
            </w:r>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pPr>
            <w:r>
              <w:t>0.2659</w:t>
            </w:r>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pPr>
            <w:r>
              <w:t>Yes</w:t>
            </w:r>
          </w:p>
        </w:tc>
      </w:tr>
      <w:tr w:rsidR="00AA744A" w14:paraId="49605C10" w14:textId="77777777">
        <w:trPr>
          <w:trHeight w:val="54"/>
          <w:jc w:val="center"/>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pPr>
            <w:r>
              <w:t>388 InF-SH, FR1, UL-TDOA, 200M, 1ns gNB Sync error</w:t>
            </w:r>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pPr>
            <w:r>
              <w:t>-0.509</w:t>
            </w:r>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pPr>
            <w:r>
              <w:t>0.534</w:t>
            </w:r>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pPr>
            <w:r>
              <w:t>No</w:t>
            </w:r>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pPr>
            <w:r>
              <w:t>Barely</w:t>
            </w:r>
          </w:p>
        </w:tc>
      </w:tr>
    </w:tbl>
    <w:p w14:paraId="49605C11" w14:textId="77777777" w:rsidR="00AA744A" w:rsidRDefault="00AA744A"/>
    <w:p w14:paraId="49605C12" w14:textId="77777777" w:rsidR="00AA744A" w:rsidRDefault="00944D31">
      <w:pPr>
        <w:pStyle w:val="4"/>
      </w:pPr>
      <w:bookmarkStart w:id="251" w:name="_Toc56184957"/>
      <w:r>
        <w:t>8.2.1.2</w:t>
      </w:r>
      <w:r>
        <w:tab/>
        <w:t xml:space="preserve">Observations </w:t>
      </w:r>
      <w:del w:id="252" w:author="Huawei - Huangsu" w:date="2020-11-16T09:24:00Z">
        <w:r w:rsidDel="00FC6AC8">
          <w:delText xml:space="preserve"> </w:delText>
        </w:r>
      </w:del>
      <w:r>
        <w:t>from source [7]</w:t>
      </w:r>
      <w:bookmarkEnd w:id="251"/>
    </w:p>
    <w:p w14:paraId="49605C13" w14:textId="77777777" w:rsidR="00AA744A" w:rsidRDefault="00944D31">
      <w:r>
        <w:t>Table 8.2.1.2-1 captures observations based on evaluations results of NR positioning enhancements for horizontal location error.</w:t>
      </w:r>
    </w:p>
    <w:p w14:paraId="49605C14" w14:textId="77777777" w:rsidR="00AA744A" w:rsidRDefault="00944D31">
      <w:pPr>
        <w:pStyle w:val="TH"/>
      </w:pPr>
      <w:r>
        <w:t>Table 8.2.1.2-1: NR positioning enhancements – horizontal accuracy performance summary [7]</w:t>
      </w:r>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trPr>
        <w:tc>
          <w:tcPr>
            <w:tcW w:w="1962" w:type="dxa"/>
            <w:vAlign w:val="center"/>
          </w:tcPr>
          <w:p w14:paraId="49605C15" w14:textId="77777777" w:rsidR="00AA744A" w:rsidRDefault="00944D31">
            <w:pPr>
              <w:pStyle w:val="TAH"/>
            </w:pPr>
            <w:r>
              <w:t>Simulation case</w:t>
            </w:r>
          </w:p>
          <w:p w14:paraId="49605C16" w14:textId="77777777" w:rsidR="00AA744A" w:rsidRDefault="00944D31">
            <w:pPr>
              <w:pStyle w:val="TAH"/>
            </w:pPr>
            <w:r>
              <w:t>(Horizontal Error)</w:t>
            </w:r>
          </w:p>
        </w:tc>
        <w:tc>
          <w:tcPr>
            <w:tcW w:w="1044" w:type="dxa"/>
          </w:tcPr>
          <w:p w14:paraId="49605C17" w14:textId="77777777" w:rsidR="00AA744A" w:rsidRDefault="00944D31">
            <w:pPr>
              <w:pStyle w:val="TAH"/>
            </w:pPr>
            <w:r>
              <w:t>Gain vs Rel.16 solution, @[90]%, [m]</w:t>
            </w:r>
          </w:p>
        </w:tc>
        <w:tc>
          <w:tcPr>
            <w:tcW w:w="2057" w:type="dxa"/>
          </w:tcPr>
          <w:p w14:paraId="49605C18" w14:textId="77777777" w:rsidR="00AA744A" w:rsidRDefault="00944D31">
            <w:pPr>
              <w:pStyle w:val="TAH"/>
            </w:pPr>
            <w:r>
              <w:t xml:space="preserve">Accuracy achieved @[90]% </w:t>
            </w:r>
          </w:p>
          <w:p w14:paraId="49605C19" w14:textId="77777777" w:rsidR="00AA744A" w:rsidRDefault="00AA744A">
            <w:pPr>
              <w:pStyle w:val="TAH"/>
            </w:pPr>
          </w:p>
        </w:tc>
      </w:tr>
      <w:tr w:rsidR="00AA744A" w14:paraId="49605C1E" w14:textId="77777777">
        <w:trPr>
          <w:trHeight w:val="288"/>
          <w:jc w:val="center"/>
        </w:trPr>
        <w:tc>
          <w:tcPr>
            <w:tcW w:w="1962" w:type="dxa"/>
            <w:vAlign w:val="center"/>
          </w:tcPr>
          <w:p w14:paraId="49605C1B" w14:textId="77777777" w:rsidR="00AA744A" w:rsidRDefault="00944D31">
            <w:pPr>
              <w:pStyle w:val="TAC"/>
            </w:pPr>
            <w:r>
              <w:t>Case 26</w:t>
            </w:r>
          </w:p>
        </w:tc>
        <w:tc>
          <w:tcPr>
            <w:tcW w:w="1044" w:type="dxa"/>
          </w:tcPr>
          <w:p w14:paraId="49605C1C" w14:textId="77777777" w:rsidR="00AA744A" w:rsidRDefault="00944D31">
            <w:pPr>
              <w:pStyle w:val="TAC"/>
            </w:pPr>
            <w:r>
              <w:t>5.140</w:t>
            </w:r>
          </w:p>
        </w:tc>
        <w:tc>
          <w:tcPr>
            <w:tcW w:w="2057" w:type="dxa"/>
            <w:vAlign w:val="bottom"/>
          </w:tcPr>
          <w:p w14:paraId="49605C1D" w14:textId="77777777" w:rsidR="00AA744A" w:rsidRDefault="00944D31">
            <w:pPr>
              <w:pStyle w:val="TAC"/>
            </w:pPr>
            <w:r>
              <w:t>7.205</w:t>
            </w:r>
          </w:p>
        </w:tc>
      </w:tr>
      <w:tr w:rsidR="00AA744A" w14:paraId="49605C22" w14:textId="77777777">
        <w:trPr>
          <w:trHeight w:val="54"/>
          <w:jc w:val="center"/>
        </w:trPr>
        <w:tc>
          <w:tcPr>
            <w:tcW w:w="1962" w:type="dxa"/>
            <w:vAlign w:val="center"/>
          </w:tcPr>
          <w:p w14:paraId="49605C1F" w14:textId="77777777" w:rsidR="00AA744A" w:rsidRDefault="00944D31">
            <w:pPr>
              <w:pStyle w:val="TAC"/>
            </w:pPr>
            <w:r>
              <w:t>Case 27</w:t>
            </w:r>
          </w:p>
        </w:tc>
        <w:tc>
          <w:tcPr>
            <w:tcW w:w="1044" w:type="dxa"/>
          </w:tcPr>
          <w:p w14:paraId="49605C20" w14:textId="77777777" w:rsidR="00AA744A" w:rsidRDefault="00944D31">
            <w:pPr>
              <w:pStyle w:val="TAC"/>
            </w:pPr>
            <w:r>
              <w:t>10.342</w:t>
            </w:r>
          </w:p>
        </w:tc>
        <w:tc>
          <w:tcPr>
            <w:tcW w:w="2057" w:type="dxa"/>
            <w:vAlign w:val="bottom"/>
          </w:tcPr>
          <w:p w14:paraId="49605C21" w14:textId="77777777" w:rsidR="00AA744A" w:rsidRDefault="00944D31">
            <w:pPr>
              <w:pStyle w:val="TAC"/>
            </w:pPr>
            <w:r>
              <w:t>2.003</w:t>
            </w:r>
          </w:p>
        </w:tc>
      </w:tr>
      <w:tr w:rsidR="00AA744A" w14:paraId="49605C26" w14:textId="77777777">
        <w:trPr>
          <w:trHeight w:val="54"/>
          <w:jc w:val="center"/>
        </w:trPr>
        <w:tc>
          <w:tcPr>
            <w:tcW w:w="1962" w:type="dxa"/>
            <w:vAlign w:val="center"/>
          </w:tcPr>
          <w:p w14:paraId="49605C23" w14:textId="77777777" w:rsidR="00AA744A" w:rsidRDefault="00944D31">
            <w:pPr>
              <w:pStyle w:val="TAC"/>
            </w:pPr>
            <w:r>
              <w:t>Case 29</w:t>
            </w:r>
          </w:p>
        </w:tc>
        <w:tc>
          <w:tcPr>
            <w:tcW w:w="1044" w:type="dxa"/>
          </w:tcPr>
          <w:p w14:paraId="49605C24" w14:textId="77777777" w:rsidR="00AA744A" w:rsidRDefault="00944D31">
            <w:pPr>
              <w:pStyle w:val="TAC"/>
            </w:pPr>
            <w:r>
              <w:t>2.926</w:t>
            </w:r>
          </w:p>
        </w:tc>
        <w:tc>
          <w:tcPr>
            <w:tcW w:w="2057" w:type="dxa"/>
            <w:vAlign w:val="bottom"/>
          </w:tcPr>
          <w:p w14:paraId="49605C25" w14:textId="77777777" w:rsidR="00AA744A" w:rsidRDefault="00944D31">
            <w:pPr>
              <w:pStyle w:val="TAC"/>
            </w:pPr>
            <w:r>
              <w:t>9.248</w:t>
            </w:r>
          </w:p>
        </w:tc>
      </w:tr>
      <w:tr w:rsidR="00AA744A" w14:paraId="49605C2A" w14:textId="77777777">
        <w:trPr>
          <w:trHeight w:val="54"/>
          <w:jc w:val="center"/>
        </w:trPr>
        <w:tc>
          <w:tcPr>
            <w:tcW w:w="1962" w:type="dxa"/>
            <w:vAlign w:val="center"/>
          </w:tcPr>
          <w:p w14:paraId="49605C27" w14:textId="77777777" w:rsidR="00AA744A" w:rsidRDefault="00944D31">
            <w:pPr>
              <w:pStyle w:val="TAC"/>
            </w:pPr>
            <w:r>
              <w:t>Case 30</w:t>
            </w:r>
          </w:p>
        </w:tc>
        <w:tc>
          <w:tcPr>
            <w:tcW w:w="1044" w:type="dxa"/>
          </w:tcPr>
          <w:p w14:paraId="49605C28" w14:textId="77777777" w:rsidR="00AA744A" w:rsidRDefault="00944D31">
            <w:pPr>
              <w:pStyle w:val="TAC"/>
            </w:pPr>
            <w:r>
              <w:t>11.946</w:t>
            </w:r>
          </w:p>
        </w:tc>
        <w:tc>
          <w:tcPr>
            <w:tcW w:w="2057" w:type="dxa"/>
            <w:vAlign w:val="bottom"/>
          </w:tcPr>
          <w:p w14:paraId="49605C29" w14:textId="77777777" w:rsidR="00AA744A" w:rsidRDefault="00944D31">
            <w:pPr>
              <w:pStyle w:val="TAC"/>
            </w:pPr>
            <w:r>
              <w:t>0.228</w:t>
            </w:r>
          </w:p>
        </w:tc>
      </w:tr>
    </w:tbl>
    <w:p w14:paraId="49605C2B" w14:textId="77777777" w:rsidR="00AA744A" w:rsidRDefault="00944D31">
      <w:pPr>
        <w:pStyle w:val="4"/>
      </w:pPr>
      <w:bookmarkStart w:id="253" w:name="_Toc56184958"/>
      <w:r>
        <w:t>8.2.1.3</w:t>
      </w:r>
      <w:r>
        <w:tab/>
        <w:t xml:space="preserve">Observations </w:t>
      </w:r>
      <w:del w:id="254" w:author="Huawei - Huangsu" w:date="2020-11-16T09:24:00Z">
        <w:r w:rsidDel="00FC6AC8">
          <w:delText xml:space="preserve"> </w:delText>
        </w:r>
      </w:del>
      <w:r>
        <w:t>from source [8]</w:t>
      </w:r>
      <w:bookmarkEnd w:id="253"/>
    </w:p>
    <w:p w14:paraId="49605C2C" w14:textId="77777777" w:rsidR="00AA744A" w:rsidRDefault="00944D31">
      <w:r>
        <w:t>Table 8.2.1.3-1 captures observations based on evaluations results of NR positioning enhancements for horizontal location error.</w:t>
      </w:r>
    </w:p>
    <w:p w14:paraId="49605C2D" w14:textId="77777777" w:rsidR="00AA744A" w:rsidRDefault="00944D31">
      <w:pPr>
        <w:pStyle w:val="TH"/>
      </w:pPr>
      <w:r>
        <w:t xml:space="preserve">Table 8.2.1.3-1: NR positioning enhancements – horizontal accuracy performance summary [8] </w:t>
      </w:r>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trPr>
        <w:tc>
          <w:tcPr>
            <w:tcW w:w="1962" w:type="dxa"/>
            <w:vAlign w:val="center"/>
          </w:tcPr>
          <w:p w14:paraId="49605C2E" w14:textId="77777777" w:rsidR="00AA744A" w:rsidRDefault="00944D31">
            <w:pPr>
              <w:pStyle w:val="TAH"/>
            </w:pPr>
            <w:r>
              <w:t>Simulation case</w:t>
            </w:r>
          </w:p>
          <w:p w14:paraId="49605C2F" w14:textId="77777777" w:rsidR="00AA744A" w:rsidRDefault="00944D31">
            <w:pPr>
              <w:pStyle w:val="TAH"/>
            </w:pPr>
            <w:r>
              <w:t>(Horizontal Error)</w:t>
            </w:r>
          </w:p>
        </w:tc>
        <w:tc>
          <w:tcPr>
            <w:tcW w:w="1044" w:type="dxa"/>
          </w:tcPr>
          <w:p w14:paraId="49605C30" w14:textId="77777777" w:rsidR="00AA744A" w:rsidRDefault="00944D31">
            <w:pPr>
              <w:pStyle w:val="TAH"/>
            </w:pPr>
            <w:r>
              <w:t>Gain vs Rel.16 solution, @[90]%, [m]</w:t>
            </w:r>
          </w:p>
        </w:tc>
        <w:tc>
          <w:tcPr>
            <w:tcW w:w="2057" w:type="dxa"/>
            <w:vAlign w:val="center"/>
          </w:tcPr>
          <w:p w14:paraId="49605C31" w14:textId="77777777" w:rsidR="00AA744A" w:rsidRDefault="00944D31">
            <w:pPr>
              <w:pStyle w:val="TAH"/>
            </w:pPr>
            <w:r>
              <w:t>Accuracy achieved @[90]%</w:t>
            </w:r>
          </w:p>
        </w:tc>
        <w:tc>
          <w:tcPr>
            <w:tcW w:w="2057" w:type="dxa"/>
          </w:tcPr>
          <w:p w14:paraId="49605C32" w14:textId="77777777" w:rsidR="00AA744A" w:rsidRDefault="00944D31">
            <w:pPr>
              <w:pStyle w:val="TAH"/>
            </w:pPr>
            <w:r>
              <w:t>IIoT horizontal accuracy requirements of [0.2]m @[90]%are met - Yes/No.</w:t>
            </w:r>
            <w:r>
              <w:br/>
              <w:t>If No, provide performance gaps</w:t>
            </w:r>
          </w:p>
        </w:tc>
        <w:tc>
          <w:tcPr>
            <w:tcW w:w="2058" w:type="dxa"/>
          </w:tcPr>
          <w:p w14:paraId="49605C33" w14:textId="77777777" w:rsidR="00AA744A" w:rsidRDefault="00944D31">
            <w:pPr>
              <w:pStyle w:val="TAH"/>
            </w:pPr>
            <w:r>
              <w:t>IIoT horizontal accuracy requirements of [0.5]m @[90]%are met -Yes/No.</w:t>
            </w:r>
            <w:r>
              <w:br/>
              <w:t xml:space="preserve"> If No, provide performance gaps</w:t>
            </w:r>
          </w:p>
        </w:tc>
      </w:tr>
      <w:tr w:rsidR="00AA744A" w14:paraId="49605C3A" w14:textId="77777777">
        <w:trPr>
          <w:trHeight w:val="288"/>
        </w:trPr>
        <w:tc>
          <w:tcPr>
            <w:tcW w:w="1962" w:type="dxa"/>
            <w:vAlign w:val="center"/>
          </w:tcPr>
          <w:p w14:paraId="49605C35" w14:textId="77777777" w:rsidR="00AA744A" w:rsidRDefault="00944D31">
            <w:pPr>
              <w:pStyle w:val="TAC"/>
            </w:pPr>
            <w:r>
              <w:t>[Case 1], [InF-HH-2D], [FR1], [DL- TDOA+ DL-CPP]</w:t>
            </w:r>
          </w:p>
        </w:tc>
        <w:tc>
          <w:tcPr>
            <w:tcW w:w="1044" w:type="dxa"/>
            <w:vAlign w:val="center"/>
          </w:tcPr>
          <w:p w14:paraId="49605C36" w14:textId="77777777" w:rsidR="00AA744A" w:rsidRDefault="00944D31">
            <w:pPr>
              <w:pStyle w:val="TAC"/>
            </w:pPr>
            <w:r>
              <w:t>0.114m Vs CASE 1 in section 8.1.1.3</w:t>
            </w:r>
          </w:p>
        </w:tc>
        <w:tc>
          <w:tcPr>
            <w:tcW w:w="2057" w:type="dxa"/>
          </w:tcPr>
          <w:p w14:paraId="49605C37" w14:textId="77777777" w:rsidR="00AA744A" w:rsidRDefault="00944D31">
            <w:pPr>
              <w:pStyle w:val="TAC"/>
            </w:pPr>
            <w:r>
              <w:t>0.051</w:t>
            </w:r>
          </w:p>
        </w:tc>
        <w:tc>
          <w:tcPr>
            <w:tcW w:w="2057" w:type="dxa"/>
            <w:vAlign w:val="center"/>
          </w:tcPr>
          <w:p w14:paraId="49605C38" w14:textId="77777777" w:rsidR="00AA744A" w:rsidRDefault="00944D31">
            <w:pPr>
              <w:pStyle w:val="TAC"/>
            </w:pPr>
            <w:r>
              <w:t>YES</w:t>
            </w:r>
          </w:p>
        </w:tc>
        <w:tc>
          <w:tcPr>
            <w:tcW w:w="2058" w:type="dxa"/>
            <w:vAlign w:val="center"/>
          </w:tcPr>
          <w:p w14:paraId="49605C39" w14:textId="77777777" w:rsidR="00AA744A" w:rsidRDefault="00944D31">
            <w:pPr>
              <w:pStyle w:val="TAC"/>
            </w:pPr>
            <w:r>
              <w:t>YES</w:t>
            </w:r>
          </w:p>
        </w:tc>
      </w:tr>
      <w:tr w:rsidR="00AA744A" w14:paraId="49605C40" w14:textId="77777777">
        <w:trPr>
          <w:trHeight w:val="54"/>
        </w:trPr>
        <w:tc>
          <w:tcPr>
            <w:tcW w:w="1962" w:type="dxa"/>
            <w:vAlign w:val="center"/>
          </w:tcPr>
          <w:p w14:paraId="49605C3B" w14:textId="77777777" w:rsidR="00AA744A" w:rsidRDefault="00944D31">
            <w:pPr>
              <w:pStyle w:val="TAC"/>
            </w:pPr>
            <w:r>
              <w:t>[Case 2], [InF-HH-2D], [FR1], [UL- TDOA+ UL-CPP]</w:t>
            </w:r>
          </w:p>
        </w:tc>
        <w:tc>
          <w:tcPr>
            <w:tcW w:w="1044" w:type="dxa"/>
            <w:vAlign w:val="center"/>
          </w:tcPr>
          <w:p w14:paraId="49605C3C" w14:textId="77777777" w:rsidR="00AA744A" w:rsidRDefault="00944D31">
            <w:pPr>
              <w:pStyle w:val="TAC"/>
            </w:pPr>
            <w:r>
              <w:t>0.1061m Vs CASE 2  in section 8.1.1.3</w:t>
            </w:r>
          </w:p>
        </w:tc>
        <w:tc>
          <w:tcPr>
            <w:tcW w:w="2057" w:type="dxa"/>
          </w:tcPr>
          <w:p w14:paraId="49605C3D" w14:textId="77777777" w:rsidR="00AA744A" w:rsidRDefault="00944D31">
            <w:pPr>
              <w:pStyle w:val="TAC"/>
            </w:pPr>
            <w:r>
              <w:t>0.049</w:t>
            </w:r>
          </w:p>
        </w:tc>
        <w:tc>
          <w:tcPr>
            <w:tcW w:w="2057" w:type="dxa"/>
            <w:vAlign w:val="center"/>
          </w:tcPr>
          <w:p w14:paraId="49605C3E" w14:textId="77777777" w:rsidR="00AA744A" w:rsidRDefault="00944D31">
            <w:pPr>
              <w:pStyle w:val="TAC"/>
            </w:pPr>
            <w:r>
              <w:t>YES</w:t>
            </w:r>
          </w:p>
        </w:tc>
        <w:tc>
          <w:tcPr>
            <w:tcW w:w="2058" w:type="dxa"/>
            <w:vAlign w:val="center"/>
          </w:tcPr>
          <w:p w14:paraId="49605C3F" w14:textId="77777777" w:rsidR="00AA744A" w:rsidRDefault="00944D31">
            <w:pPr>
              <w:pStyle w:val="TAC"/>
            </w:pPr>
            <w:r>
              <w:t>YES</w:t>
            </w:r>
          </w:p>
        </w:tc>
      </w:tr>
    </w:tbl>
    <w:p w14:paraId="49605C41" w14:textId="77777777" w:rsidR="00AA744A" w:rsidRDefault="00AA744A"/>
    <w:p w14:paraId="49605C42" w14:textId="77777777" w:rsidR="00AA744A" w:rsidRDefault="00944D31">
      <w:pPr>
        <w:pStyle w:val="4"/>
      </w:pPr>
      <w:bookmarkStart w:id="255" w:name="_Toc56184959"/>
      <w:r>
        <w:t>8.2.1.4</w:t>
      </w:r>
      <w:r>
        <w:tab/>
        <w:t xml:space="preserve">Observations </w:t>
      </w:r>
      <w:del w:id="256" w:author="Huawei - Huangsu" w:date="2020-11-16T09:24:00Z">
        <w:r w:rsidDel="00FC6AC8">
          <w:delText xml:space="preserve"> </w:delText>
        </w:r>
      </w:del>
      <w:r>
        <w:t>from source [13]</w:t>
      </w:r>
      <w:bookmarkEnd w:id="255"/>
    </w:p>
    <w:p w14:paraId="49605C43" w14:textId="77777777" w:rsidR="00AA744A" w:rsidRDefault="00944D31">
      <w:pPr>
        <w:pStyle w:val="4"/>
      </w:pPr>
      <w:bookmarkStart w:id="257" w:name="_Toc56184960"/>
      <w:r>
        <w:t>8.2.1.5</w:t>
      </w:r>
      <w:r>
        <w:tab/>
        <w:t xml:space="preserve">Observations </w:t>
      </w:r>
      <w:del w:id="258" w:author="Huawei - Huangsu" w:date="2020-11-16T09:24:00Z">
        <w:r w:rsidDel="00FC6AC8">
          <w:delText xml:space="preserve"> </w:delText>
        </w:r>
      </w:del>
      <w:r>
        <w:t>from source [5]</w:t>
      </w:r>
      <w:bookmarkEnd w:id="257"/>
    </w:p>
    <w:p w14:paraId="49605C44" w14:textId="0639DA51" w:rsidR="00AA744A" w:rsidRDefault="00944D31">
      <w:r>
        <w:t>Table 8.2.1.5-1.1 to Table 8.2.1.5-1.9 captures observations based on evaluations results of NR positioning enhancements for horizontal location error.</w:t>
      </w:r>
    </w:p>
    <w:p w14:paraId="49605C45" w14:textId="77777777" w:rsidR="00AA744A" w:rsidRDefault="00944D31">
      <w:pPr>
        <w:pStyle w:val="TH"/>
      </w:pPr>
      <w:r>
        <w:lastRenderedPageBreak/>
        <w:t>Table 8.2.1.5-1.1: NR positioning enhancements – horizontal accuracy performance summary for baseline with RAIM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trPr>
        <w:tc>
          <w:tcPr>
            <w:tcW w:w="2722" w:type="dxa"/>
            <w:vAlign w:val="center"/>
          </w:tcPr>
          <w:p w14:paraId="49605C46" w14:textId="77777777" w:rsidR="00AA744A" w:rsidRDefault="00944D31">
            <w:pPr>
              <w:pStyle w:val="TAH"/>
            </w:pPr>
            <w:r>
              <w:lastRenderedPageBreak/>
              <w:t>Simulation case</w:t>
            </w:r>
          </w:p>
          <w:p w14:paraId="49605C47" w14:textId="77777777" w:rsidR="00AA744A" w:rsidRDefault="00944D31">
            <w:pPr>
              <w:pStyle w:val="TAH"/>
            </w:pPr>
            <w:r>
              <w:t>(Horizontal Error)</w:t>
            </w:r>
          </w:p>
        </w:tc>
        <w:tc>
          <w:tcPr>
            <w:tcW w:w="1418" w:type="dxa"/>
            <w:vAlign w:val="center"/>
          </w:tcPr>
          <w:p w14:paraId="49605C48" w14:textId="77777777" w:rsidR="00AA744A" w:rsidRDefault="00944D31">
            <w:pPr>
              <w:pStyle w:val="TAH"/>
            </w:pPr>
            <w:r>
              <w:t>Gain vs Rel.16 solution, @[90]%, [m]</w:t>
            </w:r>
          </w:p>
        </w:tc>
        <w:tc>
          <w:tcPr>
            <w:tcW w:w="1417" w:type="dxa"/>
            <w:vAlign w:val="center"/>
          </w:tcPr>
          <w:p w14:paraId="49605C49" w14:textId="77777777" w:rsidR="00AA744A" w:rsidRDefault="00944D31">
            <w:pPr>
              <w:pStyle w:val="TAH"/>
            </w:pPr>
            <w:r>
              <w:t xml:space="preserve">Accuracy achieved @[90]% </w:t>
            </w:r>
          </w:p>
        </w:tc>
        <w:tc>
          <w:tcPr>
            <w:tcW w:w="2977" w:type="dxa"/>
            <w:vAlign w:val="center"/>
          </w:tcPr>
          <w:p w14:paraId="49605C4A" w14:textId="77777777" w:rsidR="00AA744A" w:rsidRDefault="00944D31">
            <w:pPr>
              <w:pStyle w:val="TAH"/>
            </w:pPr>
            <w:r>
              <w:t>IIoT horizontal accuracy requirements of [0.2]m @[90]%are met - Yes/No.</w:t>
            </w:r>
            <w:r>
              <w:br/>
              <w:t>If no, provide performance gaps</w:t>
            </w:r>
          </w:p>
        </w:tc>
      </w:tr>
      <w:tr w:rsidR="00AA744A" w14:paraId="49605C50" w14:textId="77777777">
        <w:trPr>
          <w:trHeight w:val="288"/>
          <w:jc w:val="center"/>
        </w:trPr>
        <w:tc>
          <w:tcPr>
            <w:tcW w:w="2722" w:type="dxa"/>
            <w:vAlign w:val="center"/>
          </w:tcPr>
          <w:p w14:paraId="49605C4C" w14:textId="77777777" w:rsidR="00AA744A" w:rsidRDefault="00944D31">
            <w:pPr>
              <w:pStyle w:val="TAC"/>
            </w:pPr>
            <w:r>
              <w:t>[Case E1], [SH, perfect sync], [FR1], [DL-TDOA, MUSIC, select based on RSRP, RAIM]</w:t>
            </w:r>
          </w:p>
        </w:tc>
        <w:tc>
          <w:tcPr>
            <w:tcW w:w="1418" w:type="dxa"/>
            <w:vAlign w:val="center"/>
          </w:tcPr>
          <w:p w14:paraId="49605C4D" w14:textId="77777777" w:rsidR="00AA744A" w:rsidRDefault="00944D31">
            <w:pPr>
              <w:pStyle w:val="TAC"/>
            </w:pPr>
            <w:r>
              <w:t>3.95</w:t>
            </w:r>
          </w:p>
        </w:tc>
        <w:tc>
          <w:tcPr>
            <w:tcW w:w="1417" w:type="dxa"/>
            <w:vAlign w:val="center"/>
          </w:tcPr>
          <w:p w14:paraId="49605C4E" w14:textId="77777777" w:rsidR="00AA744A" w:rsidRDefault="00944D31">
            <w:pPr>
              <w:pStyle w:val="TAC"/>
            </w:pPr>
            <w:r>
              <w:t>0.099</w:t>
            </w:r>
          </w:p>
        </w:tc>
        <w:tc>
          <w:tcPr>
            <w:tcW w:w="2977" w:type="dxa"/>
            <w:vAlign w:val="center"/>
          </w:tcPr>
          <w:p w14:paraId="49605C4F" w14:textId="77777777" w:rsidR="00AA744A" w:rsidRDefault="00944D31">
            <w:pPr>
              <w:pStyle w:val="TAC"/>
            </w:pPr>
            <w:r>
              <w:t>Yes</w:t>
            </w:r>
          </w:p>
        </w:tc>
      </w:tr>
      <w:tr w:rsidR="00AA744A" w14:paraId="49605C55" w14:textId="77777777">
        <w:trPr>
          <w:trHeight w:val="54"/>
          <w:jc w:val="center"/>
        </w:trPr>
        <w:tc>
          <w:tcPr>
            <w:tcW w:w="2722" w:type="dxa"/>
            <w:vAlign w:val="center"/>
          </w:tcPr>
          <w:p w14:paraId="49605C51" w14:textId="77777777" w:rsidR="00AA744A" w:rsidRDefault="00944D31">
            <w:pPr>
              <w:pStyle w:val="TAC"/>
            </w:pPr>
            <w:r>
              <w:t>[Case E3], [SH, perfect sync], [FR2], [DL-TDOA, MUSIC, select based on RSRP, RAIM]</w:t>
            </w:r>
          </w:p>
        </w:tc>
        <w:tc>
          <w:tcPr>
            <w:tcW w:w="1418" w:type="dxa"/>
            <w:vAlign w:val="center"/>
          </w:tcPr>
          <w:p w14:paraId="49605C52" w14:textId="77777777" w:rsidR="00AA744A" w:rsidRDefault="00944D31">
            <w:pPr>
              <w:pStyle w:val="TAC"/>
            </w:pPr>
            <w:r>
              <w:t>2.95</w:t>
            </w:r>
          </w:p>
        </w:tc>
        <w:tc>
          <w:tcPr>
            <w:tcW w:w="1417" w:type="dxa"/>
            <w:vAlign w:val="center"/>
          </w:tcPr>
          <w:p w14:paraId="49605C53" w14:textId="77777777" w:rsidR="00AA744A" w:rsidRDefault="00944D31">
            <w:pPr>
              <w:pStyle w:val="TAC"/>
            </w:pPr>
            <w:r>
              <w:t>0.024</w:t>
            </w:r>
          </w:p>
        </w:tc>
        <w:tc>
          <w:tcPr>
            <w:tcW w:w="2977" w:type="dxa"/>
            <w:vAlign w:val="center"/>
          </w:tcPr>
          <w:p w14:paraId="49605C54" w14:textId="77777777" w:rsidR="00AA744A" w:rsidRDefault="00944D31">
            <w:pPr>
              <w:pStyle w:val="TAC"/>
            </w:pPr>
            <w:r>
              <w:t>Yes</w:t>
            </w:r>
          </w:p>
        </w:tc>
      </w:tr>
      <w:tr w:rsidR="00AA744A" w14:paraId="49605C5A" w14:textId="77777777">
        <w:trPr>
          <w:trHeight w:val="54"/>
          <w:jc w:val="center"/>
        </w:trPr>
        <w:tc>
          <w:tcPr>
            <w:tcW w:w="2722" w:type="dxa"/>
            <w:vAlign w:val="center"/>
          </w:tcPr>
          <w:p w14:paraId="49605C56" w14:textId="77777777" w:rsidR="00AA744A" w:rsidRDefault="00944D31">
            <w:pPr>
              <w:pStyle w:val="TAC"/>
            </w:pPr>
            <w:r>
              <w:t>[Case E5], [DH, perfect sync], [FR1], [DL-TDOA, MUSIC, select based on RSRP, RAIM]</w:t>
            </w:r>
          </w:p>
        </w:tc>
        <w:tc>
          <w:tcPr>
            <w:tcW w:w="1418" w:type="dxa"/>
            <w:vAlign w:val="center"/>
          </w:tcPr>
          <w:p w14:paraId="49605C57" w14:textId="77777777" w:rsidR="00AA744A" w:rsidRDefault="00944D31">
            <w:pPr>
              <w:pStyle w:val="TAC"/>
            </w:pPr>
            <w:r>
              <w:t>1.49</w:t>
            </w:r>
          </w:p>
        </w:tc>
        <w:tc>
          <w:tcPr>
            <w:tcW w:w="1417" w:type="dxa"/>
            <w:vAlign w:val="center"/>
          </w:tcPr>
          <w:p w14:paraId="49605C58" w14:textId="77777777" w:rsidR="00AA744A" w:rsidRDefault="00944D31">
            <w:pPr>
              <w:pStyle w:val="TAC"/>
            </w:pPr>
            <w:r>
              <w:t>4.43</w:t>
            </w:r>
          </w:p>
        </w:tc>
        <w:tc>
          <w:tcPr>
            <w:tcW w:w="2977" w:type="dxa"/>
            <w:vAlign w:val="center"/>
          </w:tcPr>
          <w:p w14:paraId="49605C59" w14:textId="77777777" w:rsidR="00AA744A" w:rsidRDefault="00944D31">
            <w:pPr>
              <w:pStyle w:val="TAC"/>
            </w:pPr>
            <w:r>
              <w:t>4.23</w:t>
            </w:r>
          </w:p>
        </w:tc>
      </w:tr>
      <w:tr w:rsidR="00AA744A" w14:paraId="49605C5F" w14:textId="77777777">
        <w:trPr>
          <w:trHeight w:val="54"/>
          <w:jc w:val="center"/>
        </w:trPr>
        <w:tc>
          <w:tcPr>
            <w:tcW w:w="2722" w:type="dxa"/>
            <w:vAlign w:val="center"/>
          </w:tcPr>
          <w:p w14:paraId="49605C5B" w14:textId="77777777" w:rsidR="00AA744A" w:rsidRDefault="00944D31">
            <w:pPr>
              <w:pStyle w:val="TAC"/>
            </w:pPr>
            <w:r>
              <w:t>[Case E7], [DH, perfect sync], [FR2], [DL-TDOA, MUSIC, select based on RSRP, RAIM]</w:t>
            </w:r>
          </w:p>
        </w:tc>
        <w:tc>
          <w:tcPr>
            <w:tcW w:w="1418" w:type="dxa"/>
            <w:vAlign w:val="center"/>
          </w:tcPr>
          <w:p w14:paraId="49605C5C" w14:textId="77777777" w:rsidR="00AA744A" w:rsidRDefault="00944D31">
            <w:pPr>
              <w:pStyle w:val="TAC"/>
            </w:pPr>
            <w:r>
              <w:t>1.42</w:t>
            </w:r>
          </w:p>
        </w:tc>
        <w:tc>
          <w:tcPr>
            <w:tcW w:w="1417" w:type="dxa"/>
            <w:vAlign w:val="center"/>
          </w:tcPr>
          <w:p w14:paraId="49605C5D" w14:textId="77777777" w:rsidR="00AA744A" w:rsidRDefault="00944D31">
            <w:pPr>
              <w:pStyle w:val="TAC"/>
            </w:pPr>
            <w:r>
              <w:t>4.35</w:t>
            </w:r>
          </w:p>
        </w:tc>
        <w:tc>
          <w:tcPr>
            <w:tcW w:w="2977" w:type="dxa"/>
            <w:vAlign w:val="center"/>
          </w:tcPr>
          <w:p w14:paraId="49605C5E" w14:textId="77777777" w:rsidR="00AA744A" w:rsidRDefault="00944D31">
            <w:pPr>
              <w:pStyle w:val="TAC"/>
            </w:pPr>
            <w:r>
              <w:t>4.15</w:t>
            </w:r>
          </w:p>
        </w:tc>
      </w:tr>
      <w:tr w:rsidR="00AA744A" w14:paraId="49605C64" w14:textId="77777777">
        <w:trPr>
          <w:trHeight w:val="54"/>
          <w:jc w:val="center"/>
        </w:trPr>
        <w:tc>
          <w:tcPr>
            <w:tcW w:w="2722" w:type="dxa"/>
            <w:vAlign w:val="center"/>
          </w:tcPr>
          <w:p w14:paraId="49605C60" w14:textId="77777777" w:rsidR="00AA744A" w:rsidRDefault="00944D31">
            <w:pPr>
              <w:pStyle w:val="TAC"/>
            </w:pPr>
            <w:r>
              <w:t>[Case E9], [SH, perfect sync], [FR1], [DL-TDOA, MUSIC, select based on first/median peak, RAIM]</w:t>
            </w:r>
          </w:p>
        </w:tc>
        <w:tc>
          <w:tcPr>
            <w:tcW w:w="1418" w:type="dxa"/>
            <w:vAlign w:val="center"/>
          </w:tcPr>
          <w:p w14:paraId="49605C61" w14:textId="77777777" w:rsidR="00AA744A" w:rsidRDefault="00944D31">
            <w:pPr>
              <w:pStyle w:val="TAC"/>
            </w:pPr>
            <w:r>
              <w:t>0</w:t>
            </w:r>
          </w:p>
        </w:tc>
        <w:tc>
          <w:tcPr>
            <w:tcW w:w="1417" w:type="dxa"/>
            <w:vAlign w:val="center"/>
          </w:tcPr>
          <w:p w14:paraId="49605C62" w14:textId="77777777" w:rsidR="00AA744A" w:rsidRDefault="00944D31">
            <w:pPr>
              <w:pStyle w:val="TAC"/>
            </w:pPr>
            <w:r>
              <w:t>0.094</w:t>
            </w:r>
          </w:p>
        </w:tc>
        <w:tc>
          <w:tcPr>
            <w:tcW w:w="2977" w:type="dxa"/>
            <w:vAlign w:val="center"/>
          </w:tcPr>
          <w:p w14:paraId="49605C63" w14:textId="77777777" w:rsidR="00AA744A" w:rsidRDefault="00944D31">
            <w:pPr>
              <w:pStyle w:val="TAC"/>
            </w:pPr>
            <w:r>
              <w:t>Yes</w:t>
            </w:r>
          </w:p>
        </w:tc>
      </w:tr>
      <w:tr w:rsidR="00AA744A" w14:paraId="49605C69" w14:textId="77777777">
        <w:trPr>
          <w:trHeight w:val="54"/>
          <w:jc w:val="center"/>
        </w:trPr>
        <w:tc>
          <w:tcPr>
            <w:tcW w:w="2722" w:type="dxa"/>
            <w:vAlign w:val="center"/>
          </w:tcPr>
          <w:p w14:paraId="49605C65" w14:textId="77777777" w:rsidR="00AA744A" w:rsidRDefault="00944D31">
            <w:pPr>
              <w:pStyle w:val="TAC"/>
            </w:pPr>
            <w:r>
              <w:t>[Case E11], [SH, perfect sync], [FR2], [DL-TDOA, MUSIC, select based on first/median peak, RAIM]</w:t>
            </w:r>
          </w:p>
        </w:tc>
        <w:tc>
          <w:tcPr>
            <w:tcW w:w="1418" w:type="dxa"/>
            <w:vAlign w:val="center"/>
          </w:tcPr>
          <w:p w14:paraId="49605C66" w14:textId="77777777" w:rsidR="00AA744A" w:rsidRDefault="00944D31">
            <w:pPr>
              <w:pStyle w:val="TAC"/>
            </w:pPr>
            <w:r>
              <w:t>0.007</w:t>
            </w:r>
          </w:p>
        </w:tc>
        <w:tc>
          <w:tcPr>
            <w:tcW w:w="1417" w:type="dxa"/>
            <w:vAlign w:val="center"/>
          </w:tcPr>
          <w:p w14:paraId="49605C67" w14:textId="77777777" w:rsidR="00AA744A" w:rsidRDefault="00944D31">
            <w:pPr>
              <w:pStyle w:val="TAC"/>
            </w:pPr>
            <w:r>
              <w:t>0.024</w:t>
            </w:r>
          </w:p>
        </w:tc>
        <w:tc>
          <w:tcPr>
            <w:tcW w:w="2977" w:type="dxa"/>
            <w:vAlign w:val="center"/>
          </w:tcPr>
          <w:p w14:paraId="49605C68" w14:textId="77777777" w:rsidR="00AA744A" w:rsidRDefault="00944D31">
            <w:pPr>
              <w:pStyle w:val="TAC"/>
            </w:pPr>
            <w:r>
              <w:t>Yes</w:t>
            </w:r>
          </w:p>
        </w:tc>
      </w:tr>
      <w:tr w:rsidR="00AA744A" w14:paraId="49605C6E" w14:textId="77777777">
        <w:trPr>
          <w:trHeight w:val="54"/>
          <w:jc w:val="center"/>
        </w:trPr>
        <w:tc>
          <w:tcPr>
            <w:tcW w:w="2722" w:type="dxa"/>
            <w:vAlign w:val="center"/>
          </w:tcPr>
          <w:p w14:paraId="49605C6A" w14:textId="77777777" w:rsidR="00AA744A" w:rsidRDefault="00944D31">
            <w:pPr>
              <w:pStyle w:val="TAC"/>
            </w:pPr>
            <w:r>
              <w:t>[Case E13], [DH, perfect sync], [FR1], [DL-TDOA, MUSIC, select based on first/median peak, RAIM]</w:t>
            </w:r>
          </w:p>
        </w:tc>
        <w:tc>
          <w:tcPr>
            <w:tcW w:w="1418" w:type="dxa"/>
            <w:vAlign w:val="center"/>
          </w:tcPr>
          <w:p w14:paraId="49605C6B" w14:textId="77777777" w:rsidR="00AA744A" w:rsidRDefault="00944D31">
            <w:pPr>
              <w:pStyle w:val="TAC"/>
            </w:pPr>
            <w:r>
              <w:t>0.43</w:t>
            </w:r>
          </w:p>
        </w:tc>
        <w:tc>
          <w:tcPr>
            <w:tcW w:w="1417" w:type="dxa"/>
            <w:vAlign w:val="center"/>
          </w:tcPr>
          <w:p w14:paraId="49605C6C" w14:textId="77777777" w:rsidR="00AA744A" w:rsidRDefault="00944D31">
            <w:pPr>
              <w:pStyle w:val="TAC"/>
            </w:pPr>
            <w:r>
              <w:t>0.17</w:t>
            </w:r>
          </w:p>
        </w:tc>
        <w:tc>
          <w:tcPr>
            <w:tcW w:w="2977" w:type="dxa"/>
            <w:vAlign w:val="center"/>
          </w:tcPr>
          <w:p w14:paraId="49605C6D" w14:textId="77777777" w:rsidR="00AA744A" w:rsidRDefault="00944D31">
            <w:pPr>
              <w:pStyle w:val="TAC"/>
            </w:pPr>
            <w:r>
              <w:t>Yes</w:t>
            </w:r>
          </w:p>
        </w:tc>
      </w:tr>
      <w:tr w:rsidR="00AA744A" w14:paraId="49605C73" w14:textId="77777777">
        <w:trPr>
          <w:trHeight w:val="54"/>
          <w:jc w:val="center"/>
        </w:trPr>
        <w:tc>
          <w:tcPr>
            <w:tcW w:w="2722" w:type="dxa"/>
            <w:vAlign w:val="center"/>
          </w:tcPr>
          <w:p w14:paraId="49605C6F" w14:textId="77777777" w:rsidR="00AA744A" w:rsidRDefault="00944D31">
            <w:pPr>
              <w:pStyle w:val="TAC"/>
            </w:pPr>
            <w:r>
              <w:t>[Case E15], [DH, perfect sync], [FR2], [DL-TDOA, MUSIC, select based on first/median peak, RAIM]</w:t>
            </w:r>
          </w:p>
        </w:tc>
        <w:tc>
          <w:tcPr>
            <w:tcW w:w="1418" w:type="dxa"/>
            <w:vAlign w:val="center"/>
          </w:tcPr>
          <w:p w14:paraId="49605C70" w14:textId="77777777" w:rsidR="00AA744A" w:rsidRDefault="00944D31">
            <w:pPr>
              <w:pStyle w:val="TAC"/>
            </w:pPr>
            <w:r>
              <w:t>0.015</w:t>
            </w:r>
          </w:p>
        </w:tc>
        <w:tc>
          <w:tcPr>
            <w:tcW w:w="1417" w:type="dxa"/>
            <w:vAlign w:val="center"/>
          </w:tcPr>
          <w:p w14:paraId="49605C71" w14:textId="77777777" w:rsidR="00AA744A" w:rsidRDefault="00944D31">
            <w:pPr>
              <w:pStyle w:val="TAC"/>
            </w:pPr>
            <w:r>
              <w:t>0.034</w:t>
            </w:r>
          </w:p>
        </w:tc>
        <w:tc>
          <w:tcPr>
            <w:tcW w:w="2977" w:type="dxa"/>
            <w:vAlign w:val="center"/>
          </w:tcPr>
          <w:p w14:paraId="49605C72" w14:textId="77777777" w:rsidR="00AA744A" w:rsidRDefault="00944D31">
            <w:pPr>
              <w:pStyle w:val="TAC"/>
            </w:pPr>
            <w:r>
              <w:t>Yes</w:t>
            </w:r>
          </w:p>
        </w:tc>
      </w:tr>
      <w:tr w:rsidR="00AA744A" w14:paraId="49605C78" w14:textId="77777777">
        <w:trPr>
          <w:trHeight w:val="288"/>
          <w:jc w:val="center"/>
        </w:trPr>
        <w:tc>
          <w:tcPr>
            <w:tcW w:w="2722" w:type="dxa"/>
            <w:vAlign w:val="center"/>
          </w:tcPr>
          <w:p w14:paraId="49605C74" w14:textId="77777777" w:rsidR="00AA744A" w:rsidRDefault="00944D31">
            <w:pPr>
              <w:pStyle w:val="TAC"/>
            </w:pPr>
            <w:r>
              <w:t>[Case E17], [SH, perfect sync], [FR1], [UL-TDOA, MUSIC, select based on RSRP, RAIM]</w:t>
            </w:r>
          </w:p>
        </w:tc>
        <w:tc>
          <w:tcPr>
            <w:tcW w:w="1418" w:type="dxa"/>
            <w:vAlign w:val="center"/>
          </w:tcPr>
          <w:p w14:paraId="49605C75" w14:textId="77777777" w:rsidR="00AA744A" w:rsidRDefault="00944D31">
            <w:pPr>
              <w:pStyle w:val="TAC"/>
            </w:pPr>
            <w:r>
              <w:t>4.12</w:t>
            </w:r>
          </w:p>
        </w:tc>
        <w:tc>
          <w:tcPr>
            <w:tcW w:w="1417" w:type="dxa"/>
            <w:vAlign w:val="center"/>
          </w:tcPr>
          <w:p w14:paraId="49605C76" w14:textId="77777777" w:rsidR="00AA744A" w:rsidRDefault="00944D31">
            <w:pPr>
              <w:pStyle w:val="TAC"/>
            </w:pPr>
            <w:r>
              <w:t>0.10</w:t>
            </w:r>
          </w:p>
        </w:tc>
        <w:tc>
          <w:tcPr>
            <w:tcW w:w="2977" w:type="dxa"/>
            <w:vAlign w:val="center"/>
          </w:tcPr>
          <w:p w14:paraId="49605C77" w14:textId="77777777" w:rsidR="00AA744A" w:rsidRDefault="00944D31">
            <w:pPr>
              <w:pStyle w:val="TAC"/>
            </w:pPr>
            <w:r>
              <w:t>Yes</w:t>
            </w:r>
          </w:p>
        </w:tc>
      </w:tr>
      <w:tr w:rsidR="00AA744A" w14:paraId="49605C7D" w14:textId="77777777">
        <w:trPr>
          <w:trHeight w:val="54"/>
          <w:jc w:val="center"/>
        </w:trPr>
        <w:tc>
          <w:tcPr>
            <w:tcW w:w="2722" w:type="dxa"/>
            <w:vAlign w:val="center"/>
          </w:tcPr>
          <w:p w14:paraId="49605C79" w14:textId="77777777" w:rsidR="00AA744A" w:rsidRDefault="00944D31">
            <w:pPr>
              <w:pStyle w:val="TAC"/>
            </w:pPr>
            <w:r>
              <w:t>[Case E19], [SH, perfect sync], [FR2], [UL-TDOA, MUSIC, select based on RSRP, RAIM]</w:t>
            </w:r>
          </w:p>
        </w:tc>
        <w:tc>
          <w:tcPr>
            <w:tcW w:w="1418" w:type="dxa"/>
            <w:vAlign w:val="center"/>
          </w:tcPr>
          <w:p w14:paraId="49605C7A" w14:textId="77777777" w:rsidR="00AA744A" w:rsidRDefault="00944D31">
            <w:pPr>
              <w:pStyle w:val="TAC"/>
            </w:pPr>
            <w:r>
              <w:t>4.04</w:t>
            </w:r>
          </w:p>
        </w:tc>
        <w:tc>
          <w:tcPr>
            <w:tcW w:w="1417" w:type="dxa"/>
            <w:vAlign w:val="center"/>
          </w:tcPr>
          <w:p w14:paraId="49605C7B" w14:textId="77777777" w:rsidR="00AA744A" w:rsidRDefault="00944D31">
            <w:pPr>
              <w:pStyle w:val="TAC"/>
            </w:pPr>
            <w:r>
              <w:t>0.034</w:t>
            </w:r>
          </w:p>
        </w:tc>
        <w:tc>
          <w:tcPr>
            <w:tcW w:w="2977" w:type="dxa"/>
            <w:vAlign w:val="center"/>
          </w:tcPr>
          <w:p w14:paraId="49605C7C" w14:textId="77777777" w:rsidR="00AA744A" w:rsidRDefault="00944D31">
            <w:pPr>
              <w:pStyle w:val="TAC"/>
            </w:pPr>
            <w:r>
              <w:t>Yes</w:t>
            </w:r>
          </w:p>
        </w:tc>
      </w:tr>
      <w:tr w:rsidR="00AA744A" w14:paraId="49605C82" w14:textId="77777777">
        <w:trPr>
          <w:trHeight w:val="54"/>
          <w:jc w:val="center"/>
        </w:trPr>
        <w:tc>
          <w:tcPr>
            <w:tcW w:w="2722" w:type="dxa"/>
            <w:vAlign w:val="center"/>
          </w:tcPr>
          <w:p w14:paraId="49605C7E" w14:textId="77777777" w:rsidR="00AA744A" w:rsidRDefault="00944D31">
            <w:pPr>
              <w:pStyle w:val="TAC"/>
            </w:pPr>
            <w:r>
              <w:t>[Case E21], [DH, perfect sync], [FR1], [UL-TDOA, MUSIC, select based on RSRP, RAIM]</w:t>
            </w:r>
          </w:p>
        </w:tc>
        <w:tc>
          <w:tcPr>
            <w:tcW w:w="1418" w:type="dxa"/>
            <w:vAlign w:val="center"/>
          </w:tcPr>
          <w:p w14:paraId="49605C7F" w14:textId="77777777" w:rsidR="00AA744A" w:rsidRDefault="00944D31">
            <w:pPr>
              <w:pStyle w:val="TAC"/>
            </w:pPr>
            <w:r>
              <w:t>0.37</w:t>
            </w:r>
          </w:p>
        </w:tc>
        <w:tc>
          <w:tcPr>
            <w:tcW w:w="1417" w:type="dxa"/>
            <w:vAlign w:val="center"/>
          </w:tcPr>
          <w:p w14:paraId="49605C80" w14:textId="77777777" w:rsidR="00AA744A" w:rsidRDefault="00944D31">
            <w:pPr>
              <w:pStyle w:val="TAC"/>
            </w:pPr>
            <w:r>
              <w:t>5.48</w:t>
            </w:r>
          </w:p>
        </w:tc>
        <w:tc>
          <w:tcPr>
            <w:tcW w:w="2977" w:type="dxa"/>
            <w:vAlign w:val="center"/>
          </w:tcPr>
          <w:p w14:paraId="49605C81" w14:textId="77777777" w:rsidR="00AA744A" w:rsidRDefault="00944D31">
            <w:pPr>
              <w:pStyle w:val="TAC"/>
            </w:pPr>
            <w:r>
              <w:t>5.28</w:t>
            </w:r>
          </w:p>
        </w:tc>
      </w:tr>
      <w:tr w:rsidR="00AA744A" w14:paraId="49605C87" w14:textId="77777777">
        <w:trPr>
          <w:trHeight w:val="54"/>
          <w:jc w:val="center"/>
        </w:trPr>
        <w:tc>
          <w:tcPr>
            <w:tcW w:w="2722" w:type="dxa"/>
            <w:vAlign w:val="center"/>
          </w:tcPr>
          <w:p w14:paraId="49605C83" w14:textId="77777777" w:rsidR="00AA744A" w:rsidRDefault="00944D31">
            <w:pPr>
              <w:pStyle w:val="TAC"/>
            </w:pPr>
            <w:r>
              <w:t>[Case E23], [DH, perfect sync], [FR2], [UL-TDOA, MUSIC, select based on RSRP, RAIM]</w:t>
            </w:r>
          </w:p>
        </w:tc>
        <w:tc>
          <w:tcPr>
            <w:tcW w:w="1418" w:type="dxa"/>
            <w:vAlign w:val="center"/>
          </w:tcPr>
          <w:p w14:paraId="49605C84" w14:textId="77777777" w:rsidR="00AA744A" w:rsidRDefault="00944D31">
            <w:pPr>
              <w:pStyle w:val="TAC"/>
            </w:pPr>
            <w:r>
              <w:t>1.21</w:t>
            </w:r>
          </w:p>
        </w:tc>
        <w:tc>
          <w:tcPr>
            <w:tcW w:w="1417" w:type="dxa"/>
            <w:vAlign w:val="center"/>
          </w:tcPr>
          <w:p w14:paraId="49605C85" w14:textId="77777777" w:rsidR="00AA744A" w:rsidRDefault="00944D31">
            <w:pPr>
              <w:pStyle w:val="TAC"/>
            </w:pPr>
            <w:r>
              <w:t>4.55</w:t>
            </w:r>
          </w:p>
        </w:tc>
        <w:tc>
          <w:tcPr>
            <w:tcW w:w="2977" w:type="dxa"/>
            <w:vAlign w:val="center"/>
          </w:tcPr>
          <w:p w14:paraId="49605C86" w14:textId="77777777" w:rsidR="00AA744A" w:rsidRDefault="00944D31">
            <w:pPr>
              <w:pStyle w:val="TAC"/>
            </w:pPr>
            <w:r>
              <w:t>4.35</w:t>
            </w:r>
          </w:p>
        </w:tc>
      </w:tr>
      <w:tr w:rsidR="00AA744A" w14:paraId="49605C8C" w14:textId="77777777">
        <w:trPr>
          <w:trHeight w:val="54"/>
          <w:jc w:val="center"/>
        </w:trPr>
        <w:tc>
          <w:tcPr>
            <w:tcW w:w="2722" w:type="dxa"/>
            <w:vAlign w:val="center"/>
          </w:tcPr>
          <w:p w14:paraId="49605C88" w14:textId="77777777" w:rsidR="00AA744A" w:rsidRDefault="00944D31">
            <w:pPr>
              <w:pStyle w:val="TAC"/>
            </w:pPr>
            <w:r>
              <w:t>[Case E25], [SH, perfect sync], [FR1], [UL-TDOA, MUSIC, select based on first/median peak, RAIM]</w:t>
            </w:r>
          </w:p>
        </w:tc>
        <w:tc>
          <w:tcPr>
            <w:tcW w:w="1418" w:type="dxa"/>
            <w:vAlign w:val="center"/>
          </w:tcPr>
          <w:p w14:paraId="49605C89" w14:textId="77777777" w:rsidR="00AA744A" w:rsidRDefault="00944D31">
            <w:pPr>
              <w:pStyle w:val="TAC"/>
            </w:pPr>
            <w:r>
              <w:t>0.004</w:t>
            </w:r>
          </w:p>
        </w:tc>
        <w:tc>
          <w:tcPr>
            <w:tcW w:w="1417" w:type="dxa"/>
            <w:vAlign w:val="center"/>
          </w:tcPr>
          <w:p w14:paraId="49605C8A" w14:textId="77777777" w:rsidR="00AA744A" w:rsidRDefault="00944D31">
            <w:pPr>
              <w:pStyle w:val="TAC"/>
            </w:pPr>
            <w:r>
              <w:t>0.083</w:t>
            </w:r>
          </w:p>
        </w:tc>
        <w:tc>
          <w:tcPr>
            <w:tcW w:w="2977" w:type="dxa"/>
            <w:vAlign w:val="center"/>
          </w:tcPr>
          <w:p w14:paraId="49605C8B" w14:textId="77777777" w:rsidR="00AA744A" w:rsidRDefault="00944D31">
            <w:pPr>
              <w:pStyle w:val="TAC"/>
            </w:pPr>
            <w:r>
              <w:t>Yes</w:t>
            </w:r>
          </w:p>
        </w:tc>
      </w:tr>
      <w:tr w:rsidR="00AA744A" w14:paraId="49605C91" w14:textId="77777777">
        <w:trPr>
          <w:trHeight w:val="54"/>
          <w:jc w:val="center"/>
        </w:trPr>
        <w:tc>
          <w:tcPr>
            <w:tcW w:w="2722" w:type="dxa"/>
            <w:vAlign w:val="center"/>
          </w:tcPr>
          <w:p w14:paraId="49605C8D" w14:textId="77777777" w:rsidR="00AA744A" w:rsidRDefault="00944D31">
            <w:pPr>
              <w:pStyle w:val="TAC"/>
            </w:pPr>
            <w:r>
              <w:t>[Case E27], [SH, perfect sync], [FR2], [UL-TDOA, MUSIC, select based on first/median peak, RAIM]</w:t>
            </w:r>
          </w:p>
        </w:tc>
        <w:tc>
          <w:tcPr>
            <w:tcW w:w="1418" w:type="dxa"/>
            <w:vAlign w:val="center"/>
          </w:tcPr>
          <w:p w14:paraId="49605C8E" w14:textId="77777777" w:rsidR="00AA744A" w:rsidRDefault="00944D31">
            <w:pPr>
              <w:pStyle w:val="TAC"/>
            </w:pPr>
            <w:r>
              <w:t>0</w:t>
            </w:r>
          </w:p>
        </w:tc>
        <w:tc>
          <w:tcPr>
            <w:tcW w:w="1417" w:type="dxa"/>
            <w:vAlign w:val="center"/>
          </w:tcPr>
          <w:p w14:paraId="49605C8F" w14:textId="77777777" w:rsidR="00AA744A" w:rsidRDefault="00944D31">
            <w:pPr>
              <w:pStyle w:val="TAC"/>
            </w:pPr>
            <w:r>
              <w:t>0.032</w:t>
            </w:r>
          </w:p>
        </w:tc>
        <w:tc>
          <w:tcPr>
            <w:tcW w:w="2977" w:type="dxa"/>
            <w:vAlign w:val="center"/>
          </w:tcPr>
          <w:p w14:paraId="49605C90" w14:textId="77777777" w:rsidR="00AA744A" w:rsidRDefault="00944D31">
            <w:pPr>
              <w:pStyle w:val="TAC"/>
            </w:pPr>
            <w:r>
              <w:t>Yes</w:t>
            </w:r>
          </w:p>
        </w:tc>
      </w:tr>
      <w:tr w:rsidR="00AA744A" w14:paraId="49605C96" w14:textId="77777777">
        <w:trPr>
          <w:trHeight w:val="54"/>
          <w:jc w:val="center"/>
        </w:trPr>
        <w:tc>
          <w:tcPr>
            <w:tcW w:w="2722" w:type="dxa"/>
            <w:vAlign w:val="center"/>
          </w:tcPr>
          <w:p w14:paraId="49605C92" w14:textId="77777777" w:rsidR="00AA744A" w:rsidRDefault="00944D31">
            <w:pPr>
              <w:pStyle w:val="TAC"/>
            </w:pPr>
            <w:r>
              <w:t>[Case E29], [DH, perfect sync], [FR1], [UL-TDOA, MUSIC, select based on first/median peak, RAIM]</w:t>
            </w:r>
          </w:p>
        </w:tc>
        <w:tc>
          <w:tcPr>
            <w:tcW w:w="1418" w:type="dxa"/>
            <w:vAlign w:val="center"/>
          </w:tcPr>
          <w:p w14:paraId="49605C93" w14:textId="77777777" w:rsidR="00AA744A" w:rsidRDefault="00944D31">
            <w:pPr>
              <w:pStyle w:val="TAC"/>
            </w:pPr>
            <w:r>
              <w:t>0.41</w:t>
            </w:r>
          </w:p>
        </w:tc>
        <w:tc>
          <w:tcPr>
            <w:tcW w:w="1417" w:type="dxa"/>
            <w:vAlign w:val="center"/>
          </w:tcPr>
          <w:p w14:paraId="49605C94" w14:textId="77777777" w:rsidR="00AA744A" w:rsidRDefault="00944D31">
            <w:pPr>
              <w:pStyle w:val="TAC"/>
            </w:pPr>
            <w:r>
              <w:t>0.19</w:t>
            </w:r>
          </w:p>
        </w:tc>
        <w:tc>
          <w:tcPr>
            <w:tcW w:w="2977" w:type="dxa"/>
            <w:vAlign w:val="center"/>
          </w:tcPr>
          <w:p w14:paraId="49605C95" w14:textId="77777777" w:rsidR="00AA744A" w:rsidRDefault="00944D31">
            <w:pPr>
              <w:pStyle w:val="TAC"/>
            </w:pPr>
            <w:r>
              <w:t>Yes</w:t>
            </w:r>
          </w:p>
        </w:tc>
      </w:tr>
      <w:tr w:rsidR="00AA744A" w14:paraId="49605C9B" w14:textId="77777777">
        <w:trPr>
          <w:trHeight w:val="54"/>
          <w:jc w:val="center"/>
        </w:trPr>
        <w:tc>
          <w:tcPr>
            <w:tcW w:w="2722" w:type="dxa"/>
            <w:vAlign w:val="center"/>
          </w:tcPr>
          <w:p w14:paraId="49605C97" w14:textId="77777777" w:rsidR="00AA744A" w:rsidRDefault="00944D31">
            <w:pPr>
              <w:pStyle w:val="TAC"/>
            </w:pPr>
            <w:r>
              <w:t>[Case E31], [DH, perfect sync], [FR2], [UL-TDOA, MUSIC, select based on first/median peak, RAIM]</w:t>
            </w:r>
          </w:p>
        </w:tc>
        <w:tc>
          <w:tcPr>
            <w:tcW w:w="1418" w:type="dxa"/>
            <w:vAlign w:val="center"/>
          </w:tcPr>
          <w:p w14:paraId="49605C98" w14:textId="77777777" w:rsidR="00AA744A" w:rsidRDefault="00944D31">
            <w:pPr>
              <w:pStyle w:val="TAC"/>
            </w:pPr>
            <w:r>
              <w:t>0.008</w:t>
            </w:r>
          </w:p>
        </w:tc>
        <w:tc>
          <w:tcPr>
            <w:tcW w:w="1417" w:type="dxa"/>
            <w:vAlign w:val="center"/>
          </w:tcPr>
          <w:p w14:paraId="49605C99" w14:textId="77777777" w:rsidR="00AA744A" w:rsidRDefault="00944D31">
            <w:pPr>
              <w:pStyle w:val="TAC"/>
            </w:pPr>
            <w:r>
              <w:t>0.043</w:t>
            </w:r>
          </w:p>
        </w:tc>
        <w:tc>
          <w:tcPr>
            <w:tcW w:w="2977" w:type="dxa"/>
            <w:vAlign w:val="center"/>
          </w:tcPr>
          <w:p w14:paraId="49605C9A" w14:textId="77777777" w:rsidR="00AA744A" w:rsidRDefault="00944D31">
            <w:pPr>
              <w:pStyle w:val="TAC"/>
            </w:pPr>
            <w:r>
              <w:t>Yes</w:t>
            </w:r>
          </w:p>
        </w:tc>
      </w:tr>
      <w:tr w:rsidR="00AA744A" w14:paraId="49605CA0" w14:textId="77777777">
        <w:trPr>
          <w:trHeight w:val="288"/>
          <w:jc w:val="center"/>
        </w:trPr>
        <w:tc>
          <w:tcPr>
            <w:tcW w:w="2722" w:type="dxa"/>
            <w:vAlign w:val="center"/>
          </w:tcPr>
          <w:p w14:paraId="49605C9C" w14:textId="77777777" w:rsidR="00AA744A" w:rsidRDefault="00944D31">
            <w:pPr>
              <w:pStyle w:val="TAC"/>
            </w:pPr>
            <w:r>
              <w:t>[Case E33], [SH, perfect sync], [FR1], [Multi-RTT, MUSIC, select based on RSRP, RAIM]</w:t>
            </w:r>
          </w:p>
        </w:tc>
        <w:tc>
          <w:tcPr>
            <w:tcW w:w="1418" w:type="dxa"/>
            <w:vAlign w:val="center"/>
          </w:tcPr>
          <w:p w14:paraId="49605C9D" w14:textId="77777777" w:rsidR="00AA744A" w:rsidRDefault="00944D31">
            <w:pPr>
              <w:pStyle w:val="TAC"/>
            </w:pPr>
            <w:r>
              <w:t>4.14</w:t>
            </w:r>
          </w:p>
        </w:tc>
        <w:tc>
          <w:tcPr>
            <w:tcW w:w="1417" w:type="dxa"/>
            <w:vAlign w:val="center"/>
          </w:tcPr>
          <w:p w14:paraId="49605C9E" w14:textId="77777777" w:rsidR="00AA744A" w:rsidRDefault="00944D31">
            <w:pPr>
              <w:pStyle w:val="TAC"/>
            </w:pPr>
            <w:r>
              <w:t>0.11</w:t>
            </w:r>
          </w:p>
        </w:tc>
        <w:tc>
          <w:tcPr>
            <w:tcW w:w="2977" w:type="dxa"/>
            <w:vAlign w:val="center"/>
          </w:tcPr>
          <w:p w14:paraId="49605C9F" w14:textId="77777777" w:rsidR="00AA744A" w:rsidRDefault="00944D31">
            <w:pPr>
              <w:pStyle w:val="TAC"/>
            </w:pPr>
            <w:r>
              <w:t>Yes</w:t>
            </w:r>
          </w:p>
        </w:tc>
      </w:tr>
      <w:tr w:rsidR="00AA744A" w14:paraId="49605CA5" w14:textId="77777777">
        <w:trPr>
          <w:trHeight w:val="54"/>
          <w:jc w:val="center"/>
        </w:trPr>
        <w:tc>
          <w:tcPr>
            <w:tcW w:w="2722" w:type="dxa"/>
            <w:vAlign w:val="center"/>
          </w:tcPr>
          <w:p w14:paraId="49605CA1" w14:textId="77777777" w:rsidR="00AA744A" w:rsidRDefault="00944D31">
            <w:pPr>
              <w:pStyle w:val="TAC"/>
            </w:pPr>
            <w:r>
              <w:t>[Case E35], [SH, perfect sync], [FR2], [Multi-RTT, MUSIC, select based on RSRP, RAIM]</w:t>
            </w:r>
          </w:p>
        </w:tc>
        <w:tc>
          <w:tcPr>
            <w:tcW w:w="1418" w:type="dxa"/>
            <w:vAlign w:val="center"/>
          </w:tcPr>
          <w:p w14:paraId="49605CA2" w14:textId="77777777" w:rsidR="00AA744A" w:rsidRDefault="00944D31">
            <w:pPr>
              <w:pStyle w:val="TAC"/>
            </w:pPr>
            <w:r>
              <w:t>3.91</w:t>
            </w:r>
          </w:p>
        </w:tc>
        <w:tc>
          <w:tcPr>
            <w:tcW w:w="1417" w:type="dxa"/>
            <w:vAlign w:val="center"/>
          </w:tcPr>
          <w:p w14:paraId="49605CA3" w14:textId="77777777" w:rsidR="00AA744A" w:rsidRDefault="00944D31">
            <w:pPr>
              <w:pStyle w:val="TAC"/>
            </w:pPr>
            <w:r>
              <w:t>0.049</w:t>
            </w:r>
          </w:p>
        </w:tc>
        <w:tc>
          <w:tcPr>
            <w:tcW w:w="2977" w:type="dxa"/>
            <w:vAlign w:val="center"/>
          </w:tcPr>
          <w:p w14:paraId="49605CA4" w14:textId="77777777" w:rsidR="00AA744A" w:rsidRDefault="00944D31">
            <w:pPr>
              <w:pStyle w:val="TAC"/>
            </w:pPr>
            <w:r>
              <w:t>Yes</w:t>
            </w:r>
          </w:p>
        </w:tc>
      </w:tr>
      <w:tr w:rsidR="00AA744A" w14:paraId="49605CAA" w14:textId="77777777">
        <w:trPr>
          <w:trHeight w:val="54"/>
          <w:jc w:val="center"/>
        </w:trPr>
        <w:tc>
          <w:tcPr>
            <w:tcW w:w="2722" w:type="dxa"/>
            <w:vAlign w:val="center"/>
          </w:tcPr>
          <w:p w14:paraId="49605CA6" w14:textId="77777777" w:rsidR="00AA744A" w:rsidRDefault="00944D31">
            <w:pPr>
              <w:pStyle w:val="TAC"/>
            </w:pPr>
            <w:r>
              <w:lastRenderedPageBreak/>
              <w:t>[Case E37], [DH, perfect sync], [FR1], [Multi-RTT, MUSIC, select based on RSRP, RAIM]</w:t>
            </w:r>
          </w:p>
        </w:tc>
        <w:tc>
          <w:tcPr>
            <w:tcW w:w="1418" w:type="dxa"/>
            <w:vAlign w:val="center"/>
          </w:tcPr>
          <w:p w14:paraId="49605CA7" w14:textId="77777777" w:rsidR="00AA744A" w:rsidRDefault="00944D31">
            <w:pPr>
              <w:pStyle w:val="TAC"/>
            </w:pPr>
            <w:r>
              <w:t>0.99</w:t>
            </w:r>
          </w:p>
        </w:tc>
        <w:tc>
          <w:tcPr>
            <w:tcW w:w="1417" w:type="dxa"/>
            <w:vAlign w:val="center"/>
          </w:tcPr>
          <w:p w14:paraId="49605CA8" w14:textId="77777777" w:rsidR="00AA744A" w:rsidRDefault="00944D31">
            <w:pPr>
              <w:pStyle w:val="TAC"/>
            </w:pPr>
            <w:r>
              <w:t>4.89</w:t>
            </w:r>
          </w:p>
        </w:tc>
        <w:tc>
          <w:tcPr>
            <w:tcW w:w="2977" w:type="dxa"/>
            <w:vAlign w:val="center"/>
          </w:tcPr>
          <w:p w14:paraId="49605CA9" w14:textId="77777777" w:rsidR="00AA744A" w:rsidRDefault="00944D31">
            <w:pPr>
              <w:pStyle w:val="TAC"/>
            </w:pPr>
            <w:r>
              <w:t>4.69</w:t>
            </w:r>
          </w:p>
        </w:tc>
      </w:tr>
      <w:tr w:rsidR="00AA744A" w14:paraId="49605CAF" w14:textId="77777777">
        <w:trPr>
          <w:trHeight w:val="54"/>
          <w:jc w:val="center"/>
        </w:trPr>
        <w:tc>
          <w:tcPr>
            <w:tcW w:w="2722" w:type="dxa"/>
            <w:vAlign w:val="center"/>
          </w:tcPr>
          <w:p w14:paraId="49605CAB" w14:textId="77777777" w:rsidR="00AA744A" w:rsidRDefault="00944D31">
            <w:pPr>
              <w:pStyle w:val="TAC"/>
            </w:pPr>
            <w:r>
              <w:t>[Case E39], [DH, perfect sync], [FR2], [Multi-RTT, MUSIC, select based on RSRP, RAIM]</w:t>
            </w:r>
          </w:p>
        </w:tc>
        <w:tc>
          <w:tcPr>
            <w:tcW w:w="1418" w:type="dxa"/>
            <w:vAlign w:val="center"/>
          </w:tcPr>
          <w:p w14:paraId="49605CAC" w14:textId="77777777" w:rsidR="00AA744A" w:rsidRDefault="00944D31">
            <w:pPr>
              <w:pStyle w:val="TAC"/>
            </w:pPr>
            <w:r>
              <w:t>1.62</w:t>
            </w:r>
          </w:p>
        </w:tc>
        <w:tc>
          <w:tcPr>
            <w:tcW w:w="1417" w:type="dxa"/>
            <w:vAlign w:val="center"/>
          </w:tcPr>
          <w:p w14:paraId="49605CAD" w14:textId="77777777" w:rsidR="00AA744A" w:rsidRDefault="00944D31">
            <w:pPr>
              <w:pStyle w:val="TAC"/>
            </w:pPr>
            <w:r>
              <w:t>4.12</w:t>
            </w:r>
          </w:p>
        </w:tc>
        <w:tc>
          <w:tcPr>
            <w:tcW w:w="2977" w:type="dxa"/>
            <w:vAlign w:val="center"/>
          </w:tcPr>
          <w:p w14:paraId="49605CAE" w14:textId="77777777" w:rsidR="00AA744A" w:rsidRDefault="00944D31">
            <w:pPr>
              <w:pStyle w:val="TAC"/>
            </w:pPr>
            <w:r>
              <w:t>3.92</w:t>
            </w:r>
          </w:p>
        </w:tc>
      </w:tr>
      <w:tr w:rsidR="00AA744A" w14:paraId="49605CB4" w14:textId="77777777">
        <w:trPr>
          <w:trHeight w:val="54"/>
          <w:jc w:val="center"/>
        </w:trPr>
        <w:tc>
          <w:tcPr>
            <w:tcW w:w="2722" w:type="dxa"/>
            <w:vAlign w:val="center"/>
          </w:tcPr>
          <w:p w14:paraId="49605CB0" w14:textId="77777777" w:rsidR="00AA744A" w:rsidRDefault="00944D31">
            <w:pPr>
              <w:pStyle w:val="TAC"/>
            </w:pPr>
            <w:r>
              <w:t>[Case E41], [SH, perfect sync], [FR1], [Multi-RTT, MUSIC, select based on first/median peak, RAIM]</w:t>
            </w:r>
          </w:p>
        </w:tc>
        <w:tc>
          <w:tcPr>
            <w:tcW w:w="1418" w:type="dxa"/>
            <w:vAlign w:val="center"/>
          </w:tcPr>
          <w:p w14:paraId="49605CB1" w14:textId="77777777" w:rsidR="00AA744A" w:rsidRDefault="00944D31">
            <w:pPr>
              <w:pStyle w:val="TAC"/>
            </w:pPr>
            <w:r>
              <w:t>0.008</w:t>
            </w:r>
          </w:p>
        </w:tc>
        <w:tc>
          <w:tcPr>
            <w:tcW w:w="1417" w:type="dxa"/>
            <w:vAlign w:val="center"/>
          </w:tcPr>
          <w:p w14:paraId="49605CB2" w14:textId="77777777" w:rsidR="00AA744A" w:rsidRDefault="00944D31">
            <w:pPr>
              <w:pStyle w:val="TAC"/>
            </w:pPr>
            <w:r>
              <w:t>0.092</w:t>
            </w:r>
          </w:p>
        </w:tc>
        <w:tc>
          <w:tcPr>
            <w:tcW w:w="2977" w:type="dxa"/>
            <w:vAlign w:val="center"/>
          </w:tcPr>
          <w:p w14:paraId="49605CB3" w14:textId="77777777" w:rsidR="00AA744A" w:rsidRDefault="00944D31">
            <w:pPr>
              <w:pStyle w:val="TAC"/>
            </w:pPr>
            <w:r>
              <w:t>Yes</w:t>
            </w:r>
          </w:p>
        </w:tc>
      </w:tr>
      <w:tr w:rsidR="00AA744A" w14:paraId="49605CB9" w14:textId="77777777">
        <w:trPr>
          <w:trHeight w:val="54"/>
          <w:jc w:val="center"/>
        </w:trPr>
        <w:tc>
          <w:tcPr>
            <w:tcW w:w="2722" w:type="dxa"/>
            <w:vAlign w:val="center"/>
          </w:tcPr>
          <w:p w14:paraId="49605CB5" w14:textId="77777777" w:rsidR="00AA744A" w:rsidRDefault="00944D31">
            <w:pPr>
              <w:pStyle w:val="TAC"/>
            </w:pPr>
            <w:r>
              <w:t>[Case E43], [SH, perfect sync], [FR2], [Multi-RTT, MUSIC, select based on first/median peak, RAIM]</w:t>
            </w:r>
          </w:p>
        </w:tc>
        <w:tc>
          <w:tcPr>
            <w:tcW w:w="1418" w:type="dxa"/>
            <w:vAlign w:val="center"/>
          </w:tcPr>
          <w:p w14:paraId="49605CB6" w14:textId="77777777" w:rsidR="00AA744A" w:rsidRDefault="00944D31">
            <w:pPr>
              <w:pStyle w:val="TAC"/>
            </w:pPr>
            <w:r>
              <w:t>0.008</w:t>
            </w:r>
          </w:p>
        </w:tc>
        <w:tc>
          <w:tcPr>
            <w:tcW w:w="1417" w:type="dxa"/>
            <w:vAlign w:val="center"/>
          </w:tcPr>
          <w:p w14:paraId="49605CB7" w14:textId="77777777" w:rsidR="00AA744A" w:rsidRDefault="00944D31">
            <w:pPr>
              <w:pStyle w:val="TAC"/>
            </w:pPr>
            <w:r>
              <w:t>0.030</w:t>
            </w:r>
          </w:p>
        </w:tc>
        <w:tc>
          <w:tcPr>
            <w:tcW w:w="2977" w:type="dxa"/>
            <w:vAlign w:val="center"/>
          </w:tcPr>
          <w:p w14:paraId="49605CB8" w14:textId="77777777" w:rsidR="00AA744A" w:rsidRDefault="00944D31">
            <w:pPr>
              <w:pStyle w:val="TAC"/>
            </w:pPr>
            <w:r>
              <w:t>Yes</w:t>
            </w:r>
          </w:p>
        </w:tc>
      </w:tr>
      <w:tr w:rsidR="00AA744A" w14:paraId="49605CBE" w14:textId="77777777">
        <w:trPr>
          <w:trHeight w:val="54"/>
          <w:jc w:val="center"/>
        </w:trPr>
        <w:tc>
          <w:tcPr>
            <w:tcW w:w="2722" w:type="dxa"/>
            <w:vAlign w:val="center"/>
          </w:tcPr>
          <w:p w14:paraId="49605CBA" w14:textId="77777777" w:rsidR="00AA744A" w:rsidRDefault="00944D31">
            <w:pPr>
              <w:pStyle w:val="TAC"/>
            </w:pPr>
            <w:r>
              <w:t>[Case E45], [DH, perfect sync], [FR1], [Multi-RTT, MUSIC, select based on first/median peak, RAIM]</w:t>
            </w:r>
          </w:p>
        </w:tc>
        <w:tc>
          <w:tcPr>
            <w:tcW w:w="1418" w:type="dxa"/>
            <w:vAlign w:val="center"/>
          </w:tcPr>
          <w:p w14:paraId="49605CBB" w14:textId="77777777" w:rsidR="00AA744A" w:rsidRDefault="00944D31">
            <w:pPr>
              <w:pStyle w:val="TAC"/>
            </w:pPr>
            <w:r>
              <w:t>0.41</w:t>
            </w:r>
          </w:p>
        </w:tc>
        <w:tc>
          <w:tcPr>
            <w:tcW w:w="1417" w:type="dxa"/>
            <w:vAlign w:val="center"/>
          </w:tcPr>
          <w:p w14:paraId="49605CBC" w14:textId="77777777" w:rsidR="00AA744A" w:rsidRDefault="00944D31">
            <w:pPr>
              <w:pStyle w:val="TAC"/>
            </w:pPr>
            <w:r>
              <w:t>0.19</w:t>
            </w:r>
          </w:p>
        </w:tc>
        <w:tc>
          <w:tcPr>
            <w:tcW w:w="2977" w:type="dxa"/>
            <w:vAlign w:val="center"/>
          </w:tcPr>
          <w:p w14:paraId="49605CBD" w14:textId="77777777" w:rsidR="00AA744A" w:rsidRDefault="00944D31">
            <w:pPr>
              <w:pStyle w:val="TAC"/>
            </w:pPr>
            <w:r>
              <w:t>Yes</w:t>
            </w:r>
          </w:p>
        </w:tc>
      </w:tr>
      <w:tr w:rsidR="00AA744A" w14:paraId="49605CC3" w14:textId="77777777">
        <w:trPr>
          <w:trHeight w:val="54"/>
          <w:jc w:val="center"/>
        </w:trPr>
        <w:tc>
          <w:tcPr>
            <w:tcW w:w="2722" w:type="dxa"/>
            <w:vAlign w:val="center"/>
          </w:tcPr>
          <w:p w14:paraId="49605CBF" w14:textId="77777777" w:rsidR="00AA744A" w:rsidRDefault="00944D31">
            <w:pPr>
              <w:pStyle w:val="TAC"/>
            </w:pPr>
            <w:r>
              <w:t>[Case E47], [DH, perfect sync], [FR2], [Multi-RTT, MUSIC, select based on first/median peak, RAIM]</w:t>
            </w:r>
          </w:p>
        </w:tc>
        <w:tc>
          <w:tcPr>
            <w:tcW w:w="1418" w:type="dxa"/>
            <w:vAlign w:val="center"/>
          </w:tcPr>
          <w:p w14:paraId="49605CC0" w14:textId="77777777" w:rsidR="00AA744A" w:rsidRDefault="00944D31">
            <w:pPr>
              <w:pStyle w:val="TAC"/>
            </w:pPr>
            <w:r>
              <w:t>0.003</w:t>
            </w:r>
          </w:p>
        </w:tc>
        <w:tc>
          <w:tcPr>
            <w:tcW w:w="1417" w:type="dxa"/>
            <w:vAlign w:val="center"/>
          </w:tcPr>
          <w:p w14:paraId="49605CC1" w14:textId="77777777" w:rsidR="00AA744A" w:rsidRDefault="00944D31">
            <w:pPr>
              <w:pStyle w:val="TAC"/>
            </w:pPr>
            <w:r>
              <w:t>0.048</w:t>
            </w:r>
          </w:p>
        </w:tc>
        <w:tc>
          <w:tcPr>
            <w:tcW w:w="2977" w:type="dxa"/>
            <w:vAlign w:val="center"/>
          </w:tcPr>
          <w:p w14:paraId="49605CC2" w14:textId="77777777" w:rsidR="00AA744A" w:rsidRDefault="00944D31">
            <w:pPr>
              <w:pStyle w:val="TAC"/>
            </w:pPr>
            <w:r>
              <w:t>Yes</w:t>
            </w:r>
          </w:p>
        </w:tc>
      </w:tr>
    </w:tbl>
    <w:p w14:paraId="49605CC4" w14:textId="77777777" w:rsidR="00AA744A" w:rsidRDefault="00AA744A"/>
    <w:p w14:paraId="49605CC5" w14:textId="77777777" w:rsidR="00AA744A" w:rsidRDefault="00944D31">
      <w:pPr>
        <w:pStyle w:val="TH"/>
      </w:pPr>
      <w:r>
        <w:lastRenderedPageBreak/>
        <w:t>Table 8.2.1.5-1.2: NR positioning enhancements – horizontal accuracy performance summary with RAIM and LOS detection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trPr>
        <w:tc>
          <w:tcPr>
            <w:tcW w:w="2722" w:type="dxa"/>
            <w:vAlign w:val="center"/>
          </w:tcPr>
          <w:p w14:paraId="49605CC6" w14:textId="77777777" w:rsidR="00AA744A" w:rsidRDefault="00944D31">
            <w:pPr>
              <w:pStyle w:val="TAH"/>
            </w:pPr>
            <w:r>
              <w:t>Simulation case</w:t>
            </w:r>
          </w:p>
          <w:p w14:paraId="49605CC7" w14:textId="77777777" w:rsidR="00AA744A" w:rsidRDefault="00944D31">
            <w:pPr>
              <w:pStyle w:val="TAH"/>
            </w:pPr>
            <w:r>
              <w:t>(Horizontal Error)</w:t>
            </w:r>
          </w:p>
        </w:tc>
        <w:tc>
          <w:tcPr>
            <w:tcW w:w="1418" w:type="dxa"/>
            <w:vAlign w:val="center"/>
          </w:tcPr>
          <w:p w14:paraId="49605CC8" w14:textId="77777777" w:rsidR="00AA744A" w:rsidRDefault="00944D31">
            <w:pPr>
              <w:pStyle w:val="TAH"/>
            </w:pPr>
            <w:r>
              <w:t>Gain vs Rel.16 solution, @[90]%, [m]</w:t>
            </w:r>
          </w:p>
        </w:tc>
        <w:tc>
          <w:tcPr>
            <w:tcW w:w="1417" w:type="dxa"/>
            <w:vAlign w:val="center"/>
          </w:tcPr>
          <w:p w14:paraId="49605CC9" w14:textId="77777777" w:rsidR="00AA744A" w:rsidRDefault="00944D31">
            <w:pPr>
              <w:pStyle w:val="TAH"/>
            </w:pPr>
            <w:r>
              <w:t xml:space="preserve">Accuracy achieved @[90]% </w:t>
            </w:r>
          </w:p>
        </w:tc>
        <w:tc>
          <w:tcPr>
            <w:tcW w:w="2977" w:type="dxa"/>
            <w:vAlign w:val="center"/>
          </w:tcPr>
          <w:p w14:paraId="49605CCA" w14:textId="77777777" w:rsidR="00AA744A" w:rsidRDefault="00944D31">
            <w:pPr>
              <w:pStyle w:val="TAH"/>
            </w:pPr>
            <w:r>
              <w:t>IIoT horizontal accuracy requirements of [0.2]m @[90]%are met - Yes/No.</w:t>
            </w:r>
            <w:r>
              <w:br/>
              <w:t>If no, provide performance gaps</w:t>
            </w:r>
          </w:p>
        </w:tc>
      </w:tr>
      <w:tr w:rsidR="00AA744A" w14:paraId="49605CD0" w14:textId="77777777">
        <w:trPr>
          <w:trHeight w:val="288"/>
          <w:jc w:val="center"/>
        </w:trPr>
        <w:tc>
          <w:tcPr>
            <w:tcW w:w="2722" w:type="dxa"/>
            <w:vAlign w:val="center"/>
          </w:tcPr>
          <w:p w14:paraId="49605CCC" w14:textId="77777777" w:rsidR="00AA744A" w:rsidRDefault="00944D31">
            <w:pPr>
              <w:pStyle w:val="TAC"/>
            </w:pPr>
            <w:r>
              <w:t>[Case E49], [SH, perfect sync], [FR1], [DL-TDOA, RAIM]</w:t>
            </w:r>
          </w:p>
        </w:tc>
        <w:tc>
          <w:tcPr>
            <w:tcW w:w="1418" w:type="dxa"/>
            <w:vAlign w:val="center"/>
          </w:tcPr>
          <w:p w14:paraId="49605CCD" w14:textId="77777777" w:rsidR="00AA744A" w:rsidRDefault="00AA744A">
            <w:pPr>
              <w:pStyle w:val="TAC"/>
            </w:pPr>
          </w:p>
        </w:tc>
        <w:tc>
          <w:tcPr>
            <w:tcW w:w="1417" w:type="dxa"/>
            <w:vAlign w:val="center"/>
          </w:tcPr>
          <w:p w14:paraId="49605CCE" w14:textId="77777777" w:rsidR="00AA744A" w:rsidRDefault="00944D31">
            <w:pPr>
              <w:pStyle w:val="TAC"/>
            </w:pPr>
            <w:r>
              <w:t>0.094</w:t>
            </w:r>
          </w:p>
        </w:tc>
        <w:tc>
          <w:tcPr>
            <w:tcW w:w="2977" w:type="dxa"/>
            <w:vAlign w:val="center"/>
          </w:tcPr>
          <w:p w14:paraId="49605CCF" w14:textId="77777777" w:rsidR="00AA744A" w:rsidRDefault="00944D31">
            <w:pPr>
              <w:pStyle w:val="TAC"/>
            </w:pPr>
            <w:r>
              <w:t>Yes</w:t>
            </w:r>
          </w:p>
        </w:tc>
      </w:tr>
      <w:tr w:rsidR="00AA744A" w14:paraId="49605CD5" w14:textId="77777777">
        <w:trPr>
          <w:trHeight w:val="54"/>
          <w:jc w:val="center"/>
        </w:trPr>
        <w:tc>
          <w:tcPr>
            <w:tcW w:w="2722" w:type="dxa"/>
            <w:vAlign w:val="center"/>
          </w:tcPr>
          <w:p w14:paraId="49605CD1" w14:textId="77777777" w:rsidR="00AA744A" w:rsidRDefault="00944D31">
            <w:pPr>
              <w:pStyle w:val="TAC"/>
            </w:pPr>
            <w:r>
              <w:t>[Case E50], [SH, perfect sync], [FR1], [100% LOS detection probability without RAIM]</w:t>
            </w:r>
          </w:p>
        </w:tc>
        <w:tc>
          <w:tcPr>
            <w:tcW w:w="1418" w:type="dxa"/>
            <w:vAlign w:val="center"/>
          </w:tcPr>
          <w:p w14:paraId="49605CD2" w14:textId="77777777" w:rsidR="00AA744A" w:rsidRDefault="00AA744A">
            <w:pPr>
              <w:pStyle w:val="TAC"/>
            </w:pPr>
          </w:p>
        </w:tc>
        <w:tc>
          <w:tcPr>
            <w:tcW w:w="1417" w:type="dxa"/>
            <w:vAlign w:val="center"/>
          </w:tcPr>
          <w:p w14:paraId="49605CD3" w14:textId="77777777" w:rsidR="00AA744A" w:rsidRDefault="00944D31">
            <w:pPr>
              <w:pStyle w:val="TAC"/>
            </w:pPr>
            <w:r>
              <w:t>0.096</w:t>
            </w:r>
          </w:p>
        </w:tc>
        <w:tc>
          <w:tcPr>
            <w:tcW w:w="2977" w:type="dxa"/>
            <w:vAlign w:val="center"/>
          </w:tcPr>
          <w:p w14:paraId="49605CD4" w14:textId="77777777" w:rsidR="00AA744A" w:rsidRDefault="00944D31">
            <w:pPr>
              <w:pStyle w:val="TAC"/>
            </w:pPr>
            <w:r>
              <w:t>Yes</w:t>
            </w:r>
          </w:p>
        </w:tc>
      </w:tr>
      <w:tr w:rsidR="00AA744A" w14:paraId="49605CDA" w14:textId="77777777">
        <w:trPr>
          <w:trHeight w:val="54"/>
          <w:jc w:val="center"/>
        </w:trPr>
        <w:tc>
          <w:tcPr>
            <w:tcW w:w="2722" w:type="dxa"/>
            <w:vAlign w:val="center"/>
          </w:tcPr>
          <w:p w14:paraId="49605CD6" w14:textId="77777777" w:rsidR="00AA744A" w:rsidRDefault="00944D31">
            <w:pPr>
              <w:pStyle w:val="TAC"/>
            </w:pPr>
            <w:r>
              <w:t>[Case E51], [SH, perfect sync], [FR1], [DL-TDOA, known LOS+ RAIM]</w:t>
            </w:r>
          </w:p>
        </w:tc>
        <w:tc>
          <w:tcPr>
            <w:tcW w:w="1418" w:type="dxa"/>
            <w:vAlign w:val="center"/>
          </w:tcPr>
          <w:p w14:paraId="49605CD7" w14:textId="77777777" w:rsidR="00AA744A" w:rsidRDefault="00AA744A">
            <w:pPr>
              <w:pStyle w:val="TAC"/>
            </w:pPr>
          </w:p>
        </w:tc>
        <w:tc>
          <w:tcPr>
            <w:tcW w:w="1417" w:type="dxa"/>
            <w:vAlign w:val="center"/>
          </w:tcPr>
          <w:p w14:paraId="49605CD8" w14:textId="77777777" w:rsidR="00AA744A" w:rsidRDefault="00944D31">
            <w:pPr>
              <w:pStyle w:val="TAC"/>
            </w:pPr>
            <w:r>
              <w:t>0.083</w:t>
            </w:r>
          </w:p>
        </w:tc>
        <w:tc>
          <w:tcPr>
            <w:tcW w:w="2977" w:type="dxa"/>
            <w:vAlign w:val="center"/>
          </w:tcPr>
          <w:p w14:paraId="49605CD9" w14:textId="77777777" w:rsidR="00AA744A" w:rsidRDefault="00944D31">
            <w:pPr>
              <w:pStyle w:val="TAC"/>
            </w:pPr>
            <w:r>
              <w:t>Yes</w:t>
            </w:r>
          </w:p>
        </w:tc>
      </w:tr>
      <w:tr w:rsidR="00AA744A" w14:paraId="49605CDF" w14:textId="77777777">
        <w:trPr>
          <w:trHeight w:val="54"/>
          <w:jc w:val="center"/>
        </w:trPr>
        <w:tc>
          <w:tcPr>
            <w:tcW w:w="2722" w:type="dxa"/>
            <w:vAlign w:val="center"/>
          </w:tcPr>
          <w:p w14:paraId="49605CDB" w14:textId="77777777" w:rsidR="00AA744A" w:rsidRDefault="00944D31">
            <w:pPr>
              <w:pStyle w:val="TAC"/>
            </w:pPr>
            <w:r>
              <w:t>[Case E52], [SH, perfect sync], [FR1], [DL-TDOA, 95% LOS detection probability without RAIM]</w:t>
            </w:r>
          </w:p>
        </w:tc>
        <w:tc>
          <w:tcPr>
            <w:tcW w:w="1418" w:type="dxa"/>
            <w:vAlign w:val="center"/>
          </w:tcPr>
          <w:p w14:paraId="49605CDC" w14:textId="77777777" w:rsidR="00AA744A" w:rsidRDefault="00AA744A">
            <w:pPr>
              <w:pStyle w:val="TAC"/>
            </w:pPr>
          </w:p>
        </w:tc>
        <w:tc>
          <w:tcPr>
            <w:tcW w:w="1417" w:type="dxa"/>
            <w:vAlign w:val="center"/>
          </w:tcPr>
          <w:p w14:paraId="49605CDD" w14:textId="77777777" w:rsidR="00AA744A" w:rsidRDefault="00944D31">
            <w:pPr>
              <w:pStyle w:val="TAC"/>
            </w:pPr>
            <w:r>
              <w:t>2.86</w:t>
            </w:r>
          </w:p>
        </w:tc>
        <w:tc>
          <w:tcPr>
            <w:tcW w:w="2977" w:type="dxa"/>
            <w:vAlign w:val="center"/>
          </w:tcPr>
          <w:p w14:paraId="49605CDE" w14:textId="77777777" w:rsidR="00AA744A" w:rsidRDefault="00944D31">
            <w:pPr>
              <w:pStyle w:val="TAC"/>
            </w:pPr>
            <w:r>
              <w:t>2.66</w:t>
            </w:r>
          </w:p>
        </w:tc>
      </w:tr>
      <w:tr w:rsidR="00AA744A" w14:paraId="49605CE4" w14:textId="77777777">
        <w:trPr>
          <w:trHeight w:val="54"/>
          <w:jc w:val="center"/>
        </w:trPr>
        <w:tc>
          <w:tcPr>
            <w:tcW w:w="2722" w:type="dxa"/>
            <w:vAlign w:val="center"/>
          </w:tcPr>
          <w:p w14:paraId="49605CE0" w14:textId="77777777" w:rsidR="00AA744A" w:rsidRDefault="00944D31">
            <w:pPr>
              <w:pStyle w:val="TAC"/>
            </w:pPr>
            <w:r>
              <w:t>[Case E53], [SH, perfect sync], [FR1], [DL-TDOA, 90% LOS detection probability without RAIM]</w:t>
            </w:r>
          </w:p>
        </w:tc>
        <w:tc>
          <w:tcPr>
            <w:tcW w:w="1418" w:type="dxa"/>
            <w:vAlign w:val="center"/>
          </w:tcPr>
          <w:p w14:paraId="49605CE1" w14:textId="77777777" w:rsidR="00AA744A" w:rsidRDefault="00AA744A">
            <w:pPr>
              <w:pStyle w:val="TAC"/>
            </w:pPr>
          </w:p>
        </w:tc>
        <w:tc>
          <w:tcPr>
            <w:tcW w:w="1417" w:type="dxa"/>
            <w:vAlign w:val="center"/>
          </w:tcPr>
          <w:p w14:paraId="49605CE2" w14:textId="77777777" w:rsidR="00AA744A" w:rsidRDefault="00944D31">
            <w:pPr>
              <w:pStyle w:val="TAC"/>
            </w:pPr>
            <w:r>
              <w:t>4.54</w:t>
            </w:r>
          </w:p>
        </w:tc>
        <w:tc>
          <w:tcPr>
            <w:tcW w:w="2977" w:type="dxa"/>
            <w:vAlign w:val="center"/>
          </w:tcPr>
          <w:p w14:paraId="49605CE3" w14:textId="77777777" w:rsidR="00AA744A" w:rsidRDefault="00944D31">
            <w:pPr>
              <w:pStyle w:val="TAC"/>
            </w:pPr>
            <w:r>
              <w:t>4.34</w:t>
            </w:r>
          </w:p>
        </w:tc>
      </w:tr>
      <w:tr w:rsidR="00AA744A" w14:paraId="49605CE9" w14:textId="77777777">
        <w:trPr>
          <w:trHeight w:val="54"/>
          <w:jc w:val="center"/>
        </w:trPr>
        <w:tc>
          <w:tcPr>
            <w:tcW w:w="2722" w:type="dxa"/>
            <w:vAlign w:val="center"/>
          </w:tcPr>
          <w:p w14:paraId="49605CE5" w14:textId="77777777" w:rsidR="00AA744A" w:rsidRDefault="00944D31">
            <w:pPr>
              <w:pStyle w:val="TAC"/>
            </w:pPr>
            <w:r>
              <w:t>[Case E54], [SH, perfect sync], [FR1], [DL-TDOA, baseline no LOS detection without RAIM]</w:t>
            </w:r>
          </w:p>
        </w:tc>
        <w:tc>
          <w:tcPr>
            <w:tcW w:w="1418" w:type="dxa"/>
            <w:vAlign w:val="center"/>
          </w:tcPr>
          <w:p w14:paraId="49605CE6" w14:textId="77777777" w:rsidR="00AA744A" w:rsidRDefault="00AA744A">
            <w:pPr>
              <w:pStyle w:val="TAC"/>
            </w:pPr>
          </w:p>
        </w:tc>
        <w:tc>
          <w:tcPr>
            <w:tcW w:w="1417" w:type="dxa"/>
            <w:vAlign w:val="center"/>
          </w:tcPr>
          <w:p w14:paraId="49605CE7" w14:textId="77777777" w:rsidR="00AA744A" w:rsidRDefault="00944D31">
            <w:pPr>
              <w:pStyle w:val="TAC"/>
            </w:pPr>
            <w:r>
              <w:t>4.62</w:t>
            </w:r>
          </w:p>
        </w:tc>
        <w:tc>
          <w:tcPr>
            <w:tcW w:w="2977" w:type="dxa"/>
            <w:vAlign w:val="center"/>
          </w:tcPr>
          <w:p w14:paraId="49605CE8" w14:textId="77777777" w:rsidR="00AA744A" w:rsidRDefault="00944D31">
            <w:pPr>
              <w:pStyle w:val="TAC"/>
            </w:pPr>
            <w:r>
              <w:t>4.42</w:t>
            </w:r>
          </w:p>
        </w:tc>
      </w:tr>
      <w:tr w:rsidR="00AA744A" w14:paraId="49605CEE" w14:textId="77777777">
        <w:trPr>
          <w:trHeight w:val="54"/>
          <w:jc w:val="center"/>
        </w:trPr>
        <w:tc>
          <w:tcPr>
            <w:tcW w:w="2722" w:type="dxa"/>
            <w:vAlign w:val="center"/>
          </w:tcPr>
          <w:p w14:paraId="49605CEA" w14:textId="77777777" w:rsidR="00AA744A" w:rsidRDefault="00944D31">
            <w:pPr>
              <w:pStyle w:val="TAC"/>
            </w:pPr>
            <w:r>
              <w:t>[Case E55], [DH, perfect sync], [FR1], [DL-TDOA, RAIM]</w:t>
            </w:r>
          </w:p>
        </w:tc>
        <w:tc>
          <w:tcPr>
            <w:tcW w:w="1418" w:type="dxa"/>
            <w:vAlign w:val="center"/>
          </w:tcPr>
          <w:p w14:paraId="49605CEB" w14:textId="77777777" w:rsidR="00AA744A" w:rsidRDefault="00AA744A">
            <w:pPr>
              <w:pStyle w:val="TAC"/>
            </w:pPr>
          </w:p>
        </w:tc>
        <w:tc>
          <w:tcPr>
            <w:tcW w:w="1417" w:type="dxa"/>
            <w:vAlign w:val="center"/>
          </w:tcPr>
          <w:p w14:paraId="49605CEC" w14:textId="77777777" w:rsidR="00AA744A" w:rsidRDefault="00944D31">
            <w:pPr>
              <w:pStyle w:val="TAC"/>
            </w:pPr>
            <w:r>
              <w:t>0.17</w:t>
            </w:r>
          </w:p>
        </w:tc>
        <w:tc>
          <w:tcPr>
            <w:tcW w:w="2977" w:type="dxa"/>
            <w:vAlign w:val="center"/>
          </w:tcPr>
          <w:p w14:paraId="49605CED" w14:textId="77777777" w:rsidR="00AA744A" w:rsidRDefault="00944D31">
            <w:pPr>
              <w:pStyle w:val="TAC"/>
            </w:pPr>
            <w:r>
              <w:t>Yes</w:t>
            </w:r>
          </w:p>
        </w:tc>
      </w:tr>
      <w:tr w:rsidR="00AA744A" w14:paraId="49605CF3" w14:textId="77777777">
        <w:trPr>
          <w:trHeight w:val="54"/>
          <w:jc w:val="center"/>
        </w:trPr>
        <w:tc>
          <w:tcPr>
            <w:tcW w:w="2722" w:type="dxa"/>
            <w:vAlign w:val="center"/>
          </w:tcPr>
          <w:p w14:paraId="49605CEF" w14:textId="77777777" w:rsidR="00AA744A" w:rsidRDefault="00944D31">
            <w:pPr>
              <w:pStyle w:val="TAC"/>
            </w:pPr>
            <w:r>
              <w:t>[Case E56], [DH, perfect sync], [FR1], [DL-TDOA, 100% LOS detection probability without RAIM]</w:t>
            </w:r>
          </w:p>
        </w:tc>
        <w:tc>
          <w:tcPr>
            <w:tcW w:w="1418" w:type="dxa"/>
            <w:vAlign w:val="center"/>
          </w:tcPr>
          <w:p w14:paraId="49605CF0" w14:textId="77777777" w:rsidR="00AA744A" w:rsidRDefault="00AA744A">
            <w:pPr>
              <w:pStyle w:val="TAC"/>
            </w:pPr>
          </w:p>
        </w:tc>
        <w:tc>
          <w:tcPr>
            <w:tcW w:w="1417" w:type="dxa"/>
            <w:vAlign w:val="center"/>
          </w:tcPr>
          <w:p w14:paraId="49605CF1" w14:textId="77777777" w:rsidR="00AA744A" w:rsidRDefault="00944D31">
            <w:pPr>
              <w:pStyle w:val="TAC"/>
            </w:pPr>
            <w:r>
              <w:t>0.33</w:t>
            </w:r>
          </w:p>
        </w:tc>
        <w:tc>
          <w:tcPr>
            <w:tcW w:w="2977" w:type="dxa"/>
            <w:vAlign w:val="center"/>
          </w:tcPr>
          <w:p w14:paraId="49605CF2" w14:textId="77777777" w:rsidR="00AA744A" w:rsidRDefault="00944D31">
            <w:pPr>
              <w:pStyle w:val="TAC"/>
            </w:pPr>
            <w:r>
              <w:t>0.13</w:t>
            </w:r>
          </w:p>
        </w:tc>
      </w:tr>
      <w:tr w:rsidR="00AA744A" w14:paraId="49605CF8" w14:textId="77777777">
        <w:trPr>
          <w:trHeight w:val="54"/>
          <w:jc w:val="center"/>
        </w:trPr>
        <w:tc>
          <w:tcPr>
            <w:tcW w:w="2722" w:type="dxa"/>
            <w:vAlign w:val="center"/>
          </w:tcPr>
          <w:p w14:paraId="49605CF4" w14:textId="77777777" w:rsidR="00AA744A" w:rsidRDefault="00944D31">
            <w:pPr>
              <w:pStyle w:val="TAC"/>
            </w:pPr>
            <w:r>
              <w:t>[Case E57], [DH, perfect sync], [FR1], [DL-TDOA, known LOS+ RAIM]</w:t>
            </w:r>
          </w:p>
        </w:tc>
        <w:tc>
          <w:tcPr>
            <w:tcW w:w="1418" w:type="dxa"/>
            <w:vAlign w:val="center"/>
          </w:tcPr>
          <w:p w14:paraId="49605CF5" w14:textId="77777777" w:rsidR="00AA744A" w:rsidRDefault="00AA744A">
            <w:pPr>
              <w:pStyle w:val="TAC"/>
            </w:pPr>
          </w:p>
        </w:tc>
        <w:tc>
          <w:tcPr>
            <w:tcW w:w="1417" w:type="dxa"/>
            <w:vAlign w:val="center"/>
          </w:tcPr>
          <w:p w14:paraId="49605CF6" w14:textId="77777777" w:rsidR="00AA744A" w:rsidRDefault="00944D31">
            <w:pPr>
              <w:pStyle w:val="TAC"/>
            </w:pPr>
            <w:r>
              <w:t>0.17</w:t>
            </w:r>
          </w:p>
        </w:tc>
        <w:tc>
          <w:tcPr>
            <w:tcW w:w="2977" w:type="dxa"/>
            <w:vAlign w:val="center"/>
          </w:tcPr>
          <w:p w14:paraId="49605CF7" w14:textId="77777777" w:rsidR="00AA744A" w:rsidRDefault="00944D31">
            <w:pPr>
              <w:pStyle w:val="TAC"/>
            </w:pPr>
            <w:r>
              <w:t>Yes</w:t>
            </w:r>
          </w:p>
        </w:tc>
      </w:tr>
      <w:tr w:rsidR="00AA744A" w14:paraId="49605CFD" w14:textId="77777777">
        <w:trPr>
          <w:trHeight w:val="54"/>
          <w:jc w:val="center"/>
        </w:trPr>
        <w:tc>
          <w:tcPr>
            <w:tcW w:w="2722" w:type="dxa"/>
            <w:vAlign w:val="center"/>
          </w:tcPr>
          <w:p w14:paraId="49605CF9" w14:textId="77777777" w:rsidR="00AA744A" w:rsidRDefault="00944D31">
            <w:pPr>
              <w:pStyle w:val="TAC"/>
            </w:pPr>
            <w:r>
              <w:t>[Case E58], [DH, perfect sync], [FR1], [DL-TDOA, 95% LOS detection probability without RAIM]</w:t>
            </w:r>
          </w:p>
        </w:tc>
        <w:tc>
          <w:tcPr>
            <w:tcW w:w="1418" w:type="dxa"/>
            <w:vAlign w:val="center"/>
          </w:tcPr>
          <w:p w14:paraId="49605CFA" w14:textId="77777777" w:rsidR="00AA744A" w:rsidRDefault="00AA744A">
            <w:pPr>
              <w:pStyle w:val="TAC"/>
            </w:pPr>
          </w:p>
        </w:tc>
        <w:tc>
          <w:tcPr>
            <w:tcW w:w="1417" w:type="dxa"/>
            <w:vAlign w:val="center"/>
          </w:tcPr>
          <w:p w14:paraId="49605CFB" w14:textId="77777777" w:rsidR="00AA744A" w:rsidRDefault="00944D31">
            <w:pPr>
              <w:pStyle w:val="TAC"/>
            </w:pPr>
            <w:r>
              <w:t>3.40</w:t>
            </w:r>
          </w:p>
        </w:tc>
        <w:tc>
          <w:tcPr>
            <w:tcW w:w="2977" w:type="dxa"/>
            <w:vAlign w:val="center"/>
          </w:tcPr>
          <w:p w14:paraId="49605CFC" w14:textId="77777777" w:rsidR="00AA744A" w:rsidRDefault="00944D31">
            <w:pPr>
              <w:pStyle w:val="TAC"/>
            </w:pPr>
            <w:r>
              <w:t>3.20</w:t>
            </w:r>
          </w:p>
        </w:tc>
      </w:tr>
      <w:tr w:rsidR="00AA744A" w14:paraId="49605D02" w14:textId="77777777">
        <w:trPr>
          <w:trHeight w:val="54"/>
          <w:jc w:val="center"/>
        </w:trPr>
        <w:tc>
          <w:tcPr>
            <w:tcW w:w="2722" w:type="dxa"/>
            <w:vAlign w:val="center"/>
          </w:tcPr>
          <w:p w14:paraId="49605CFE" w14:textId="77777777" w:rsidR="00AA744A" w:rsidRDefault="00944D31">
            <w:pPr>
              <w:pStyle w:val="TAC"/>
            </w:pPr>
            <w:r>
              <w:t>[Case E59], [DH, perfect sync], [FR1], [DL-TDOA, 90% LOS detection probability without RAIM]</w:t>
            </w:r>
          </w:p>
        </w:tc>
        <w:tc>
          <w:tcPr>
            <w:tcW w:w="1418" w:type="dxa"/>
            <w:vAlign w:val="center"/>
          </w:tcPr>
          <w:p w14:paraId="49605CFF" w14:textId="77777777" w:rsidR="00AA744A" w:rsidRDefault="00AA744A">
            <w:pPr>
              <w:pStyle w:val="TAC"/>
            </w:pPr>
          </w:p>
        </w:tc>
        <w:tc>
          <w:tcPr>
            <w:tcW w:w="1417" w:type="dxa"/>
            <w:vAlign w:val="center"/>
          </w:tcPr>
          <w:p w14:paraId="49605D00" w14:textId="77777777" w:rsidR="00AA744A" w:rsidRDefault="00944D31">
            <w:pPr>
              <w:pStyle w:val="TAC"/>
            </w:pPr>
            <w:r>
              <w:t>3.43</w:t>
            </w:r>
          </w:p>
        </w:tc>
        <w:tc>
          <w:tcPr>
            <w:tcW w:w="2977" w:type="dxa"/>
            <w:vAlign w:val="center"/>
          </w:tcPr>
          <w:p w14:paraId="49605D01" w14:textId="77777777" w:rsidR="00AA744A" w:rsidRDefault="00944D31">
            <w:pPr>
              <w:pStyle w:val="TAC"/>
            </w:pPr>
            <w:r>
              <w:t>3.23</w:t>
            </w:r>
          </w:p>
        </w:tc>
      </w:tr>
      <w:tr w:rsidR="00AA744A" w14:paraId="49605D07" w14:textId="77777777">
        <w:trPr>
          <w:trHeight w:val="54"/>
          <w:jc w:val="center"/>
        </w:trPr>
        <w:tc>
          <w:tcPr>
            <w:tcW w:w="2722" w:type="dxa"/>
            <w:vAlign w:val="center"/>
          </w:tcPr>
          <w:p w14:paraId="49605D03" w14:textId="77777777" w:rsidR="00AA744A" w:rsidRDefault="00944D31">
            <w:pPr>
              <w:pStyle w:val="TAC"/>
            </w:pPr>
            <w:r>
              <w:t>[Case E60], [DH, perfect sync], [FR1], [DL-TDOA, baseline no LOS detection without RAIM]</w:t>
            </w:r>
          </w:p>
        </w:tc>
        <w:tc>
          <w:tcPr>
            <w:tcW w:w="1418" w:type="dxa"/>
            <w:vAlign w:val="center"/>
          </w:tcPr>
          <w:p w14:paraId="49605D04" w14:textId="77777777" w:rsidR="00AA744A" w:rsidRDefault="00AA744A">
            <w:pPr>
              <w:pStyle w:val="TAC"/>
            </w:pPr>
          </w:p>
        </w:tc>
        <w:tc>
          <w:tcPr>
            <w:tcW w:w="1417" w:type="dxa"/>
            <w:vAlign w:val="center"/>
          </w:tcPr>
          <w:p w14:paraId="49605D05" w14:textId="77777777" w:rsidR="00AA744A" w:rsidRDefault="00944D31">
            <w:pPr>
              <w:pStyle w:val="TAC"/>
            </w:pPr>
            <w:r>
              <w:t>8.64</w:t>
            </w:r>
          </w:p>
        </w:tc>
        <w:tc>
          <w:tcPr>
            <w:tcW w:w="2977" w:type="dxa"/>
            <w:vAlign w:val="center"/>
          </w:tcPr>
          <w:p w14:paraId="49605D06" w14:textId="77777777" w:rsidR="00AA744A" w:rsidRDefault="00944D31">
            <w:pPr>
              <w:pStyle w:val="TAC"/>
            </w:pPr>
            <w:r>
              <w:t>8.44</w:t>
            </w:r>
          </w:p>
        </w:tc>
      </w:tr>
    </w:tbl>
    <w:p w14:paraId="49605D08" w14:textId="77777777" w:rsidR="00AA744A" w:rsidRDefault="00AA744A"/>
    <w:p w14:paraId="49605D09" w14:textId="77777777" w:rsidR="00AA744A" w:rsidRDefault="00944D31">
      <w:pPr>
        <w:pStyle w:val="TH"/>
      </w:pPr>
      <w:r>
        <w:lastRenderedPageBreak/>
        <w:t>Table 8.2.1.5-1.3: NR positioning enhancements – horizontal accuracy performance summary with different timing measurement reporting granularity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trPr>
        <w:tc>
          <w:tcPr>
            <w:tcW w:w="2722" w:type="dxa"/>
            <w:vAlign w:val="center"/>
          </w:tcPr>
          <w:p w14:paraId="49605D0A" w14:textId="77777777" w:rsidR="00AA744A" w:rsidRDefault="00944D31">
            <w:pPr>
              <w:pStyle w:val="TAH"/>
            </w:pPr>
            <w:r>
              <w:t>Simulation case</w:t>
            </w:r>
          </w:p>
          <w:p w14:paraId="49605D0B" w14:textId="77777777" w:rsidR="00AA744A" w:rsidRDefault="00944D31">
            <w:pPr>
              <w:pStyle w:val="TAH"/>
            </w:pPr>
            <w:r>
              <w:t>(Horizontal Error)</w:t>
            </w:r>
          </w:p>
        </w:tc>
        <w:tc>
          <w:tcPr>
            <w:tcW w:w="1418" w:type="dxa"/>
            <w:vAlign w:val="center"/>
          </w:tcPr>
          <w:p w14:paraId="49605D0C" w14:textId="77777777" w:rsidR="00AA744A" w:rsidRDefault="00944D31">
            <w:pPr>
              <w:pStyle w:val="TAH"/>
            </w:pPr>
            <w:r>
              <w:t>Gain vs Rel.16 solution, @[90]%, [m]</w:t>
            </w:r>
          </w:p>
        </w:tc>
        <w:tc>
          <w:tcPr>
            <w:tcW w:w="1417" w:type="dxa"/>
            <w:vAlign w:val="center"/>
          </w:tcPr>
          <w:p w14:paraId="49605D0D" w14:textId="77777777" w:rsidR="00AA744A" w:rsidRDefault="00944D31">
            <w:pPr>
              <w:pStyle w:val="TAH"/>
            </w:pPr>
            <w:r>
              <w:t xml:space="preserve">Accuracy achieved @[90]% </w:t>
            </w:r>
          </w:p>
        </w:tc>
        <w:tc>
          <w:tcPr>
            <w:tcW w:w="2977" w:type="dxa"/>
            <w:vAlign w:val="center"/>
          </w:tcPr>
          <w:p w14:paraId="49605D0E" w14:textId="77777777" w:rsidR="00AA744A" w:rsidRDefault="00944D31">
            <w:pPr>
              <w:pStyle w:val="TAH"/>
            </w:pPr>
            <w:r>
              <w:t>IIoT horizontal accuracy requirements of [0.2]m @[90]%are met - Yes/No.</w:t>
            </w:r>
            <w:r>
              <w:br/>
              <w:t>If no, provide performance gaps</w:t>
            </w:r>
          </w:p>
        </w:tc>
      </w:tr>
      <w:tr w:rsidR="00AA744A" w14:paraId="49605D14" w14:textId="77777777">
        <w:trPr>
          <w:trHeight w:val="288"/>
          <w:jc w:val="center"/>
        </w:trPr>
        <w:tc>
          <w:tcPr>
            <w:tcW w:w="2722" w:type="dxa"/>
            <w:vAlign w:val="center"/>
          </w:tcPr>
          <w:p w14:paraId="49605D10" w14:textId="77777777" w:rsidR="00AA744A" w:rsidRDefault="00944D31">
            <w:pPr>
              <w:pStyle w:val="TAC"/>
            </w:pPr>
            <w:r>
              <w:t>[Case E61], [SH, perfect sync], [FR1], [DL-TDOA] [granularity 0.5ns]</w:t>
            </w:r>
          </w:p>
        </w:tc>
        <w:tc>
          <w:tcPr>
            <w:tcW w:w="1418" w:type="dxa"/>
            <w:vAlign w:val="center"/>
          </w:tcPr>
          <w:p w14:paraId="49605D11" w14:textId="77777777" w:rsidR="00AA744A" w:rsidRDefault="00AA744A">
            <w:pPr>
              <w:pStyle w:val="TAC"/>
            </w:pPr>
          </w:p>
        </w:tc>
        <w:tc>
          <w:tcPr>
            <w:tcW w:w="1417" w:type="dxa"/>
            <w:vAlign w:val="center"/>
          </w:tcPr>
          <w:p w14:paraId="49605D12" w14:textId="77777777" w:rsidR="00AA744A" w:rsidRDefault="00944D31">
            <w:pPr>
              <w:pStyle w:val="TAC"/>
            </w:pPr>
            <w:r>
              <w:t>0.16</w:t>
            </w:r>
          </w:p>
        </w:tc>
        <w:tc>
          <w:tcPr>
            <w:tcW w:w="2977" w:type="dxa"/>
            <w:vAlign w:val="center"/>
          </w:tcPr>
          <w:p w14:paraId="49605D13" w14:textId="77777777" w:rsidR="00AA744A" w:rsidRDefault="00944D31">
            <w:pPr>
              <w:pStyle w:val="TAC"/>
            </w:pPr>
            <w:r>
              <w:t>Yes</w:t>
            </w:r>
          </w:p>
        </w:tc>
      </w:tr>
      <w:tr w:rsidR="00AA744A" w14:paraId="49605D19" w14:textId="77777777">
        <w:trPr>
          <w:trHeight w:val="54"/>
          <w:jc w:val="center"/>
        </w:trPr>
        <w:tc>
          <w:tcPr>
            <w:tcW w:w="2722" w:type="dxa"/>
            <w:vAlign w:val="center"/>
          </w:tcPr>
          <w:p w14:paraId="49605D15" w14:textId="77777777" w:rsidR="00AA744A" w:rsidRDefault="00944D31">
            <w:pPr>
              <w:pStyle w:val="TAC"/>
            </w:pPr>
            <w:r>
              <w:t>[Case E62], [SH, perfect sync], [FR1], [DL-TDOA] [granularity 1ns]</w:t>
            </w:r>
          </w:p>
        </w:tc>
        <w:tc>
          <w:tcPr>
            <w:tcW w:w="1418" w:type="dxa"/>
            <w:vAlign w:val="center"/>
          </w:tcPr>
          <w:p w14:paraId="49605D16" w14:textId="77777777" w:rsidR="00AA744A" w:rsidRDefault="00AA744A">
            <w:pPr>
              <w:pStyle w:val="TAC"/>
            </w:pPr>
          </w:p>
        </w:tc>
        <w:tc>
          <w:tcPr>
            <w:tcW w:w="1417" w:type="dxa"/>
            <w:vAlign w:val="center"/>
          </w:tcPr>
          <w:p w14:paraId="49605D17" w14:textId="77777777" w:rsidR="00AA744A" w:rsidRDefault="00944D31">
            <w:pPr>
              <w:pStyle w:val="TAC"/>
            </w:pPr>
            <w:r>
              <w:t>0.21</w:t>
            </w:r>
          </w:p>
        </w:tc>
        <w:tc>
          <w:tcPr>
            <w:tcW w:w="2977" w:type="dxa"/>
            <w:vAlign w:val="center"/>
          </w:tcPr>
          <w:p w14:paraId="49605D18" w14:textId="77777777" w:rsidR="00AA744A" w:rsidRDefault="00944D31">
            <w:pPr>
              <w:pStyle w:val="TAC"/>
            </w:pPr>
            <w:r>
              <w:t>0.1</w:t>
            </w:r>
          </w:p>
        </w:tc>
      </w:tr>
      <w:tr w:rsidR="00AA744A" w14:paraId="49605D1E" w14:textId="77777777">
        <w:trPr>
          <w:trHeight w:val="54"/>
          <w:jc w:val="center"/>
        </w:trPr>
        <w:tc>
          <w:tcPr>
            <w:tcW w:w="2722" w:type="dxa"/>
            <w:vAlign w:val="center"/>
          </w:tcPr>
          <w:p w14:paraId="49605D1A" w14:textId="77777777" w:rsidR="00AA744A" w:rsidRDefault="00944D31">
            <w:pPr>
              <w:pStyle w:val="TAC"/>
            </w:pPr>
            <w:r>
              <w:t>[Case E63], [SH, perfect sync], [FR1], [DL-TDOA] [granularity 2ns]</w:t>
            </w:r>
          </w:p>
        </w:tc>
        <w:tc>
          <w:tcPr>
            <w:tcW w:w="1418" w:type="dxa"/>
            <w:vAlign w:val="center"/>
          </w:tcPr>
          <w:p w14:paraId="49605D1B" w14:textId="77777777" w:rsidR="00AA744A" w:rsidRDefault="00AA744A">
            <w:pPr>
              <w:pStyle w:val="TAC"/>
            </w:pPr>
          </w:p>
        </w:tc>
        <w:tc>
          <w:tcPr>
            <w:tcW w:w="1417" w:type="dxa"/>
            <w:vAlign w:val="center"/>
          </w:tcPr>
          <w:p w14:paraId="49605D1C" w14:textId="77777777" w:rsidR="00AA744A" w:rsidRDefault="00944D31">
            <w:pPr>
              <w:pStyle w:val="TAC"/>
            </w:pPr>
            <w:r>
              <w:t>0.47</w:t>
            </w:r>
          </w:p>
        </w:tc>
        <w:tc>
          <w:tcPr>
            <w:tcW w:w="2977" w:type="dxa"/>
            <w:vAlign w:val="center"/>
          </w:tcPr>
          <w:p w14:paraId="49605D1D" w14:textId="77777777" w:rsidR="00AA744A" w:rsidRDefault="00944D31">
            <w:pPr>
              <w:pStyle w:val="TAC"/>
            </w:pPr>
            <w:r>
              <w:t>0.27</w:t>
            </w:r>
          </w:p>
        </w:tc>
      </w:tr>
      <w:tr w:rsidR="00AA744A" w14:paraId="49605D23" w14:textId="77777777">
        <w:trPr>
          <w:trHeight w:val="54"/>
          <w:jc w:val="center"/>
        </w:trPr>
        <w:tc>
          <w:tcPr>
            <w:tcW w:w="2722" w:type="dxa"/>
            <w:vAlign w:val="center"/>
          </w:tcPr>
          <w:p w14:paraId="49605D1F" w14:textId="77777777" w:rsidR="00AA744A" w:rsidRDefault="00944D31">
            <w:pPr>
              <w:pStyle w:val="TAC"/>
            </w:pPr>
            <w:r>
              <w:t>[Case E64], [DH, perfect sync], [FR1], [DL-TDOA] [granularity 0.5ns]</w:t>
            </w:r>
          </w:p>
        </w:tc>
        <w:tc>
          <w:tcPr>
            <w:tcW w:w="1418" w:type="dxa"/>
            <w:vAlign w:val="center"/>
          </w:tcPr>
          <w:p w14:paraId="49605D20" w14:textId="77777777" w:rsidR="00AA744A" w:rsidRDefault="00AA744A">
            <w:pPr>
              <w:pStyle w:val="TAC"/>
            </w:pPr>
          </w:p>
        </w:tc>
        <w:tc>
          <w:tcPr>
            <w:tcW w:w="1417" w:type="dxa"/>
            <w:vAlign w:val="center"/>
          </w:tcPr>
          <w:p w14:paraId="49605D21" w14:textId="77777777" w:rsidR="00AA744A" w:rsidRDefault="00944D31">
            <w:pPr>
              <w:pStyle w:val="TAC"/>
            </w:pPr>
            <w:r>
              <w:t>0.17</w:t>
            </w:r>
          </w:p>
        </w:tc>
        <w:tc>
          <w:tcPr>
            <w:tcW w:w="2977" w:type="dxa"/>
            <w:vAlign w:val="center"/>
          </w:tcPr>
          <w:p w14:paraId="49605D22" w14:textId="77777777" w:rsidR="00AA744A" w:rsidRDefault="00944D31">
            <w:pPr>
              <w:pStyle w:val="TAC"/>
            </w:pPr>
            <w:r>
              <w:t>Yes</w:t>
            </w:r>
          </w:p>
        </w:tc>
      </w:tr>
      <w:tr w:rsidR="00AA744A" w14:paraId="49605D28" w14:textId="77777777">
        <w:trPr>
          <w:trHeight w:val="54"/>
          <w:jc w:val="center"/>
        </w:trPr>
        <w:tc>
          <w:tcPr>
            <w:tcW w:w="2722" w:type="dxa"/>
            <w:vAlign w:val="center"/>
          </w:tcPr>
          <w:p w14:paraId="49605D24" w14:textId="77777777" w:rsidR="00AA744A" w:rsidRDefault="00944D31">
            <w:pPr>
              <w:pStyle w:val="TAC"/>
            </w:pPr>
            <w:r>
              <w:t>[Case E65], [DH, perfect sync], [FR1], [DL-TDOA] [granularity 1ns]</w:t>
            </w:r>
          </w:p>
        </w:tc>
        <w:tc>
          <w:tcPr>
            <w:tcW w:w="1418" w:type="dxa"/>
            <w:vAlign w:val="center"/>
          </w:tcPr>
          <w:p w14:paraId="49605D25" w14:textId="77777777" w:rsidR="00AA744A" w:rsidRDefault="00AA744A">
            <w:pPr>
              <w:pStyle w:val="TAC"/>
            </w:pPr>
          </w:p>
        </w:tc>
        <w:tc>
          <w:tcPr>
            <w:tcW w:w="1417" w:type="dxa"/>
            <w:vAlign w:val="center"/>
          </w:tcPr>
          <w:p w14:paraId="49605D26" w14:textId="77777777" w:rsidR="00AA744A" w:rsidRDefault="00944D31">
            <w:pPr>
              <w:pStyle w:val="TAC"/>
            </w:pPr>
            <w:r>
              <w:t>0.35</w:t>
            </w:r>
          </w:p>
        </w:tc>
        <w:tc>
          <w:tcPr>
            <w:tcW w:w="2977" w:type="dxa"/>
            <w:vAlign w:val="center"/>
          </w:tcPr>
          <w:p w14:paraId="49605D27" w14:textId="77777777" w:rsidR="00AA744A" w:rsidRDefault="00944D31">
            <w:pPr>
              <w:pStyle w:val="TAC"/>
            </w:pPr>
            <w:r>
              <w:t>0.15</w:t>
            </w:r>
          </w:p>
        </w:tc>
      </w:tr>
      <w:tr w:rsidR="00AA744A" w14:paraId="49605D2D" w14:textId="77777777">
        <w:trPr>
          <w:trHeight w:val="54"/>
          <w:jc w:val="center"/>
        </w:trPr>
        <w:tc>
          <w:tcPr>
            <w:tcW w:w="2722" w:type="dxa"/>
            <w:vAlign w:val="center"/>
          </w:tcPr>
          <w:p w14:paraId="49605D29" w14:textId="77777777" w:rsidR="00AA744A" w:rsidRDefault="00944D31">
            <w:pPr>
              <w:pStyle w:val="TAC"/>
            </w:pPr>
            <w:r>
              <w:t>[Case E66], [DH, perfect sync], [FR1], [DL-TDOA] [granularity 2ns]</w:t>
            </w:r>
          </w:p>
        </w:tc>
        <w:tc>
          <w:tcPr>
            <w:tcW w:w="1418" w:type="dxa"/>
            <w:vAlign w:val="center"/>
          </w:tcPr>
          <w:p w14:paraId="49605D2A" w14:textId="77777777" w:rsidR="00AA744A" w:rsidRDefault="00AA744A">
            <w:pPr>
              <w:pStyle w:val="TAC"/>
            </w:pPr>
          </w:p>
        </w:tc>
        <w:tc>
          <w:tcPr>
            <w:tcW w:w="1417" w:type="dxa"/>
            <w:vAlign w:val="center"/>
          </w:tcPr>
          <w:p w14:paraId="49605D2B" w14:textId="77777777" w:rsidR="00AA744A" w:rsidRDefault="00944D31">
            <w:pPr>
              <w:pStyle w:val="TAC"/>
            </w:pPr>
            <w:r>
              <w:t>0.59</w:t>
            </w:r>
          </w:p>
        </w:tc>
        <w:tc>
          <w:tcPr>
            <w:tcW w:w="2977" w:type="dxa"/>
            <w:vAlign w:val="center"/>
          </w:tcPr>
          <w:p w14:paraId="49605D2C" w14:textId="77777777" w:rsidR="00AA744A" w:rsidRDefault="00944D31">
            <w:pPr>
              <w:pStyle w:val="TAC"/>
            </w:pPr>
            <w:r>
              <w:t>0.39</w:t>
            </w:r>
          </w:p>
        </w:tc>
      </w:tr>
    </w:tbl>
    <w:p w14:paraId="49605D2E" w14:textId="77777777" w:rsidR="00AA744A" w:rsidRDefault="00AA744A"/>
    <w:p w14:paraId="49605D2F" w14:textId="77777777" w:rsidR="00AA744A" w:rsidRDefault="00944D31">
      <w:pPr>
        <w:pStyle w:val="TH"/>
      </w:pPr>
      <w:r>
        <w:lastRenderedPageBreak/>
        <w:t>Table 8.2.1.5-1.4: NR positioning enhancements – horizontal accuracy performance summary with different Rx/Tx timing error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trPr>
        <w:tc>
          <w:tcPr>
            <w:tcW w:w="2722" w:type="dxa"/>
            <w:vAlign w:val="center"/>
          </w:tcPr>
          <w:p w14:paraId="49605D30" w14:textId="77777777" w:rsidR="00AA744A" w:rsidRDefault="00944D31">
            <w:pPr>
              <w:pStyle w:val="TAH"/>
            </w:pPr>
            <w:r>
              <w:lastRenderedPageBreak/>
              <w:t>Simulation case</w:t>
            </w:r>
          </w:p>
          <w:p w14:paraId="49605D31" w14:textId="77777777" w:rsidR="00AA744A" w:rsidRDefault="00944D31">
            <w:pPr>
              <w:pStyle w:val="TAH"/>
            </w:pPr>
            <w:r>
              <w:t>(Horizontal Error)</w:t>
            </w:r>
          </w:p>
        </w:tc>
        <w:tc>
          <w:tcPr>
            <w:tcW w:w="1418" w:type="dxa"/>
            <w:vAlign w:val="center"/>
          </w:tcPr>
          <w:p w14:paraId="49605D32" w14:textId="77777777" w:rsidR="00AA744A" w:rsidRDefault="00944D31">
            <w:pPr>
              <w:pStyle w:val="TAH"/>
            </w:pPr>
            <w:r>
              <w:t>Gain vs Rel.16 solution, @[90]%, [m]</w:t>
            </w:r>
          </w:p>
        </w:tc>
        <w:tc>
          <w:tcPr>
            <w:tcW w:w="1417" w:type="dxa"/>
            <w:vAlign w:val="center"/>
          </w:tcPr>
          <w:p w14:paraId="49605D33" w14:textId="77777777" w:rsidR="00AA744A" w:rsidRDefault="00944D31">
            <w:pPr>
              <w:pStyle w:val="TAH"/>
            </w:pPr>
            <w:r>
              <w:t xml:space="preserve">Accuracy achieved @[90]% </w:t>
            </w:r>
          </w:p>
        </w:tc>
        <w:tc>
          <w:tcPr>
            <w:tcW w:w="2977" w:type="dxa"/>
            <w:vAlign w:val="center"/>
          </w:tcPr>
          <w:p w14:paraId="49605D34" w14:textId="77777777" w:rsidR="00AA744A" w:rsidRDefault="00944D31">
            <w:pPr>
              <w:pStyle w:val="TAH"/>
            </w:pPr>
            <w:r>
              <w:t>IIoT horizontal accuracy requirements of [0.2]m @[90]%are met - Yes/No.</w:t>
            </w:r>
            <w:r>
              <w:br/>
              <w:t>If no, provide performance gaps</w:t>
            </w:r>
          </w:p>
        </w:tc>
      </w:tr>
      <w:tr w:rsidR="00AA744A" w14:paraId="49605D3A" w14:textId="77777777">
        <w:trPr>
          <w:trHeight w:val="54"/>
          <w:jc w:val="center"/>
        </w:trPr>
        <w:tc>
          <w:tcPr>
            <w:tcW w:w="2722" w:type="dxa"/>
            <w:vAlign w:val="center"/>
          </w:tcPr>
          <w:p w14:paraId="49605D36" w14:textId="77777777" w:rsidR="00AA744A" w:rsidRDefault="00944D31">
            <w:pPr>
              <w:pStyle w:val="TAC"/>
            </w:pPr>
            <w:r>
              <w:t>[Case E67], [SH, perfect sync], [FR1], [DL-TDOA] [BS timing error 0.5ns, UE timing error 0.5ns]</w:t>
            </w:r>
          </w:p>
        </w:tc>
        <w:tc>
          <w:tcPr>
            <w:tcW w:w="1418" w:type="dxa"/>
            <w:vAlign w:val="center"/>
          </w:tcPr>
          <w:p w14:paraId="49605D37" w14:textId="77777777" w:rsidR="00AA744A" w:rsidRDefault="00AA744A">
            <w:pPr>
              <w:pStyle w:val="TAC"/>
            </w:pPr>
          </w:p>
        </w:tc>
        <w:tc>
          <w:tcPr>
            <w:tcW w:w="1417" w:type="dxa"/>
            <w:vAlign w:val="center"/>
          </w:tcPr>
          <w:p w14:paraId="49605D38" w14:textId="77777777" w:rsidR="00AA744A" w:rsidRDefault="00944D31">
            <w:pPr>
              <w:pStyle w:val="TAC"/>
            </w:pPr>
            <w:r>
              <w:t>0.30</w:t>
            </w:r>
          </w:p>
        </w:tc>
        <w:tc>
          <w:tcPr>
            <w:tcW w:w="2977" w:type="dxa"/>
            <w:vAlign w:val="center"/>
          </w:tcPr>
          <w:p w14:paraId="49605D39" w14:textId="77777777" w:rsidR="00AA744A" w:rsidRDefault="00944D31">
            <w:pPr>
              <w:pStyle w:val="TAC"/>
            </w:pPr>
            <w:r>
              <w:t>0.10</w:t>
            </w:r>
          </w:p>
        </w:tc>
      </w:tr>
      <w:tr w:rsidR="00AA744A" w14:paraId="49605D3F" w14:textId="77777777">
        <w:trPr>
          <w:trHeight w:val="54"/>
          <w:jc w:val="center"/>
        </w:trPr>
        <w:tc>
          <w:tcPr>
            <w:tcW w:w="2722" w:type="dxa"/>
            <w:vAlign w:val="center"/>
          </w:tcPr>
          <w:p w14:paraId="49605D3B" w14:textId="77777777" w:rsidR="00AA744A" w:rsidRDefault="00944D31">
            <w:pPr>
              <w:pStyle w:val="TAC"/>
            </w:pPr>
            <w:r>
              <w:t>[Case E68], [SH, perfect sync], [FR1], [DL-TDOA] [BS timing error 0.5ns, UE timing error 1ns]</w:t>
            </w:r>
          </w:p>
        </w:tc>
        <w:tc>
          <w:tcPr>
            <w:tcW w:w="1418" w:type="dxa"/>
            <w:vAlign w:val="center"/>
          </w:tcPr>
          <w:p w14:paraId="49605D3C" w14:textId="77777777" w:rsidR="00AA744A" w:rsidRDefault="00AA744A">
            <w:pPr>
              <w:pStyle w:val="TAC"/>
            </w:pPr>
          </w:p>
        </w:tc>
        <w:tc>
          <w:tcPr>
            <w:tcW w:w="1417" w:type="dxa"/>
            <w:vAlign w:val="center"/>
          </w:tcPr>
          <w:p w14:paraId="49605D3D" w14:textId="77777777" w:rsidR="00AA744A" w:rsidRDefault="00944D31">
            <w:pPr>
              <w:pStyle w:val="TAC"/>
            </w:pPr>
            <w:r>
              <w:t>0.34</w:t>
            </w:r>
          </w:p>
        </w:tc>
        <w:tc>
          <w:tcPr>
            <w:tcW w:w="2977" w:type="dxa"/>
            <w:vAlign w:val="center"/>
          </w:tcPr>
          <w:p w14:paraId="49605D3E" w14:textId="77777777" w:rsidR="00AA744A" w:rsidRDefault="00944D31">
            <w:pPr>
              <w:pStyle w:val="TAC"/>
            </w:pPr>
            <w:r>
              <w:t>0.14</w:t>
            </w:r>
          </w:p>
        </w:tc>
      </w:tr>
      <w:tr w:rsidR="00AA744A" w14:paraId="49605D44" w14:textId="77777777">
        <w:trPr>
          <w:trHeight w:val="54"/>
          <w:jc w:val="center"/>
        </w:trPr>
        <w:tc>
          <w:tcPr>
            <w:tcW w:w="2722" w:type="dxa"/>
            <w:vAlign w:val="center"/>
          </w:tcPr>
          <w:p w14:paraId="49605D40" w14:textId="77777777" w:rsidR="00AA744A" w:rsidRDefault="00944D31">
            <w:pPr>
              <w:pStyle w:val="TAC"/>
            </w:pPr>
            <w:r>
              <w:t>[Case E69], [SH, perfect sync], [FR1], [DL-TDOA] [BS timing error 0.5ns, UE timing error 2ns]</w:t>
            </w:r>
          </w:p>
        </w:tc>
        <w:tc>
          <w:tcPr>
            <w:tcW w:w="1418" w:type="dxa"/>
            <w:vAlign w:val="center"/>
          </w:tcPr>
          <w:p w14:paraId="49605D41" w14:textId="77777777" w:rsidR="00AA744A" w:rsidRDefault="00AA744A">
            <w:pPr>
              <w:pStyle w:val="TAC"/>
            </w:pPr>
          </w:p>
        </w:tc>
        <w:tc>
          <w:tcPr>
            <w:tcW w:w="1417" w:type="dxa"/>
            <w:vAlign w:val="center"/>
          </w:tcPr>
          <w:p w14:paraId="49605D42" w14:textId="77777777" w:rsidR="00AA744A" w:rsidRDefault="00944D31">
            <w:pPr>
              <w:pStyle w:val="TAC"/>
            </w:pPr>
            <w:r>
              <w:t>0.36</w:t>
            </w:r>
          </w:p>
        </w:tc>
        <w:tc>
          <w:tcPr>
            <w:tcW w:w="2977" w:type="dxa"/>
            <w:vAlign w:val="center"/>
          </w:tcPr>
          <w:p w14:paraId="49605D43" w14:textId="77777777" w:rsidR="00AA744A" w:rsidRDefault="00944D31">
            <w:pPr>
              <w:pStyle w:val="TAC"/>
            </w:pPr>
            <w:r>
              <w:t>0.16</w:t>
            </w:r>
          </w:p>
        </w:tc>
      </w:tr>
      <w:tr w:rsidR="00AA744A" w14:paraId="49605D49" w14:textId="77777777">
        <w:trPr>
          <w:trHeight w:val="54"/>
          <w:jc w:val="center"/>
        </w:trPr>
        <w:tc>
          <w:tcPr>
            <w:tcW w:w="2722" w:type="dxa"/>
            <w:vAlign w:val="center"/>
          </w:tcPr>
          <w:p w14:paraId="49605D45" w14:textId="77777777" w:rsidR="00AA744A" w:rsidRDefault="00944D31">
            <w:pPr>
              <w:pStyle w:val="TAC"/>
            </w:pPr>
            <w:r>
              <w:t>[Case E70], [SH, perfect sync], [FR1], [DL-TDOA] [BS timing error 0.5ns, UE timing error 3ns]</w:t>
            </w:r>
          </w:p>
        </w:tc>
        <w:tc>
          <w:tcPr>
            <w:tcW w:w="1418" w:type="dxa"/>
            <w:vAlign w:val="center"/>
          </w:tcPr>
          <w:p w14:paraId="49605D46" w14:textId="77777777" w:rsidR="00AA744A" w:rsidRDefault="00AA744A">
            <w:pPr>
              <w:pStyle w:val="TAC"/>
            </w:pPr>
          </w:p>
        </w:tc>
        <w:tc>
          <w:tcPr>
            <w:tcW w:w="1417" w:type="dxa"/>
            <w:vAlign w:val="center"/>
          </w:tcPr>
          <w:p w14:paraId="49605D47" w14:textId="77777777" w:rsidR="00AA744A" w:rsidRDefault="00944D31">
            <w:pPr>
              <w:pStyle w:val="TAC"/>
            </w:pPr>
            <w:r>
              <w:t>0.35</w:t>
            </w:r>
          </w:p>
        </w:tc>
        <w:tc>
          <w:tcPr>
            <w:tcW w:w="2977" w:type="dxa"/>
            <w:vAlign w:val="center"/>
          </w:tcPr>
          <w:p w14:paraId="49605D48" w14:textId="77777777" w:rsidR="00AA744A" w:rsidRDefault="00944D31">
            <w:pPr>
              <w:pStyle w:val="TAC"/>
            </w:pPr>
            <w:r>
              <w:t>0.15</w:t>
            </w:r>
          </w:p>
        </w:tc>
      </w:tr>
      <w:tr w:rsidR="00AA744A" w14:paraId="49605D4E" w14:textId="77777777">
        <w:trPr>
          <w:trHeight w:val="54"/>
          <w:jc w:val="center"/>
        </w:trPr>
        <w:tc>
          <w:tcPr>
            <w:tcW w:w="2722" w:type="dxa"/>
            <w:vAlign w:val="center"/>
          </w:tcPr>
          <w:p w14:paraId="49605D4A" w14:textId="77777777" w:rsidR="00AA744A" w:rsidRDefault="00944D31">
            <w:pPr>
              <w:pStyle w:val="TAC"/>
            </w:pPr>
            <w:r>
              <w:t>[Case E71], [SH, perfect sync], [FR1], [DL-TDOA] [BS timing error 0.5ns, UE timing error 5ns]</w:t>
            </w:r>
          </w:p>
        </w:tc>
        <w:tc>
          <w:tcPr>
            <w:tcW w:w="1418" w:type="dxa"/>
            <w:vAlign w:val="center"/>
          </w:tcPr>
          <w:p w14:paraId="49605D4B" w14:textId="77777777" w:rsidR="00AA744A" w:rsidRDefault="00AA744A">
            <w:pPr>
              <w:pStyle w:val="TAC"/>
            </w:pPr>
          </w:p>
        </w:tc>
        <w:tc>
          <w:tcPr>
            <w:tcW w:w="1417" w:type="dxa"/>
            <w:vAlign w:val="center"/>
          </w:tcPr>
          <w:p w14:paraId="49605D4C" w14:textId="77777777" w:rsidR="00AA744A" w:rsidRDefault="00944D31">
            <w:pPr>
              <w:pStyle w:val="TAC"/>
            </w:pPr>
            <w:r>
              <w:t>0.37</w:t>
            </w:r>
          </w:p>
        </w:tc>
        <w:tc>
          <w:tcPr>
            <w:tcW w:w="2977" w:type="dxa"/>
            <w:vAlign w:val="center"/>
          </w:tcPr>
          <w:p w14:paraId="49605D4D" w14:textId="77777777" w:rsidR="00AA744A" w:rsidRDefault="00944D31">
            <w:pPr>
              <w:pStyle w:val="TAC"/>
            </w:pPr>
            <w:r>
              <w:t>0.17</w:t>
            </w:r>
          </w:p>
        </w:tc>
      </w:tr>
      <w:tr w:rsidR="00AA744A" w14:paraId="49605D54" w14:textId="77777777">
        <w:trPr>
          <w:trHeight w:val="54"/>
          <w:jc w:val="center"/>
        </w:trPr>
        <w:tc>
          <w:tcPr>
            <w:tcW w:w="2722" w:type="dxa"/>
            <w:vAlign w:val="center"/>
          </w:tcPr>
          <w:p w14:paraId="49605D4F" w14:textId="77777777" w:rsidR="00AA744A" w:rsidRDefault="00944D31">
            <w:pPr>
              <w:pStyle w:val="TAC"/>
            </w:pPr>
            <w:r>
              <w:t>[Case E72], [SH, perfect sync], [FR1], [DL-TDOA]</w:t>
            </w:r>
          </w:p>
          <w:p w14:paraId="49605D50" w14:textId="77777777" w:rsidR="00AA744A" w:rsidRDefault="00944D31">
            <w:pPr>
              <w:pStyle w:val="TAC"/>
            </w:pPr>
            <w:r>
              <w:t>[BS timing error 1ns, UE timing error 0.5ns]</w:t>
            </w:r>
          </w:p>
        </w:tc>
        <w:tc>
          <w:tcPr>
            <w:tcW w:w="1418" w:type="dxa"/>
            <w:vAlign w:val="center"/>
          </w:tcPr>
          <w:p w14:paraId="49605D51" w14:textId="77777777" w:rsidR="00AA744A" w:rsidRDefault="00AA744A">
            <w:pPr>
              <w:pStyle w:val="TAC"/>
            </w:pPr>
          </w:p>
        </w:tc>
        <w:tc>
          <w:tcPr>
            <w:tcW w:w="1417" w:type="dxa"/>
            <w:vAlign w:val="center"/>
          </w:tcPr>
          <w:p w14:paraId="49605D52" w14:textId="77777777" w:rsidR="00AA744A" w:rsidRDefault="00944D31">
            <w:pPr>
              <w:pStyle w:val="TAC"/>
            </w:pPr>
            <w:r>
              <w:t>0.42</w:t>
            </w:r>
          </w:p>
        </w:tc>
        <w:tc>
          <w:tcPr>
            <w:tcW w:w="2977" w:type="dxa"/>
            <w:vAlign w:val="center"/>
          </w:tcPr>
          <w:p w14:paraId="49605D53" w14:textId="77777777" w:rsidR="00AA744A" w:rsidRDefault="00944D31">
            <w:pPr>
              <w:pStyle w:val="TAC"/>
            </w:pPr>
            <w:r>
              <w:t>0.22</w:t>
            </w:r>
          </w:p>
        </w:tc>
      </w:tr>
      <w:tr w:rsidR="00AA744A" w14:paraId="49605D5A" w14:textId="77777777">
        <w:trPr>
          <w:trHeight w:val="54"/>
          <w:jc w:val="center"/>
        </w:trPr>
        <w:tc>
          <w:tcPr>
            <w:tcW w:w="2722" w:type="dxa"/>
            <w:vAlign w:val="center"/>
          </w:tcPr>
          <w:p w14:paraId="49605D55" w14:textId="77777777" w:rsidR="00AA744A" w:rsidRDefault="00944D31">
            <w:pPr>
              <w:pStyle w:val="TAC"/>
            </w:pPr>
            <w:r>
              <w:t>[Case E73], [SH, perfect sync], [FR1], [DL-TDOA]</w:t>
            </w:r>
          </w:p>
          <w:p w14:paraId="49605D56" w14:textId="77777777" w:rsidR="00AA744A" w:rsidRDefault="00944D31">
            <w:pPr>
              <w:pStyle w:val="TAC"/>
            </w:pPr>
            <w:r>
              <w:t>[BS timing error 2ns, UE timing error 0.5ns]</w:t>
            </w:r>
          </w:p>
        </w:tc>
        <w:tc>
          <w:tcPr>
            <w:tcW w:w="1418" w:type="dxa"/>
            <w:vAlign w:val="center"/>
          </w:tcPr>
          <w:p w14:paraId="49605D57" w14:textId="77777777" w:rsidR="00AA744A" w:rsidRDefault="00AA744A">
            <w:pPr>
              <w:pStyle w:val="TAC"/>
            </w:pPr>
          </w:p>
        </w:tc>
        <w:tc>
          <w:tcPr>
            <w:tcW w:w="1417" w:type="dxa"/>
            <w:vAlign w:val="center"/>
          </w:tcPr>
          <w:p w14:paraId="49605D58" w14:textId="77777777" w:rsidR="00AA744A" w:rsidRDefault="00944D31">
            <w:pPr>
              <w:pStyle w:val="TAC"/>
            </w:pPr>
            <w:r>
              <w:t>0.83</w:t>
            </w:r>
          </w:p>
        </w:tc>
        <w:tc>
          <w:tcPr>
            <w:tcW w:w="2977" w:type="dxa"/>
            <w:vAlign w:val="center"/>
          </w:tcPr>
          <w:p w14:paraId="49605D59" w14:textId="77777777" w:rsidR="00AA744A" w:rsidRDefault="00944D31">
            <w:pPr>
              <w:pStyle w:val="TAC"/>
            </w:pPr>
            <w:r>
              <w:t>0.63</w:t>
            </w:r>
          </w:p>
        </w:tc>
      </w:tr>
      <w:tr w:rsidR="00AA744A" w14:paraId="49605D60" w14:textId="77777777">
        <w:trPr>
          <w:trHeight w:val="54"/>
          <w:jc w:val="center"/>
        </w:trPr>
        <w:tc>
          <w:tcPr>
            <w:tcW w:w="2722" w:type="dxa"/>
            <w:vAlign w:val="center"/>
          </w:tcPr>
          <w:p w14:paraId="49605D5B" w14:textId="77777777" w:rsidR="00AA744A" w:rsidRDefault="00944D31">
            <w:pPr>
              <w:pStyle w:val="TAC"/>
            </w:pPr>
            <w:r>
              <w:t>[[Case E74], [SH, perfect sync], [FR1], [DL-TDOA]</w:t>
            </w:r>
          </w:p>
          <w:p w14:paraId="49605D5C" w14:textId="77777777" w:rsidR="00AA744A" w:rsidRDefault="00944D31">
            <w:pPr>
              <w:pStyle w:val="TAC"/>
            </w:pPr>
            <w:r>
              <w:t>[BS timing error 3ns, UE timing error 0.5ns]</w:t>
            </w:r>
          </w:p>
        </w:tc>
        <w:tc>
          <w:tcPr>
            <w:tcW w:w="1418" w:type="dxa"/>
            <w:vAlign w:val="center"/>
          </w:tcPr>
          <w:p w14:paraId="49605D5D" w14:textId="77777777" w:rsidR="00AA744A" w:rsidRDefault="00AA744A">
            <w:pPr>
              <w:pStyle w:val="TAC"/>
            </w:pPr>
          </w:p>
        </w:tc>
        <w:tc>
          <w:tcPr>
            <w:tcW w:w="1417" w:type="dxa"/>
            <w:vAlign w:val="center"/>
          </w:tcPr>
          <w:p w14:paraId="49605D5E" w14:textId="77777777" w:rsidR="00AA744A" w:rsidRDefault="00944D31">
            <w:pPr>
              <w:pStyle w:val="TAC"/>
            </w:pPr>
            <w:r>
              <w:t>1.07</w:t>
            </w:r>
          </w:p>
        </w:tc>
        <w:tc>
          <w:tcPr>
            <w:tcW w:w="2977" w:type="dxa"/>
            <w:vAlign w:val="center"/>
          </w:tcPr>
          <w:p w14:paraId="49605D5F" w14:textId="77777777" w:rsidR="00AA744A" w:rsidRDefault="00944D31">
            <w:pPr>
              <w:pStyle w:val="TAC"/>
            </w:pPr>
            <w:r>
              <w:t>0.87</w:t>
            </w:r>
          </w:p>
        </w:tc>
      </w:tr>
      <w:tr w:rsidR="00AA744A" w14:paraId="49605D66" w14:textId="77777777">
        <w:trPr>
          <w:trHeight w:val="54"/>
          <w:jc w:val="center"/>
        </w:trPr>
        <w:tc>
          <w:tcPr>
            <w:tcW w:w="2722" w:type="dxa"/>
            <w:vAlign w:val="center"/>
          </w:tcPr>
          <w:p w14:paraId="49605D61" w14:textId="77777777" w:rsidR="00AA744A" w:rsidRDefault="00944D31">
            <w:pPr>
              <w:pStyle w:val="TAC"/>
            </w:pPr>
            <w:r>
              <w:t>[Case E75], [SH, perfect sync], [FR1], [DL-TDOA]</w:t>
            </w:r>
          </w:p>
          <w:p w14:paraId="49605D62" w14:textId="77777777" w:rsidR="00AA744A" w:rsidRDefault="00944D31">
            <w:pPr>
              <w:pStyle w:val="TAC"/>
            </w:pPr>
            <w:r>
              <w:t>[BS timing error 5ns, UE timing error 0.5ns]</w:t>
            </w:r>
          </w:p>
        </w:tc>
        <w:tc>
          <w:tcPr>
            <w:tcW w:w="1418" w:type="dxa"/>
            <w:vAlign w:val="center"/>
          </w:tcPr>
          <w:p w14:paraId="49605D63" w14:textId="77777777" w:rsidR="00AA744A" w:rsidRDefault="00AA744A">
            <w:pPr>
              <w:pStyle w:val="TAC"/>
            </w:pPr>
          </w:p>
        </w:tc>
        <w:tc>
          <w:tcPr>
            <w:tcW w:w="1417" w:type="dxa"/>
            <w:vAlign w:val="center"/>
          </w:tcPr>
          <w:p w14:paraId="49605D64" w14:textId="77777777" w:rsidR="00AA744A" w:rsidRDefault="00944D31">
            <w:pPr>
              <w:pStyle w:val="TAC"/>
            </w:pPr>
            <w:r>
              <w:t>1.87</w:t>
            </w:r>
          </w:p>
        </w:tc>
        <w:tc>
          <w:tcPr>
            <w:tcW w:w="2977" w:type="dxa"/>
            <w:vAlign w:val="center"/>
          </w:tcPr>
          <w:p w14:paraId="49605D65" w14:textId="77777777" w:rsidR="00AA744A" w:rsidRDefault="00944D31">
            <w:pPr>
              <w:pStyle w:val="TAC"/>
            </w:pPr>
            <w:r>
              <w:t>1.67</w:t>
            </w:r>
          </w:p>
        </w:tc>
      </w:tr>
      <w:tr w:rsidR="00AA744A" w14:paraId="49605D6C" w14:textId="77777777">
        <w:trPr>
          <w:trHeight w:val="54"/>
          <w:jc w:val="center"/>
        </w:trPr>
        <w:tc>
          <w:tcPr>
            <w:tcW w:w="2722" w:type="dxa"/>
            <w:vAlign w:val="center"/>
          </w:tcPr>
          <w:p w14:paraId="49605D67" w14:textId="77777777" w:rsidR="00AA744A" w:rsidRDefault="00944D31">
            <w:pPr>
              <w:pStyle w:val="TAC"/>
            </w:pPr>
            <w:r>
              <w:t>[Case E76], [DH, perfect sync], [FR1], [DL-TDOA]</w:t>
            </w:r>
          </w:p>
          <w:p w14:paraId="49605D68" w14:textId="77777777" w:rsidR="00AA744A" w:rsidRDefault="00944D31">
            <w:pPr>
              <w:pStyle w:val="TAC"/>
            </w:pPr>
            <w:r>
              <w:t>[BS timing error 0.5ns, UE timing error 0.5ns]</w:t>
            </w:r>
          </w:p>
        </w:tc>
        <w:tc>
          <w:tcPr>
            <w:tcW w:w="1418" w:type="dxa"/>
            <w:vAlign w:val="center"/>
          </w:tcPr>
          <w:p w14:paraId="49605D69" w14:textId="77777777" w:rsidR="00AA744A" w:rsidRDefault="00AA744A">
            <w:pPr>
              <w:pStyle w:val="TAC"/>
            </w:pPr>
          </w:p>
        </w:tc>
        <w:tc>
          <w:tcPr>
            <w:tcW w:w="1417" w:type="dxa"/>
            <w:vAlign w:val="center"/>
          </w:tcPr>
          <w:p w14:paraId="49605D6A" w14:textId="77777777" w:rsidR="00AA744A" w:rsidRDefault="00944D31">
            <w:pPr>
              <w:pStyle w:val="TAC"/>
            </w:pPr>
            <w:r>
              <w:t>0.31</w:t>
            </w:r>
          </w:p>
        </w:tc>
        <w:tc>
          <w:tcPr>
            <w:tcW w:w="2977" w:type="dxa"/>
            <w:vAlign w:val="center"/>
          </w:tcPr>
          <w:p w14:paraId="49605D6B" w14:textId="77777777" w:rsidR="00AA744A" w:rsidRDefault="00944D31">
            <w:pPr>
              <w:pStyle w:val="TAC"/>
            </w:pPr>
            <w:r>
              <w:t>0.11</w:t>
            </w:r>
          </w:p>
        </w:tc>
      </w:tr>
      <w:tr w:rsidR="00AA744A" w14:paraId="49605D72" w14:textId="77777777">
        <w:trPr>
          <w:trHeight w:val="54"/>
          <w:jc w:val="center"/>
        </w:trPr>
        <w:tc>
          <w:tcPr>
            <w:tcW w:w="2722" w:type="dxa"/>
            <w:vAlign w:val="center"/>
          </w:tcPr>
          <w:p w14:paraId="49605D6D" w14:textId="77777777" w:rsidR="00AA744A" w:rsidRDefault="00944D31">
            <w:pPr>
              <w:pStyle w:val="TAC"/>
            </w:pPr>
            <w:r>
              <w:t>[Case E77], [DH, perfect sync], [FR1], [DL-TDOA]</w:t>
            </w:r>
          </w:p>
          <w:p w14:paraId="49605D6E" w14:textId="77777777" w:rsidR="00AA744A" w:rsidRDefault="00944D31">
            <w:pPr>
              <w:pStyle w:val="TAC"/>
            </w:pPr>
            <w:r>
              <w:t>[BS timing error 0.5ns, UE timing error 1ns]</w:t>
            </w:r>
          </w:p>
        </w:tc>
        <w:tc>
          <w:tcPr>
            <w:tcW w:w="1418" w:type="dxa"/>
            <w:vAlign w:val="center"/>
          </w:tcPr>
          <w:p w14:paraId="49605D6F" w14:textId="77777777" w:rsidR="00AA744A" w:rsidRDefault="00AA744A">
            <w:pPr>
              <w:pStyle w:val="TAC"/>
            </w:pPr>
          </w:p>
        </w:tc>
        <w:tc>
          <w:tcPr>
            <w:tcW w:w="1417" w:type="dxa"/>
            <w:vAlign w:val="center"/>
          </w:tcPr>
          <w:p w14:paraId="49605D70" w14:textId="77777777" w:rsidR="00AA744A" w:rsidRDefault="00944D31">
            <w:pPr>
              <w:pStyle w:val="TAC"/>
            </w:pPr>
            <w:r>
              <w:t>0.32</w:t>
            </w:r>
          </w:p>
        </w:tc>
        <w:tc>
          <w:tcPr>
            <w:tcW w:w="2977" w:type="dxa"/>
            <w:vAlign w:val="center"/>
          </w:tcPr>
          <w:p w14:paraId="49605D71" w14:textId="77777777" w:rsidR="00AA744A" w:rsidRDefault="00944D31">
            <w:pPr>
              <w:pStyle w:val="TAC"/>
            </w:pPr>
            <w:r>
              <w:t>0.12</w:t>
            </w:r>
          </w:p>
        </w:tc>
      </w:tr>
      <w:tr w:rsidR="00AA744A" w14:paraId="49605D77" w14:textId="77777777">
        <w:trPr>
          <w:trHeight w:val="54"/>
          <w:jc w:val="center"/>
        </w:trPr>
        <w:tc>
          <w:tcPr>
            <w:tcW w:w="2722" w:type="dxa"/>
            <w:vAlign w:val="center"/>
          </w:tcPr>
          <w:p w14:paraId="49605D73" w14:textId="77777777" w:rsidR="00AA744A" w:rsidRDefault="00944D31">
            <w:pPr>
              <w:pStyle w:val="TAC"/>
            </w:pPr>
            <w:r>
              <w:t>[Case E78], [DH, perfect sync], [FR1], [DL-TDOA] [BS timing error 0.5ns, UE timing error 2ns]</w:t>
            </w:r>
          </w:p>
        </w:tc>
        <w:tc>
          <w:tcPr>
            <w:tcW w:w="1418" w:type="dxa"/>
            <w:vAlign w:val="center"/>
          </w:tcPr>
          <w:p w14:paraId="49605D74" w14:textId="77777777" w:rsidR="00AA744A" w:rsidRDefault="00AA744A">
            <w:pPr>
              <w:pStyle w:val="TAC"/>
            </w:pPr>
          </w:p>
        </w:tc>
        <w:tc>
          <w:tcPr>
            <w:tcW w:w="1417" w:type="dxa"/>
            <w:vAlign w:val="center"/>
          </w:tcPr>
          <w:p w14:paraId="49605D75" w14:textId="77777777" w:rsidR="00AA744A" w:rsidRDefault="00944D31">
            <w:pPr>
              <w:pStyle w:val="TAC"/>
            </w:pPr>
            <w:r>
              <w:t>0.32</w:t>
            </w:r>
          </w:p>
        </w:tc>
        <w:tc>
          <w:tcPr>
            <w:tcW w:w="2977" w:type="dxa"/>
            <w:vAlign w:val="center"/>
          </w:tcPr>
          <w:p w14:paraId="49605D76" w14:textId="77777777" w:rsidR="00AA744A" w:rsidRDefault="00944D31">
            <w:pPr>
              <w:pStyle w:val="TAC"/>
            </w:pPr>
            <w:r>
              <w:t>0.12</w:t>
            </w:r>
          </w:p>
        </w:tc>
      </w:tr>
      <w:tr w:rsidR="00AA744A" w14:paraId="49605D7C" w14:textId="77777777">
        <w:trPr>
          <w:trHeight w:val="54"/>
          <w:jc w:val="center"/>
        </w:trPr>
        <w:tc>
          <w:tcPr>
            <w:tcW w:w="2722" w:type="dxa"/>
            <w:vAlign w:val="center"/>
          </w:tcPr>
          <w:p w14:paraId="49605D78" w14:textId="77777777" w:rsidR="00AA744A" w:rsidRDefault="00944D31">
            <w:pPr>
              <w:pStyle w:val="TAC"/>
            </w:pPr>
            <w:r>
              <w:t>[Case E79], [DH, perfect sync], [FR1], [DL-TDOA] [BS timing error 0.5ns, UE timing error 3ns]</w:t>
            </w:r>
          </w:p>
        </w:tc>
        <w:tc>
          <w:tcPr>
            <w:tcW w:w="1418" w:type="dxa"/>
            <w:vAlign w:val="center"/>
          </w:tcPr>
          <w:p w14:paraId="49605D79" w14:textId="77777777" w:rsidR="00AA744A" w:rsidRDefault="00AA744A">
            <w:pPr>
              <w:pStyle w:val="TAC"/>
            </w:pPr>
          </w:p>
        </w:tc>
        <w:tc>
          <w:tcPr>
            <w:tcW w:w="1417" w:type="dxa"/>
            <w:vAlign w:val="center"/>
          </w:tcPr>
          <w:p w14:paraId="49605D7A" w14:textId="77777777" w:rsidR="00AA744A" w:rsidRDefault="00944D31">
            <w:pPr>
              <w:pStyle w:val="TAC"/>
            </w:pPr>
            <w:r>
              <w:t>0.28</w:t>
            </w:r>
          </w:p>
        </w:tc>
        <w:tc>
          <w:tcPr>
            <w:tcW w:w="2977" w:type="dxa"/>
            <w:vAlign w:val="center"/>
          </w:tcPr>
          <w:p w14:paraId="49605D7B" w14:textId="77777777" w:rsidR="00AA744A" w:rsidRDefault="00944D31">
            <w:pPr>
              <w:pStyle w:val="TAC"/>
            </w:pPr>
            <w:r>
              <w:t>0.08</w:t>
            </w:r>
          </w:p>
        </w:tc>
      </w:tr>
      <w:tr w:rsidR="00AA744A" w14:paraId="49605D82" w14:textId="77777777">
        <w:trPr>
          <w:trHeight w:val="54"/>
          <w:jc w:val="center"/>
        </w:trPr>
        <w:tc>
          <w:tcPr>
            <w:tcW w:w="2722" w:type="dxa"/>
            <w:vAlign w:val="center"/>
          </w:tcPr>
          <w:p w14:paraId="49605D7D" w14:textId="77777777" w:rsidR="00AA744A" w:rsidRDefault="00944D31">
            <w:pPr>
              <w:pStyle w:val="TAC"/>
            </w:pPr>
            <w:r>
              <w:t>[Case E80], [DH, perfect sync], [FR1], [DL-TDOA]</w:t>
            </w:r>
          </w:p>
          <w:p w14:paraId="49605D7E" w14:textId="77777777" w:rsidR="00AA744A" w:rsidRDefault="00944D31">
            <w:pPr>
              <w:pStyle w:val="TAC"/>
            </w:pPr>
            <w:r>
              <w:t>[BS timing error 0.5ns, UE timing error 5ns]</w:t>
            </w:r>
          </w:p>
        </w:tc>
        <w:tc>
          <w:tcPr>
            <w:tcW w:w="1418" w:type="dxa"/>
            <w:vAlign w:val="center"/>
          </w:tcPr>
          <w:p w14:paraId="49605D7F" w14:textId="77777777" w:rsidR="00AA744A" w:rsidRDefault="00AA744A">
            <w:pPr>
              <w:pStyle w:val="TAC"/>
            </w:pPr>
          </w:p>
        </w:tc>
        <w:tc>
          <w:tcPr>
            <w:tcW w:w="1417" w:type="dxa"/>
            <w:vAlign w:val="center"/>
          </w:tcPr>
          <w:p w14:paraId="49605D80" w14:textId="77777777" w:rsidR="00AA744A" w:rsidRDefault="00944D31">
            <w:pPr>
              <w:pStyle w:val="TAC"/>
            </w:pPr>
            <w:r>
              <w:t>0.31</w:t>
            </w:r>
          </w:p>
        </w:tc>
        <w:tc>
          <w:tcPr>
            <w:tcW w:w="2977" w:type="dxa"/>
            <w:vAlign w:val="center"/>
          </w:tcPr>
          <w:p w14:paraId="49605D81" w14:textId="77777777" w:rsidR="00AA744A" w:rsidRDefault="00944D31">
            <w:pPr>
              <w:pStyle w:val="TAC"/>
            </w:pPr>
            <w:r>
              <w:t>0.11</w:t>
            </w:r>
          </w:p>
        </w:tc>
      </w:tr>
      <w:tr w:rsidR="00AA744A" w14:paraId="49605D88" w14:textId="77777777">
        <w:trPr>
          <w:trHeight w:val="54"/>
          <w:jc w:val="center"/>
        </w:trPr>
        <w:tc>
          <w:tcPr>
            <w:tcW w:w="2722" w:type="dxa"/>
            <w:vAlign w:val="center"/>
          </w:tcPr>
          <w:p w14:paraId="49605D83" w14:textId="77777777" w:rsidR="00AA744A" w:rsidRDefault="00944D31">
            <w:pPr>
              <w:pStyle w:val="TAC"/>
            </w:pPr>
            <w:r>
              <w:t>[Case E81], [DH, perfect sync], [FR1], [DL-TDOA]</w:t>
            </w:r>
          </w:p>
          <w:p w14:paraId="49605D84" w14:textId="77777777" w:rsidR="00AA744A" w:rsidRDefault="00944D31">
            <w:pPr>
              <w:pStyle w:val="TAC"/>
            </w:pPr>
            <w:r>
              <w:t>[BS timing error 1ns, UE timing error 0.5ns]</w:t>
            </w:r>
          </w:p>
        </w:tc>
        <w:tc>
          <w:tcPr>
            <w:tcW w:w="1418" w:type="dxa"/>
            <w:vAlign w:val="center"/>
          </w:tcPr>
          <w:p w14:paraId="49605D85" w14:textId="77777777" w:rsidR="00AA744A" w:rsidRDefault="00AA744A">
            <w:pPr>
              <w:pStyle w:val="TAC"/>
            </w:pPr>
          </w:p>
        </w:tc>
        <w:tc>
          <w:tcPr>
            <w:tcW w:w="1417" w:type="dxa"/>
            <w:vAlign w:val="center"/>
          </w:tcPr>
          <w:p w14:paraId="49605D86" w14:textId="77777777" w:rsidR="00AA744A" w:rsidRDefault="00944D31">
            <w:pPr>
              <w:pStyle w:val="TAC"/>
            </w:pPr>
            <w:r>
              <w:t>0.40</w:t>
            </w:r>
          </w:p>
        </w:tc>
        <w:tc>
          <w:tcPr>
            <w:tcW w:w="2977" w:type="dxa"/>
            <w:vAlign w:val="center"/>
          </w:tcPr>
          <w:p w14:paraId="49605D87" w14:textId="77777777" w:rsidR="00AA744A" w:rsidRDefault="00944D31">
            <w:pPr>
              <w:pStyle w:val="TAC"/>
            </w:pPr>
            <w:r>
              <w:t>0.20</w:t>
            </w:r>
          </w:p>
        </w:tc>
      </w:tr>
      <w:tr w:rsidR="00AA744A" w14:paraId="49605D8E" w14:textId="77777777">
        <w:trPr>
          <w:trHeight w:val="54"/>
          <w:jc w:val="center"/>
        </w:trPr>
        <w:tc>
          <w:tcPr>
            <w:tcW w:w="2722" w:type="dxa"/>
            <w:vAlign w:val="center"/>
          </w:tcPr>
          <w:p w14:paraId="49605D89" w14:textId="77777777" w:rsidR="00AA744A" w:rsidRDefault="00944D31">
            <w:pPr>
              <w:pStyle w:val="TAC"/>
            </w:pPr>
            <w:r>
              <w:lastRenderedPageBreak/>
              <w:t>[Case E82 [DH, perfect sync], [FR1], [DL-TDOA]</w:t>
            </w:r>
          </w:p>
          <w:p w14:paraId="49605D8A" w14:textId="77777777" w:rsidR="00AA744A" w:rsidRDefault="00944D31">
            <w:pPr>
              <w:pStyle w:val="TAC"/>
            </w:pPr>
            <w:r>
              <w:t>[BS timing error 2ns, UE timing error 0.5ns]</w:t>
            </w:r>
          </w:p>
        </w:tc>
        <w:tc>
          <w:tcPr>
            <w:tcW w:w="1418" w:type="dxa"/>
            <w:vAlign w:val="center"/>
          </w:tcPr>
          <w:p w14:paraId="49605D8B" w14:textId="77777777" w:rsidR="00AA744A" w:rsidRDefault="00AA744A">
            <w:pPr>
              <w:pStyle w:val="TAC"/>
            </w:pPr>
          </w:p>
        </w:tc>
        <w:tc>
          <w:tcPr>
            <w:tcW w:w="1417" w:type="dxa"/>
            <w:vAlign w:val="center"/>
          </w:tcPr>
          <w:p w14:paraId="49605D8C" w14:textId="77777777" w:rsidR="00AA744A" w:rsidRDefault="00944D31">
            <w:pPr>
              <w:pStyle w:val="TAC"/>
            </w:pPr>
            <w:r>
              <w:t>0.76</w:t>
            </w:r>
          </w:p>
        </w:tc>
        <w:tc>
          <w:tcPr>
            <w:tcW w:w="2977" w:type="dxa"/>
            <w:vAlign w:val="center"/>
          </w:tcPr>
          <w:p w14:paraId="49605D8D" w14:textId="77777777" w:rsidR="00AA744A" w:rsidRDefault="00944D31">
            <w:pPr>
              <w:pStyle w:val="TAC"/>
            </w:pPr>
            <w:r>
              <w:t>0.56</w:t>
            </w:r>
          </w:p>
        </w:tc>
      </w:tr>
      <w:tr w:rsidR="00AA744A" w14:paraId="49605D94" w14:textId="77777777">
        <w:trPr>
          <w:trHeight w:val="54"/>
          <w:jc w:val="center"/>
        </w:trPr>
        <w:tc>
          <w:tcPr>
            <w:tcW w:w="2722" w:type="dxa"/>
            <w:vAlign w:val="center"/>
          </w:tcPr>
          <w:p w14:paraId="49605D8F" w14:textId="77777777" w:rsidR="00AA744A" w:rsidRDefault="00944D31">
            <w:pPr>
              <w:pStyle w:val="TAC"/>
            </w:pPr>
            <w:r>
              <w:t>[[Case E83], [DH, perfect sync], [FR1], [DL-TDOA]</w:t>
            </w:r>
          </w:p>
          <w:p w14:paraId="49605D90" w14:textId="77777777" w:rsidR="00AA744A" w:rsidRDefault="00944D31">
            <w:pPr>
              <w:pStyle w:val="TAC"/>
            </w:pPr>
            <w:r>
              <w:t>[BS timing error 3ns, UE timing error 0.5ns]</w:t>
            </w:r>
          </w:p>
        </w:tc>
        <w:tc>
          <w:tcPr>
            <w:tcW w:w="1418" w:type="dxa"/>
            <w:vAlign w:val="center"/>
          </w:tcPr>
          <w:p w14:paraId="49605D91" w14:textId="77777777" w:rsidR="00AA744A" w:rsidRDefault="00AA744A">
            <w:pPr>
              <w:pStyle w:val="TAC"/>
            </w:pPr>
          </w:p>
        </w:tc>
        <w:tc>
          <w:tcPr>
            <w:tcW w:w="1417" w:type="dxa"/>
            <w:vAlign w:val="center"/>
          </w:tcPr>
          <w:p w14:paraId="49605D92" w14:textId="77777777" w:rsidR="00AA744A" w:rsidRDefault="00944D31">
            <w:pPr>
              <w:pStyle w:val="TAC"/>
            </w:pPr>
            <w:r>
              <w:t>0.88</w:t>
            </w:r>
          </w:p>
        </w:tc>
        <w:tc>
          <w:tcPr>
            <w:tcW w:w="2977" w:type="dxa"/>
            <w:vAlign w:val="center"/>
          </w:tcPr>
          <w:p w14:paraId="49605D93" w14:textId="77777777" w:rsidR="00AA744A" w:rsidRDefault="00944D31">
            <w:pPr>
              <w:pStyle w:val="TAC"/>
            </w:pPr>
            <w:r>
              <w:t>0.68</w:t>
            </w:r>
          </w:p>
        </w:tc>
      </w:tr>
      <w:tr w:rsidR="00AA744A" w14:paraId="49605D9A" w14:textId="77777777">
        <w:trPr>
          <w:trHeight w:val="54"/>
          <w:jc w:val="center"/>
        </w:trPr>
        <w:tc>
          <w:tcPr>
            <w:tcW w:w="2722" w:type="dxa"/>
            <w:vAlign w:val="center"/>
          </w:tcPr>
          <w:p w14:paraId="49605D95" w14:textId="77777777" w:rsidR="00AA744A" w:rsidRDefault="00944D31">
            <w:pPr>
              <w:pStyle w:val="TAC"/>
            </w:pPr>
            <w:r>
              <w:t>[Case E84], [DH, perfect sync], [FR1], [DL-TDOA]</w:t>
            </w:r>
          </w:p>
          <w:p w14:paraId="49605D96" w14:textId="77777777" w:rsidR="00AA744A" w:rsidRDefault="00944D31">
            <w:pPr>
              <w:pStyle w:val="TAC"/>
            </w:pPr>
            <w:r>
              <w:t>[BS timing error 5ns, UE timing error 0.5ns]</w:t>
            </w:r>
          </w:p>
        </w:tc>
        <w:tc>
          <w:tcPr>
            <w:tcW w:w="1418" w:type="dxa"/>
            <w:vAlign w:val="center"/>
          </w:tcPr>
          <w:p w14:paraId="49605D97" w14:textId="77777777" w:rsidR="00AA744A" w:rsidRDefault="00AA744A">
            <w:pPr>
              <w:pStyle w:val="TAC"/>
            </w:pPr>
          </w:p>
        </w:tc>
        <w:tc>
          <w:tcPr>
            <w:tcW w:w="1417" w:type="dxa"/>
            <w:vAlign w:val="center"/>
          </w:tcPr>
          <w:p w14:paraId="49605D98" w14:textId="77777777" w:rsidR="00AA744A" w:rsidRDefault="00944D31">
            <w:pPr>
              <w:pStyle w:val="TAC"/>
            </w:pPr>
            <w:r>
              <w:t>1.94</w:t>
            </w:r>
          </w:p>
        </w:tc>
        <w:tc>
          <w:tcPr>
            <w:tcW w:w="2977" w:type="dxa"/>
            <w:vAlign w:val="center"/>
          </w:tcPr>
          <w:p w14:paraId="49605D99" w14:textId="77777777" w:rsidR="00AA744A" w:rsidRDefault="00944D31">
            <w:pPr>
              <w:pStyle w:val="TAC"/>
            </w:pPr>
            <w:r>
              <w:t>1.74</w:t>
            </w:r>
          </w:p>
        </w:tc>
      </w:tr>
      <w:tr w:rsidR="00AA744A" w14:paraId="49605DA0" w14:textId="77777777">
        <w:trPr>
          <w:trHeight w:val="54"/>
          <w:jc w:val="center"/>
        </w:trPr>
        <w:tc>
          <w:tcPr>
            <w:tcW w:w="2722" w:type="dxa"/>
            <w:vAlign w:val="center"/>
          </w:tcPr>
          <w:p w14:paraId="49605D9B" w14:textId="77777777" w:rsidR="00AA744A" w:rsidRDefault="00944D31">
            <w:pPr>
              <w:pStyle w:val="TAC"/>
            </w:pPr>
            <w:r>
              <w:t>[Case E85], [SH, perfect sync], [FR1], [Multi-RTT]</w:t>
            </w:r>
          </w:p>
          <w:p w14:paraId="49605D9C" w14:textId="77777777" w:rsidR="00AA744A" w:rsidRDefault="00944D31">
            <w:pPr>
              <w:pStyle w:val="TAC"/>
            </w:pPr>
            <w:r>
              <w:t>[BS timing error 0.5ns, UE timing error 0.5ns]</w:t>
            </w:r>
          </w:p>
        </w:tc>
        <w:tc>
          <w:tcPr>
            <w:tcW w:w="1418" w:type="dxa"/>
            <w:vAlign w:val="center"/>
          </w:tcPr>
          <w:p w14:paraId="49605D9D" w14:textId="77777777" w:rsidR="00AA744A" w:rsidRDefault="00AA744A">
            <w:pPr>
              <w:pStyle w:val="TAC"/>
            </w:pPr>
          </w:p>
        </w:tc>
        <w:tc>
          <w:tcPr>
            <w:tcW w:w="1417" w:type="dxa"/>
            <w:vAlign w:val="center"/>
          </w:tcPr>
          <w:p w14:paraId="49605D9E" w14:textId="77777777" w:rsidR="00AA744A" w:rsidRDefault="00944D31">
            <w:pPr>
              <w:pStyle w:val="TAC"/>
            </w:pPr>
            <w:r>
              <w:t>0.24</w:t>
            </w:r>
          </w:p>
        </w:tc>
        <w:tc>
          <w:tcPr>
            <w:tcW w:w="2977" w:type="dxa"/>
            <w:vAlign w:val="center"/>
          </w:tcPr>
          <w:p w14:paraId="49605D9F" w14:textId="77777777" w:rsidR="00AA744A" w:rsidRDefault="00944D31">
            <w:pPr>
              <w:pStyle w:val="TAC"/>
            </w:pPr>
            <w:r>
              <w:t>0.04</w:t>
            </w:r>
          </w:p>
        </w:tc>
      </w:tr>
      <w:tr w:rsidR="00AA744A" w14:paraId="49605DA6" w14:textId="77777777">
        <w:trPr>
          <w:trHeight w:val="54"/>
          <w:jc w:val="center"/>
        </w:trPr>
        <w:tc>
          <w:tcPr>
            <w:tcW w:w="2722" w:type="dxa"/>
            <w:vAlign w:val="center"/>
          </w:tcPr>
          <w:p w14:paraId="49605DA1" w14:textId="77777777" w:rsidR="00AA744A" w:rsidRDefault="00944D31">
            <w:pPr>
              <w:pStyle w:val="TAC"/>
            </w:pPr>
            <w:r>
              <w:t>[Case E86], [SH, perfect sync], [FR1], [Multi-RTT]</w:t>
            </w:r>
          </w:p>
          <w:p w14:paraId="49605DA2" w14:textId="77777777" w:rsidR="00AA744A" w:rsidRDefault="00944D31">
            <w:pPr>
              <w:pStyle w:val="TAC"/>
            </w:pPr>
            <w:r>
              <w:t>[BS timing error 0.5ns, UE timing error 1ns]</w:t>
            </w:r>
          </w:p>
        </w:tc>
        <w:tc>
          <w:tcPr>
            <w:tcW w:w="1418" w:type="dxa"/>
            <w:vAlign w:val="center"/>
          </w:tcPr>
          <w:p w14:paraId="49605DA3" w14:textId="77777777" w:rsidR="00AA744A" w:rsidRDefault="00AA744A">
            <w:pPr>
              <w:pStyle w:val="TAC"/>
            </w:pPr>
          </w:p>
        </w:tc>
        <w:tc>
          <w:tcPr>
            <w:tcW w:w="1417" w:type="dxa"/>
            <w:vAlign w:val="center"/>
          </w:tcPr>
          <w:p w14:paraId="49605DA4" w14:textId="77777777" w:rsidR="00AA744A" w:rsidRDefault="00944D31">
            <w:pPr>
              <w:pStyle w:val="TAC"/>
            </w:pPr>
            <w:r>
              <w:t>0.23</w:t>
            </w:r>
          </w:p>
        </w:tc>
        <w:tc>
          <w:tcPr>
            <w:tcW w:w="2977" w:type="dxa"/>
            <w:vAlign w:val="center"/>
          </w:tcPr>
          <w:p w14:paraId="49605DA5" w14:textId="77777777" w:rsidR="00AA744A" w:rsidRDefault="00944D31">
            <w:pPr>
              <w:pStyle w:val="TAC"/>
            </w:pPr>
            <w:r>
              <w:t>0.03</w:t>
            </w:r>
          </w:p>
        </w:tc>
      </w:tr>
      <w:tr w:rsidR="00AA744A" w14:paraId="49605DAC" w14:textId="77777777">
        <w:trPr>
          <w:trHeight w:val="54"/>
          <w:jc w:val="center"/>
        </w:trPr>
        <w:tc>
          <w:tcPr>
            <w:tcW w:w="2722" w:type="dxa"/>
            <w:vAlign w:val="center"/>
          </w:tcPr>
          <w:p w14:paraId="49605DA7" w14:textId="77777777" w:rsidR="00AA744A" w:rsidRDefault="00944D31">
            <w:pPr>
              <w:pStyle w:val="TAC"/>
            </w:pPr>
            <w:r>
              <w:t>[Case E87], [SH, perfect sync], [FR1], [Multi-RTT]</w:t>
            </w:r>
          </w:p>
          <w:p w14:paraId="49605DA8" w14:textId="77777777" w:rsidR="00AA744A" w:rsidRDefault="00944D31">
            <w:pPr>
              <w:pStyle w:val="TAC"/>
            </w:pPr>
            <w:r>
              <w:t>[BS timing error 0.5ns, UE timing error 2ns]</w:t>
            </w:r>
          </w:p>
        </w:tc>
        <w:tc>
          <w:tcPr>
            <w:tcW w:w="1418" w:type="dxa"/>
            <w:vAlign w:val="center"/>
          </w:tcPr>
          <w:p w14:paraId="49605DA9" w14:textId="77777777" w:rsidR="00AA744A" w:rsidRDefault="00AA744A">
            <w:pPr>
              <w:pStyle w:val="TAC"/>
            </w:pPr>
          </w:p>
        </w:tc>
        <w:tc>
          <w:tcPr>
            <w:tcW w:w="1417" w:type="dxa"/>
            <w:vAlign w:val="center"/>
          </w:tcPr>
          <w:p w14:paraId="49605DAA" w14:textId="77777777" w:rsidR="00AA744A" w:rsidRDefault="00944D31">
            <w:pPr>
              <w:pStyle w:val="TAC"/>
            </w:pPr>
            <w:r>
              <w:t>0.27</w:t>
            </w:r>
          </w:p>
        </w:tc>
        <w:tc>
          <w:tcPr>
            <w:tcW w:w="2977" w:type="dxa"/>
            <w:vAlign w:val="center"/>
          </w:tcPr>
          <w:p w14:paraId="49605DAB" w14:textId="77777777" w:rsidR="00AA744A" w:rsidRDefault="00944D31">
            <w:pPr>
              <w:pStyle w:val="TAC"/>
            </w:pPr>
            <w:r>
              <w:t>0.07</w:t>
            </w:r>
          </w:p>
        </w:tc>
      </w:tr>
      <w:tr w:rsidR="00AA744A" w14:paraId="49605DB2" w14:textId="77777777">
        <w:trPr>
          <w:trHeight w:val="54"/>
          <w:jc w:val="center"/>
        </w:trPr>
        <w:tc>
          <w:tcPr>
            <w:tcW w:w="2722" w:type="dxa"/>
            <w:vAlign w:val="center"/>
          </w:tcPr>
          <w:p w14:paraId="49605DAD" w14:textId="77777777" w:rsidR="00AA744A" w:rsidRDefault="00944D31">
            <w:pPr>
              <w:pStyle w:val="TAC"/>
            </w:pPr>
            <w:r>
              <w:t>[Case E88], [SH, perfect sync], [FR1], [Multi-RTT]</w:t>
            </w:r>
          </w:p>
          <w:p w14:paraId="49605DAE" w14:textId="77777777" w:rsidR="00AA744A" w:rsidRDefault="00944D31">
            <w:pPr>
              <w:pStyle w:val="TAC"/>
            </w:pPr>
            <w:r>
              <w:t>[BS timing error 0.5ns, UE timing error 3ns]</w:t>
            </w:r>
          </w:p>
        </w:tc>
        <w:tc>
          <w:tcPr>
            <w:tcW w:w="1418" w:type="dxa"/>
            <w:vAlign w:val="center"/>
          </w:tcPr>
          <w:p w14:paraId="49605DAF" w14:textId="77777777" w:rsidR="00AA744A" w:rsidRDefault="00AA744A">
            <w:pPr>
              <w:pStyle w:val="TAC"/>
            </w:pPr>
          </w:p>
        </w:tc>
        <w:tc>
          <w:tcPr>
            <w:tcW w:w="1417" w:type="dxa"/>
            <w:vAlign w:val="center"/>
          </w:tcPr>
          <w:p w14:paraId="49605DB0" w14:textId="77777777" w:rsidR="00AA744A" w:rsidRDefault="00944D31">
            <w:pPr>
              <w:pStyle w:val="TAC"/>
            </w:pPr>
            <w:r>
              <w:t>0.33</w:t>
            </w:r>
          </w:p>
        </w:tc>
        <w:tc>
          <w:tcPr>
            <w:tcW w:w="2977" w:type="dxa"/>
            <w:vAlign w:val="center"/>
          </w:tcPr>
          <w:p w14:paraId="49605DB1" w14:textId="77777777" w:rsidR="00AA744A" w:rsidRDefault="00944D31">
            <w:pPr>
              <w:pStyle w:val="TAC"/>
            </w:pPr>
            <w:r>
              <w:t>0.13</w:t>
            </w:r>
          </w:p>
        </w:tc>
      </w:tr>
      <w:tr w:rsidR="00AA744A" w14:paraId="49605DB8" w14:textId="77777777">
        <w:trPr>
          <w:trHeight w:val="54"/>
          <w:jc w:val="center"/>
        </w:trPr>
        <w:tc>
          <w:tcPr>
            <w:tcW w:w="2722" w:type="dxa"/>
            <w:vAlign w:val="center"/>
          </w:tcPr>
          <w:p w14:paraId="49605DB3" w14:textId="77777777" w:rsidR="00AA744A" w:rsidRDefault="00944D31">
            <w:pPr>
              <w:pStyle w:val="TAC"/>
            </w:pPr>
            <w:r>
              <w:t>[Case E89], [SH, perfect sync], [FR1], [Multi-RTT]</w:t>
            </w:r>
          </w:p>
          <w:p w14:paraId="49605DB4" w14:textId="77777777" w:rsidR="00AA744A" w:rsidRDefault="00944D31">
            <w:pPr>
              <w:pStyle w:val="TAC"/>
            </w:pPr>
            <w:r>
              <w:t>[BS timing error 0.5ns, UE timing error 5ns]</w:t>
            </w:r>
          </w:p>
        </w:tc>
        <w:tc>
          <w:tcPr>
            <w:tcW w:w="1418" w:type="dxa"/>
            <w:vAlign w:val="center"/>
          </w:tcPr>
          <w:p w14:paraId="49605DB5" w14:textId="77777777" w:rsidR="00AA744A" w:rsidRDefault="00AA744A">
            <w:pPr>
              <w:pStyle w:val="TAC"/>
            </w:pPr>
          </w:p>
        </w:tc>
        <w:tc>
          <w:tcPr>
            <w:tcW w:w="1417" w:type="dxa"/>
            <w:vAlign w:val="center"/>
          </w:tcPr>
          <w:p w14:paraId="49605DB6" w14:textId="77777777" w:rsidR="00AA744A" w:rsidRDefault="00944D31">
            <w:pPr>
              <w:pStyle w:val="TAC"/>
            </w:pPr>
            <w:r>
              <w:t>0.44</w:t>
            </w:r>
          </w:p>
        </w:tc>
        <w:tc>
          <w:tcPr>
            <w:tcW w:w="2977" w:type="dxa"/>
            <w:vAlign w:val="center"/>
          </w:tcPr>
          <w:p w14:paraId="49605DB7" w14:textId="77777777" w:rsidR="00AA744A" w:rsidRDefault="00944D31">
            <w:pPr>
              <w:pStyle w:val="TAC"/>
            </w:pPr>
            <w:r>
              <w:t>0.24</w:t>
            </w:r>
          </w:p>
        </w:tc>
      </w:tr>
      <w:tr w:rsidR="00AA744A" w14:paraId="49605DBE" w14:textId="77777777">
        <w:trPr>
          <w:trHeight w:val="54"/>
          <w:jc w:val="center"/>
        </w:trPr>
        <w:tc>
          <w:tcPr>
            <w:tcW w:w="2722" w:type="dxa"/>
            <w:vAlign w:val="center"/>
          </w:tcPr>
          <w:p w14:paraId="49605DB9" w14:textId="77777777" w:rsidR="00AA744A" w:rsidRDefault="00944D31">
            <w:pPr>
              <w:pStyle w:val="TAC"/>
            </w:pPr>
            <w:r>
              <w:t>[Case E90], [SH, perfect sync], [FR1], [Multi-RTT]</w:t>
            </w:r>
          </w:p>
          <w:p w14:paraId="49605DBA" w14:textId="77777777" w:rsidR="00AA744A" w:rsidRDefault="00944D31">
            <w:pPr>
              <w:pStyle w:val="TAC"/>
            </w:pPr>
            <w:r>
              <w:t>[BS timing error 1ns, UE timing error 0.5ns]</w:t>
            </w:r>
          </w:p>
        </w:tc>
        <w:tc>
          <w:tcPr>
            <w:tcW w:w="1418" w:type="dxa"/>
            <w:vAlign w:val="center"/>
          </w:tcPr>
          <w:p w14:paraId="49605DBB" w14:textId="77777777" w:rsidR="00AA744A" w:rsidRDefault="00AA744A">
            <w:pPr>
              <w:pStyle w:val="TAC"/>
            </w:pPr>
          </w:p>
        </w:tc>
        <w:tc>
          <w:tcPr>
            <w:tcW w:w="1417" w:type="dxa"/>
            <w:vAlign w:val="center"/>
          </w:tcPr>
          <w:p w14:paraId="49605DBC" w14:textId="77777777" w:rsidR="00AA744A" w:rsidRDefault="00944D31">
            <w:pPr>
              <w:pStyle w:val="TAC"/>
            </w:pPr>
            <w:r>
              <w:t>0.28</w:t>
            </w:r>
          </w:p>
        </w:tc>
        <w:tc>
          <w:tcPr>
            <w:tcW w:w="2977" w:type="dxa"/>
            <w:vAlign w:val="center"/>
          </w:tcPr>
          <w:p w14:paraId="49605DBD" w14:textId="77777777" w:rsidR="00AA744A" w:rsidRDefault="00944D31">
            <w:pPr>
              <w:pStyle w:val="TAC"/>
            </w:pPr>
            <w:r>
              <w:t>0.08</w:t>
            </w:r>
          </w:p>
        </w:tc>
      </w:tr>
      <w:tr w:rsidR="00AA744A" w14:paraId="49605DC4" w14:textId="77777777">
        <w:trPr>
          <w:trHeight w:val="54"/>
          <w:jc w:val="center"/>
        </w:trPr>
        <w:tc>
          <w:tcPr>
            <w:tcW w:w="2722" w:type="dxa"/>
            <w:vAlign w:val="center"/>
          </w:tcPr>
          <w:p w14:paraId="49605DBF" w14:textId="77777777" w:rsidR="00AA744A" w:rsidRDefault="00944D31">
            <w:pPr>
              <w:pStyle w:val="TAC"/>
            </w:pPr>
            <w:r>
              <w:t>[Case E91], [SH, perfect sync], [FR1], [Multi-RTT]</w:t>
            </w:r>
          </w:p>
          <w:p w14:paraId="49605DC0" w14:textId="77777777" w:rsidR="00AA744A" w:rsidRDefault="00944D31">
            <w:pPr>
              <w:pStyle w:val="TAC"/>
            </w:pPr>
            <w:r>
              <w:t>[BS timing error 2ns, UE timing error 0.5ns]</w:t>
            </w:r>
          </w:p>
        </w:tc>
        <w:tc>
          <w:tcPr>
            <w:tcW w:w="1418" w:type="dxa"/>
            <w:vAlign w:val="center"/>
          </w:tcPr>
          <w:p w14:paraId="49605DC1" w14:textId="77777777" w:rsidR="00AA744A" w:rsidRDefault="00AA744A">
            <w:pPr>
              <w:pStyle w:val="TAC"/>
            </w:pPr>
          </w:p>
        </w:tc>
        <w:tc>
          <w:tcPr>
            <w:tcW w:w="1417" w:type="dxa"/>
            <w:vAlign w:val="center"/>
          </w:tcPr>
          <w:p w14:paraId="49605DC2" w14:textId="77777777" w:rsidR="00AA744A" w:rsidRDefault="00944D31">
            <w:pPr>
              <w:pStyle w:val="TAC"/>
            </w:pPr>
            <w:r>
              <w:t>0.34</w:t>
            </w:r>
          </w:p>
        </w:tc>
        <w:tc>
          <w:tcPr>
            <w:tcW w:w="2977" w:type="dxa"/>
            <w:vAlign w:val="center"/>
          </w:tcPr>
          <w:p w14:paraId="49605DC3" w14:textId="77777777" w:rsidR="00AA744A" w:rsidRDefault="00944D31">
            <w:pPr>
              <w:pStyle w:val="TAC"/>
            </w:pPr>
            <w:r>
              <w:t>0.14</w:t>
            </w:r>
          </w:p>
        </w:tc>
      </w:tr>
      <w:tr w:rsidR="00AA744A" w14:paraId="49605DCA" w14:textId="77777777">
        <w:trPr>
          <w:trHeight w:val="54"/>
          <w:jc w:val="center"/>
        </w:trPr>
        <w:tc>
          <w:tcPr>
            <w:tcW w:w="2722" w:type="dxa"/>
            <w:vAlign w:val="center"/>
          </w:tcPr>
          <w:p w14:paraId="49605DC5" w14:textId="77777777" w:rsidR="00AA744A" w:rsidRDefault="00944D31">
            <w:pPr>
              <w:pStyle w:val="TAC"/>
            </w:pPr>
            <w:r>
              <w:t>[[Case E92], [SH, perfect sync], [FR1], [Multi-RTT]</w:t>
            </w:r>
          </w:p>
          <w:p w14:paraId="49605DC6" w14:textId="77777777" w:rsidR="00AA744A" w:rsidRDefault="00944D31">
            <w:pPr>
              <w:pStyle w:val="TAC"/>
            </w:pPr>
            <w:r>
              <w:t>[BS timing error 3ns, UE timing error 0.5ns]</w:t>
            </w:r>
          </w:p>
        </w:tc>
        <w:tc>
          <w:tcPr>
            <w:tcW w:w="1418" w:type="dxa"/>
            <w:vAlign w:val="center"/>
          </w:tcPr>
          <w:p w14:paraId="49605DC7" w14:textId="77777777" w:rsidR="00AA744A" w:rsidRDefault="00AA744A">
            <w:pPr>
              <w:pStyle w:val="TAC"/>
            </w:pPr>
          </w:p>
        </w:tc>
        <w:tc>
          <w:tcPr>
            <w:tcW w:w="1417" w:type="dxa"/>
            <w:vAlign w:val="center"/>
          </w:tcPr>
          <w:p w14:paraId="49605DC8" w14:textId="77777777" w:rsidR="00AA744A" w:rsidRDefault="00944D31">
            <w:pPr>
              <w:pStyle w:val="TAC"/>
            </w:pPr>
            <w:r>
              <w:t>0.76</w:t>
            </w:r>
          </w:p>
        </w:tc>
        <w:tc>
          <w:tcPr>
            <w:tcW w:w="2977" w:type="dxa"/>
            <w:vAlign w:val="center"/>
          </w:tcPr>
          <w:p w14:paraId="49605DC9" w14:textId="77777777" w:rsidR="00AA744A" w:rsidRDefault="00944D31">
            <w:pPr>
              <w:pStyle w:val="TAC"/>
            </w:pPr>
            <w:r>
              <w:t>0.56</w:t>
            </w:r>
          </w:p>
        </w:tc>
      </w:tr>
      <w:tr w:rsidR="00AA744A" w14:paraId="49605DD0" w14:textId="77777777">
        <w:trPr>
          <w:trHeight w:val="54"/>
          <w:jc w:val="center"/>
        </w:trPr>
        <w:tc>
          <w:tcPr>
            <w:tcW w:w="2722" w:type="dxa"/>
            <w:vAlign w:val="center"/>
          </w:tcPr>
          <w:p w14:paraId="49605DCB" w14:textId="77777777" w:rsidR="00AA744A" w:rsidRDefault="00944D31">
            <w:pPr>
              <w:pStyle w:val="TAC"/>
            </w:pPr>
            <w:r>
              <w:t>[Case E93], [SH, perfect sync], [FR1], [Multi-RTT]</w:t>
            </w:r>
          </w:p>
          <w:p w14:paraId="49605DCC" w14:textId="77777777" w:rsidR="00AA744A" w:rsidRDefault="00944D31">
            <w:pPr>
              <w:pStyle w:val="TAC"/>
            </w:pPr>
            <w:r>
              <w:t>[BS timing error 5ns, UE timing error 0.5ns]</w:t>
            </w:r>
          </w:p>
        </w:tc>
        <w:tc>
          <w:tcPr>
            <w:tcW w:w="1418" w:type="dxa"/>
            <w:vAlign w:val="center"/>
          </w:tcPr>
          <w:p w14:paraId="49605DCD" w14:textId="77777777" w:rsidR="00AA744A" w:rsidRDefault="00AA744A">
            <w:pPr>
              <w:pStyle w:val="TAC"/>
            </w:pPr>
          </w:p>
        </w:tc>
        <w:tc>
          <w:tcPr>
            <w:tcW w:w="1417" w:type="dxa"/>
            <w:vAlign w:val="center"/>
          </w:tcPr>
          <w:p w14:paraId="49605DCE" w14:textId="77777777" w:rsidR="00AA744A" w:rsidRDefault="00944D31">
            <w:pPr>
              <w:pStyle w:val="TAC"/>
            </w:pPr>
            <w:r>
              <w:t>1.26</w:t>
            </w:r>
          </w:p>
        </w:tc>
        <w:tc>
          <w:tcPr>
            <w:tcW w:w="2977" w:type="dxa"/>
            <w:vAlign w:val="center"/>
          </w:tcPr>
          <w:p w14:paraId="49605DCF" w14:textId="77777777" w:rsidR="00AA744A" w:rsidRDefault="00944D31">
            <w:pPr>
              <w:pStyle w:val="TAC"/>
            </w:pPr>
            <w:r>
              <w:t>1.06</w:t>
            </w:r>
          </w:p>
        </w:tc>
      </w:tr>
      <w:tr w:rsidR="00AA744A" w14:paraId="49605DD6" w14:textId="77777777">
        <w:trPr>
          <w:trHeight w:val="54"/>
          <w:jc w:val="center"/>
        </w:trPr>
        <w:tc>
          <w:tcPr>
            <w:tcW w:w="2722" w:type="dxa"/>
            <w:vAlign w:val="center"/>
          </w:tcPr>
          <w:p w14:paraId="49605DD1" w14:textId="77777777" w:rsidR="00AA744A" w:rsidRDefault="00944D31">
            <w:pPr>
              <w:pStyle w:val="TAC"/>
            </w:pPr>
            <w:r>
              <w:t>[Case E94], [DH, perfect sync], [FR1], [Multi-RTT]</w:t>
            </w:r>
          </w:p>
          <w:p w14:paraId="49605DD2" w14:textId="77777777" w:rsidR="00AA744A" w:rsidRDefault="00944D31">
            <w:pPr>
              <w:pStyle w:val="TAC"/>
            </w:pPr>
            <w:r>
              <w:t>[BS timing error 0.5ns, UE timing error 0.5ns]</w:t>
            </w:r>
          </w:p>
        </w:tc>
        <w:tc>
          <w:tcPr>
            <w:tcW w:w="1418" w:type="dxa"/>
            <w:vAlign w:val="center"/>
          </w:tcPr>
          <w:p w14:paraId="49605DD3" w14:textId="77777777" w:rsidR="00AA744A" w:rsidRDefault="00AA744A">
            <w:pPr>
              <w:pStyle w:val="TAC"/>
            </w:pPr>
          </w:p>
        </w:tc>
        <w:tc>
          <w:tcPr>
            <w:tcW w:w="1417" w:type="dxa"/>
            <w:vAlign w:val="center"/>
          </w:tcPr>
          <w:p w14:paraId="49605DD4" w14:textId="77777777" w:rsidR="00AA744A" w:rsidRDefault="00944D31">
            <w:pPr>
              <w:pStyle w:val="TAC"/>
            </w:pPr>
            <w:r>
              <w:t>0.24</w:t>
            </w:r>
          </w:p>
        </w:tc>
        <w:tc>
          <w:tcPr>
            <w:tcW w:w="2977" w:type="dxa"/>
            <w:vAlign w:val="center"/>
          </w:tcPr>
          <w:p w14:paraId="49605DD5" w14:textId="77777777" w:rsidR="00AA744A" w:rsidRDefault="00944D31">
            <w:pPr>
              <w:pStyle w:val="TAC"/>
            </w:pPr>
            <w:r>
              <w:t>0.04</w:t>
            </w:r>
          </w:p>
        </w:tc>
      </w:tr>
      <w:tr w:rsidR="00AA744A" w14:paraId="49605DDC" w14:textId="77777777">
        <w:trPr>
          <w:trHeight w:val="54"/>
          <w:jc w:val="center"/>
        </w:trPr>
        <w:tc>
          <w:tcPr>
            <w:tcW w:w="2722" w:type="dxa"/>
            <w:vAlign w:val="center"/>
          </w:tcPr>
          <w:p w14:paraId="49605DD7" w14:textId="77777777" w:rsidR="00AA744A" w:rsidRDefault="00944D31">
            <w:pPr>
              <w:pStyle w:val="TAC"/>
            </w:pPr>
            <w:r>
              <w:t>[Case E95], [DH, perfect sync], [FR1], [Multi-RTT]</w:t>
            </w:r>
          </w:p>
          <w:p w14:paraId="49605DD8" w14:textId="77777777" w:rsidR="00AA744A" w:rsidRDefault="00944D31">
            <w:pPr>
              <w:pStyle w:val="TAC"/>
            </w:pPr>
            <w:r>
              <w:t>[BS timing error 0.5ns, UE timing error 1ns]</w:t>
            </w:r>
          </w:p>
        </w:tc>
        <w:tc>
          <w:tcPr>
            <w:tcW w:w="1418" w:type="dxa"/>
            <w:vAlign w:val="center"/>
          </w:tcPr>
          <w:p w14:paraId="49605DD9" w14:textId="77777777" w:rsidR="00AA744A" w:rsidRDefault="00AA744A">
            <w:pPr>
              <w:pStyle w:val="TAC"/>
            </w:pPr>
          </w:p>
        </w:tc>
        <w:tc>
          <w:tcPr>
            <w:tcW w:w="1417" w:type="dxa"/>
            <w:vAlign w:val="center"/>
          </w:tcPr>
          <w:p w14:paraId="49605DDA" w14:textId="77777777" w:rsidR="00AA744A" w:rsidRDefault="00944D31">
            <w:pPr>
              <w:pStyle w:val="TAC"/>
            </w:pPr>
            <w:r>
              <w:t>0.24</w:t>
            </w:r>
          </w:p>
        </w:tc>
        <w:tc>
          <w:tcPr>
            <w:tcW w:w="2977" w:type="dxa"/>
            <w:vAlign w:val="center"/>
          </w:tcPr>
          <w:p w14:paraId="49605DDB" w14:textId="77777777" w:rsidR="00AA744A" w:rsidRDefault="00944D31">
            <w:pPr>
              <w:pStyle w:val="TAC"/>
            </w:pPr>
            <w:r>
              <w:t>0.04</w:t>
            </w:r>
          </w:p>
        </w:tc>
      </w:tr>
      <w:tr w:rsidR="00AA744A" w14:paraId="49605DE2" w14:textId="77777777">
        <w:trPr>
          <w:trHeight w:val="54"/>
          <w:jc w:val="center"/>
        </w:trPr>
        <w:tc>
          <w:tcPr>
            <w:tcW w:w="2722" w:type="dxa"/>
            <w:vAlign w:val="center"/>
          </w:tcPr>
          <w:p w14:paraId="49605DDD" w14:textId="77777777" w:rsidR="00AA744A" w:rsidRDefault="00944D31">
            <w:pPr>
              <w:pStyle w:val="TAC"/>
            </w:pPr>
            <w:r>
              <w:t>[Case E96], [DH, perfect sync], [FR1], [Multi-RTT]</w:t>
            </w:r>
          </w:p>
          <w:p w14:paraId="49605DDE" w14:textId="77777777" w:rsidR="00AA744A" w:rsidRDefault="00944D31">
            <w:pPr>
              <w:pStyle w:val="TAC"/>
            </w:pPr>
            <w:r>
              <w:t>[BS timing error 0.5ns, UE timing error 2ns]</w:t>
            </w:r>
          </w:p>
        </w:tc>
        <w:tc>
          <w:tcPr>
            <w:tcW w:w="1418" w:type="dxa"/>
            <w:vAlign w:val="center"/>
          </w:tcPr>
          <w:p w14:paraId="49605DDF" w14:textId="77777777" w:rsidR="00AA744A" w:rsidRDefault="00AA744A">
            <w:pPr>
              <w:pStyle w:val="TAC"/>
            </w:pPr>
          </w:p>
        </w:tc>
        <w:tc>
          <w:tcPr>
            <w:tcW w:w="1417" w:type="dxa"/>
            <w:vAlign w:val="center"/>
          </w:tcPr>
          <w:p w14:paraId="49605DE0" w14:textId="77777777" w:rsidR="00AA744A" w:rsidRDefault="00944D31">
            <w:pPr>
              <w:pStyle w:val="TAC"/>
            </w:pPr>
            <w:r>
              <w:t>0.28</w:t>
            </w:r>
          </w:p>
        </w:tc>
        <w:tc>
          <w:tcPr>
            <w:tcW w:w="2977" w:type="dxa"/>
            <w:vAlign w:val="center"/>
          </w:tcPr>
          <w:p w14:paraId="49605DE1" w14:textId="77777777" w:rsidR="00AA744A" w:rsidRDefault="00944D31">
            <w:pPr>
              <w:pStyle w:val="TAC"/>
            </w:pPr>
            <w:r>
              <w:t>0.08</w:t>
            </w:r>
          </w:p>
        </w:tc>
      </w:tr>
      <w:tr w:rsidR="00AA744A" w14:paraId="49605DE8" w14:textId="77777777">
        <w:trPr>
          <w:trHeight w:val="54"/>
          <w:jc w:val="center"/>
        </w:trPr>
        <w:tc>
          <w:tcPr>
            <w:tcW w:w="2722" w:type="dxa"/>
            <w:vAlign w:val="center"/>
          </w:tcPr>
          <w:p w14:paraId="49605DE3" w14:textId="77777777" w:rsidR="00AA744A" w:rsidRDefault="00944D31">
            <w:pPr>
              <w:pStyle w:val="TAC"/>
            </w:pPr>
            <w:r>
              <w:t>[Case E97], [DH, perfect sync], [FR1], [Multi-RTT]</w:t>
            </w:r>
          </w:p>
          <w:p w14:paraId="49605DE4" w14:textId="77777777" w:rsidR="00AA744A" w:rsidRDefault="00944D31">
            <w:pPr>
              <w:pStyle w:val="TAC"/>
            </w:pPr>
            <w:r>
              <w:t>[BS timing error 0.5ns, UE timing error 3ns]</w:t>
            </w:r>
          </w:p>
        </w:tc>
        <w:tc>
          <w:tcPr>
            <w:tcW w:w="1418" w:type="dxa"/>
            <w:vAlign w:val="center"/>
          </w:tcPr>
          <w:p w14:paraId="49605DE5" w14:textId="77777777" w:rsidR="00AA744A" w:rsidRDefault="00AA744A">
            <w:pPr>
              <w:pStyle w:val="TAC"/>
            </w:pPr>
          </w:p>
        </w:tc>
        <w:tc>
          <w:tcPr>
            <w:tcW w:w="1417" w:type="dxa"/>
            <w:vAlign w:val="center"/>
          </w:tcPr>
          <w:p w14:paraId="49605DE6" w14:textId="77777777" w:rsidR="00AA744A" w:rsidRDefault="00944D31">
            <w:pPr>
              <w:pStyle w:val="TAC"/>
            </w:pPr>
            <w:r>
              <w:t>0.36</w:t>
            </w:r>
          </w:p>
        </w:tc>
        <w:tc>
          <w:tcPr>
            <w:tcW w:w="2977" w:type="dxa"/>
            <w:vAlign w:val="center"/>
          </w:tcPr>
          <w:p w14:paraId="49605DE7" w14:textId="77777777" w:rsidR="00AA744A" w:rsidRDefault="00944D31">
            <w:pPr>
              <w:pStyle w:val="TAC"/>
            </w:pPr>
            <w:r>
              <w:t>0.16</w:t>
            </w:r>
          </w:p>
        </w:tc>
      </w:tr>
      <w:tr w:rsidR="00AA744A" w14:paraId="49605DEE" w14:textId="77777777">
        <w:trPr>
          <w:trHeight w:val="54"/>
          <w:jc w:val="center"/>
        </w:trPr>
        <w:tc>
          <w:tcPr>
            <w:tcW w:w="2722" w:type="dxa"/>
            <w:vAlign w:val="center"/>
          </w:tcPr>
          <w:p w14:paraId="49605DE9" w14:textId="77777777" w:rsidR="00AA744A" w:rsidRDefault="00944D31">
            <w:pPr>
              <w:pStyle w:val="TAC"/>
            </w:pPr>
            <w:r>
              <w:lastRenderedPageBreak/>
              <w:t>[Case E98], [DH, perfect sync], [FR1], [Multi-RTT]</w:t>
            </w:r>
          </w:p>
          <w:p w14:paraId="49605DEA" w14:textId="77777777" w:rsidR="00AA744A" w:rsidRDefault="00944D31">
            <w:pPr>
              <w:pStyle w:val="TAC"/>
            </w:pPr>
            <w:r>
              <w:t>[BS timing error 0.5ns, UE timing error 5ns]</w:t>
            </w:r>
          </w:p>
        </w:tc>
        <w:tc>
          <w:tcPr>
            <w:tcW w:w="1418" w:type="dxa"/>
            <w:vAlign w:val="center"/>
          </w:tcPr>
          <w:p w14:paraId="49605DEB" w14:textId="77777777" w:rsidR="00AA744A" w:rsidRDefault="00AA744A">
            <w:pPr>
              <w:pStyle w:val="TAC"/>
            </w:pPr>
          </w:p>
        </w:tc>
        <w:tc>
          <w:tcPr>
            <w:tcW w:w="1417" w:type="dxa"/>
            <w:vAlign w:val="center"/>
          </w:tcPr>
          <w:p w14:paraId="49605DEC" w14:textId="77777777" w:rsidR="00AA744A" w:rsidRDefault="00944D31">
            <w:pPr>
              <w:pStyle w:val="TAC"/>
            </w:pPr>
            <w:r>
              <w:t>0.46</w:t>
            </w:r>
          </w:p>
        </w:tc>
        <w:tc>
          <w:tcPr>
            <w:tcW w:w="2977" w:type="dxa"/>
            <w:vAlign w:val="center"/>
          </w:tcPr>
          <w:p w14:paraId="49605DED" w14:textId="77777777" w:rsidR="00AA744A" w:rsidRDefault="00944D31">
            <w:pPr>
              <w:pStyle w:val="TAC"/>
            </w:pPr>
            <w:r>
              <w:t>0.26</w:t>
            </w:r>
          </w:p>
        </w:tc>
      </w:tr>
      <w:tr w:rsidR="00AA744A" w14:paraId="49605DF4" w14:textId="77777777">
        <w:trPr>
          <w:trHeight w:val="54"/>
          <w:jc w:val="center"/>
        </w:trPr>
        <w:tc>
          <w:tcPr>
            <w:tcW w:w="2722" w:type="dxa"/>
            <w:vAlign w:val="center"/>
          </w:tcPr>
          <w:p w14:paraId="49605DEF" w14:textId="77777777" w:rsidR="00AA744A" w:rsidRDefault="00944D31">
            <w:pPr>
              <w:pStyle w:val="TAC"/>
            </w:pPr>
            <w:r>
              <w:t>[Case E99], [DH, perfect sync], [FR1], [Multi-RTT]</w:t>
            </w:r>
          </w:p>
          <w:p w14:paraId="49605DF0" w14:textId="77777777" w:rsidR="00AA744A" w:rsidRDefault="00944D31">
            <w:pPr>
              <w:pStyle w:val="TAC"/>
            </w:pPr>
            <w:r>
              <w:t>[BS timing error 1ns, UE timing error 0.5ns]</w:t>
            </w:r>
          </w:p>
        </w:tc>
        <w:tc>
          <w:tcPr>
            <w:tcW w:w="1418" w:type="dxa"/>
            <w:vAlign w:val="center"/>
          </w:tcPr>
          <w:p w14:paraId="49605DF1" w14:textId="77777777" w:rsidR="00AA744A" w:rsidRDefault="00AA744A">
            <w:pPr>
              <w:pStyle w:val="TAC"/>
            </w:pPr>
          </w:p>
        </w:tc>
        <w:tc>
          <w:tcPr>
            <w:tcW w:w="1417" w:type="dxa"/>
            <w:vAlign w:val="center"/>
          </w:tcPr>
          <w:p w14:paraId="49605DF2" w14:textId="77777777" w:rsidR="00AA744A" w:rsidRDefault="00944D31">
            <w:pPr>
              <w:pStyle w:val="TAC"/>
            </w:pPr>
            <w:r>
              <w:t>0.34</w:t>
            </w:r>
          </w:p>
        </w:tc>
        <w:tc>
          <w:tcPr>
            <w:tcW w:w="2977" w:type="dxa"/>
            <w:vAlign w:val="center"/>
          </w:tcPr>
          <w:p w14:paraId="49605DF3" w14:textId="77777777" w:rsidR="00AA744A" w:rsidRDefault="00944D31">
            <w:pPr>
              <w:pStyle w:val="TAC"/>
            </w:pPr>
            <w:r>
              <w:t>0.14</w:t>
            </w:r>
          </w:p>
        </w:tc>
      </w:tr>
      <w:tr w:rsidR="00AA744A" w14:paraId="49605DFA" w14:textId="77777777">
        <w:trPr>
          <w:trHeight w:val="54"/>
          <w:jc w:val="center"/>
        </w:trPr>
        <w:tc>
          <w:tcPr>
            <w:tcW w:w="2722" w:type="dxa"/>
            <w:vAlign w:val="center"/>
          </w:tcPr>
          <w:p w14:paraId="49605DF5" w14:textId="77777777" w:rsidR="00AA744A" w:rsidRDefault="00944D31">
            <w:pPr>
              <w:pStyle w:val="TAC"/>
            </w:pPr>
            <w:r>
              <w:t>[Case E100], [DH, perfect sync], [FR1], [Multi-RTT]</w:t>
            </w:r>
          </w:p>
          <w:p w14:paraId="49605DF6" w14:textId="77777777" w:rsidR="00AA744A" w:rsidRDefault="00944D31">
            <w:pPr>
              <w:pStyle w:val="TAC"/>
            </w:pPr>
            <w:r>
              <w:t>[BS timing error 2ns, UE timing error 0.5ns]</w:t>
            </w:r>
          </w:p>
        </w:tc>
        <w:tc>
          <w:tcPr>
            <w:tcW w:w="1418" w:type="dxa"/>
            <w:vAlign w:val="center"/>
          </w:tcPr>
          <w:p w14:paraId="49605DF7" w14:textId="77777777" w:rsidR="00AA744A" w:rsidRDefault="00AA744A">
            <w:pPr>
              <w:pStyle w:val="TAC"/>
            </w:pPr>
          </w:p>
        </w:tc>
        <w:tc>
          <w:tcPr>
            <w:tcW w:w="1417" w:type="dxa"/>
            <w:vAlign w:val="center"/>
          </w:tcPr>
          <w:p w14:paraId="49605DF8" w14:textId="77777777" w:rsidR="00AA744A" w:rsidRDefault="00944D31">
            <w:pPr>
              <w:pStyle w:val="TAC"/>
            </w:pPr>
            <w:r>
              <w:t>0.48</w:t>
            </w:r>
          </w:p>
        </w:tc>
        <w:tc>
          <w:tcPr>
            <w:tcW w:w="2977" w:type="dxa"/>
            <w:vAlign w:val="center"/>
          </w:tcPr>
          <w:p w14:paraId="49605DF9" w14:textId="77777777" w:rsidR="00AA744A" w:rsidRDefault="00944D31">
            <w:pPr>
              <w:pStyle w:val="TAC"/>
            </w:pPr>
            <w:r>
              <w:t>0.28</w:t>
            </w:r>
          </w:p>
        </w:tc>
      </w:tr>
      <w:tr w:rsidR="00AA744A" w14:paraId="49605E00" w14:textId="77777777">
        <w:trPr>
          <w:trHeight w:val="54"/>
          <w:jc w:val="center"/>
        </w:trPr>
        <w:tc>
          <w:tcPr>
            <w:tcW w:w="2722" w:type="dxa"/>
            <w:vAlign w:val="center"/>
          </w:tcPr>
          <w:p w14:paraId="49605DFB" w14:textId="77777777" w:rsidR="00AA744A" w:rsidRDefault="00944D31">
            <w:pPr>
              <w:pStyle w:val="TAC"/>
            </w:pPr>
            <w:r>
              <w:t>[[Case E101], [DH, perfect sync], [FR1], [Multi-RTT]</w:t>
            </w:r>
          </w:p>
          <w:p w14:paraId="49605DFC" w14:textId="77777777" w:rsidR="00AA744A" w:rsidRDefault="00944D31">
            <w:pPr>
              <w:pStyle w:val="TAC"/>
            </w:pPr>
            <w:r>
              <w:t>[BS timing error 3ns, UE timing error 0.5ns]</w:t>
            </w:r>
          </w:p>
        </w:tc>
        <w:tc>
          <w:tcPr>
            <w:tcW w:w="1418" w:type="dxa"/>
            <w:vAlign w:val="center"/>
          </w:tcPr>
          <w:p w14:paraId="49605DFD" w14:textId="77777777" w:rsidR="00AA744A" w:rsidRDefault="00AA744A">
            <w:pPr>
              <w:pStyle w:val="TAC"/>
            </w:pPr>
          </w:p>
        </w:tc>
        <w:tc>
          <w:tcPr>
            <w:tcW w:w="1417" w:type="dxa"/>
            <w:vAlign w:val="center"/>
          </w:tcPr>
          <w:p w14:paraId="49605DFE" w14:textId="77777777" w:rsidR="00AA744A" w:rsidRDefault="00944D31">
            <w:pPr>
              <w:pStyle w:val="TAC"/>
            </w:pPr>
            <w:r>
              <w:t>0.87</w:t>
            </w:r>
          </w:p>
        </w:tc>
        <w:tc>
          <w:tcPr>
            <w:tcW w:w="2977" w:type="dxa"/>
            <w:vAlign w:val="center"/>
          </w:tcPr>
          <w:p w14:paraId="49605DFF" w14:textId="77777777" w:rsidR="00AA744A" w:rsidRDefault="00944D31">
            <w:pPr>
              <w:pStyle w:val="TAC"/>
            </w:pPr>
            <w:r>
              <w:t>0.67</w:t>
            </w:r>
          </w:p>
        </w:tc>
      </w:tr>
      <w:tr w:rsidR="00AA744A" w14:paraId="49605E06" w14:textId="77777777">
        <w:trPr>
          <w:trHeight w:val="54"/>
          <w:jc w:val="center"/>
        </w:trPr>
        <w:tc>
          <w:tcPr>
            <w:tcW w:w="2722" w:type="dxa"/>
            <w:vAlign w:val="center"/>
          </w:tcPr>
          <w:p w14:paraId="49605E01" w14:textId="77777777" w:rsidR="00AA744A" w:rsidRDefault="00944D31">
            <w:pPr>
              <w:pStyle w:val="TAC"/>
            </w:pPr>
            <w:r>
              <w:t>[Case E102], [DH, perfect sync], [FR1], [Multi-RTT]</w:t>
            </w:r>
          </w:p>
          <w:p w14:paraId="49605E02" w14:textId="77777777" w:rsidR="00AA744A" w:rsidRDefault="00944D31">
            <w:pPr>
              <w:pStyle w:val="TAC"/>
            </w:pPr>
            <w:r>
              <w:t>[BS timing error 5ns, UE timing error 0.5ns]</w:t>
            </w:r>
          </w:p>
        </w:tc>
        <w:tc>
          <w:tcPr>
            <w:tcW w:w="1418" w:type="dxa"/>
            <w:vAlign w:val="center"/>
          </w:tcPr>
          <w:p w14:paraId="49605E03" w14:textId="77777777" w:rsidR="00AA744A" w:rsidRDefault="00AA744A">
            <w:pPr>
              <w:pStyle w:val="TAC"/>
            </w:pPr>
          </w:p>
        </w:tc>
        <w:tc>
          <w:tcPr>
            <w:tcW w:w="1417" w:type="dxa"/>
            <w:vAlign w:val="center"/>
          </w:tcPr>
          <w:p w14:paraId="49605E04" w14:textId="77777777" w:rsidR="00AA744A" w:rsidRDefault="00944D31">
            <w:pPr>
              <w:pStyle w:val="TAC"/>
            </w:pPr>
            <w:r>
              <w:t>1.28</w:t>
            </w:r>
          </w:p>
        </w:tc>
        <w:tc>
          <w:tcPr>
            <w:tcW w:w="2977" w:type="dxa"/>
            <w:vAlign w:val="center"/>
          </w:tcPr>
          <w:p w14:paraId="49605E05" w14:textId="77777777" w:rsidR="00AA744A" w:rsidRDefault="00944D31">
            <w:pPr>
              <w:pStyle w:val="TAC"/>
            </w:pPr>
            <w:r>
              <w:t>1.08</w:t>
            </w:r>
          </w:p>
        </w:tc>
      </w:tr>
    </w:tbl>
    <w:p w14:paraId="49605E07" w14:textId="77777777" w:rsidR="00AA744A" w:rsidRDefault="00AA744A"/>
    <w:p w14:paraId="49605E08" w14:textId="77777777" w:rsidR="00AA744A" w:rsidRDefault="00944D31">
      <w:pPr>
        <w:pStyle w:val="TH"/>
      </w:pPr>
      <w:r>
        <w:lastRenderedPageBreak/>
        <w:t>Table 8.2.1.5-1.5: NR positioning enhancements – horizontal accuracy performance summary with aggregation of DL positioning frequency layers [5]</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trPr>
        <w:tc>
          <w:tcPr>
            <w:tcW w:w="2722" w:type="dxa"/>
            <w:vAlign w:val="center"/>
          </w:tcPr>
          <w:p w14:paraId="49605E09" w14:textId="77777777" w:rsidR="00AA744A" w:rsidRDefault="00944D31">
            <w:pPr>
              <w:pStyle w:val="TAH"/>
            </w:pPr>
            <w:r>
              <w:t>Simulation case</w:t>
            </w:r>
          </w:p>
          <w:p w14:paraId="49605E0A" w14:textId="77777777" w:rsidR="00AA744A" w:rsidRDefault="00944D31">
            <w:pPr>
              <w:pStyle w:val="TAH"/>
            </w:pPr>
            <w:r>
              <w:t>(Horizontal Error)</w:t>
            </w:r>
          </w:p>
        </w:tc>
        <w:tc>
          <w:tcPr>
            <w:tcW w:w="1418" w:type="dxa"/>
            <w:vAlign w:val="center"/>
          </w:tcPr>
          <w:p w14:paraId="49605E0B" w14:textId="77777777" w:rsidR="00AA744A" w:rsidRDefault="00944D31">
            <w:pPr>
              <w:pStyle w:val="TAH"/>
            </w:pPr>
            <w:r>
              <w:t>Gain vs Rel.16 solution, @[90]%, [m]</w:t>
            </w:r>
          </w:p>
        </w:tc>
        <w:tc>
          <w:tcPr>
            <w:tcW w:w="1417" w:type="dxa"/>
            <w:vAlign w:val="center"/>
          </w:tcPr>
          <w:p w14:paraId="49605E0C" w14:textId="77777777" w:rsidR="00AA744A" w:rsidRDefault="00944D31">
            <w:pPr>
              <w:pStyle w:val="TAH"/>
            </w:pPr>
            <w:r>
              <w:t xml:space="preserve">Accuracy achieved @[90]% </w:t>
            </w:r>
          </w:p>
        </w:tc>
        <w:tc>
          <w:tcPr>
            <w:tcW w:w="2977" w:type="dxa"/>
            <w:vAlign w:val="center"/>
          </w:tcPr>
          <w:p w14:paraId="49605E0D" w14:textId="77777777" w:rsidR="00AA744A" w:rsidRDefault="00944D31">
            <w:pPr>
              <w:pStyle w:val="TAH"/>
            </w:pPr>
            <w:r>
              <w:t>IIoT horizontal accuracy requirements of [0.2]m @[90]%are met - Yes/No.</w:t>
            </w:r>
            <w:r>
              <w:br/>
              <w:t>If no, provide performance gaps</w:t>
            </w:r>
          </w:p>
        </w:tc>
      </w:tr>
      <w:tr w:rsidR="00AA744A" w14:paraId="49605E13" w14:textId="77777777">
        <w:trPr>
          <w:trHeight w:val="288"/>
          <w:jc w:val="center"/>
        </w:trPr>
        <w:tc>
          <w:tcPr>
            <w:tcW w:w="2722" w:type="dxa"/>
          </w:tcPr>
          <w:p w14:paraId="49605E0F" w14:textId="77777777" w:rsidR="00AA744A" w:rsidRDefault="00944D31">
            <w:pPr>
              <w:pStyle w:val="TAC"/>
            </w:pPr>
            <w:r>
              <w:t>[Case E103], [SH, perfect sync], [FR1], [50M]</w:t>
            </w:r>
          </w:p>
        </w:tc>
        <w:tc>
          <w:tcPr>
            <w:tcW w:w="1418" w:type="dxa"/>
            <w:vAlign w:val="center"/>
          </w:tcPr>
          <w:p w14:paraId="49605E10" w14:textId="77777777" w:rsidR="00AA744A" w:rsidRDefault="00AA744A">
            <w:pPr>
              <w:pStyle w:val="TAC"/>
            </w:pPr>
          </w:p>
        </w:tc>
        <w:tc>
          <w:tcPr>
            <w:tcW w:w="1417" w:type="dxa"/>
            <w:vAlign w:val="center"/>
          </w:tcPr>
          <w:p w14:paraId="49605E11" w14:textId="77777777" w:rsidR="00AA744A" w:rsidRDefault="00944D31">
            <w:pPr>
              <w:pStyle w:val="TAC"/>
            </w:pPr>
            <w:r>
              <w:t>0.31</w:t>
            </w:r>
          </w:p>
        </w:tc>
        <w:tc>
          <w:tcPr>
            <w:tcW w:w="2977" w:type="dxa"/>
            <w:vAlign w:val="center"/>
          </w:tcPr>
          <w:p w14:paraId="49605E12" w14:textId="77777777" w:rsidR="00AA744A" w:rsidRDefault="00944D31">
            <w:pPr>
              <w:pStyle w:val="TAC"/>
            </w:pPr>
            <w:r>
              <w:t>0.11</w:t>
            </w:r>
          </w:p>
        </w:tc>
      </w:tr>
      <w:tr w:rsidR="00AA744A" w14:paraId="49605E18" w14:textId="77777777">
        <w:trPr>
          <w:trHeight w:val="54"/>
          <w:jc w:val="center"/>
        </w:trPr>
        <w:tc>
          <w:tcPr>
            <w:tcW w:w="2722" w:type="dxa"/>
          </w:tcPr>
          <w:p w14:paraId="49605E14" w14:textId="77777777" w:rsidR="00AA744A" w:rsidRDefault="00944D31">
            <w:pPr>
              <w:pStyle w:val="TAC"/>
            </w:pPr>
            <w:r>
              <w:t>[Case E104], [SH, perfect sync], [FR1], [100M]</w:t>
            </w:r>
          </w:p>
        </w:tc>
        <w:tc>
          <w:tcPr>
            <w:tcW w:w="1418" w:type="dxa"/>
            <w:vAlign w:val="center"/>
          </w:tcPr>
          <w:p w14:paraId="49605E15" w14:textId="77777777" w:rsidR="00AA744A" w:rsidRDefault="00AA744A">
            <w:pPr>
              <w:pStyle w:val="TAC"/>
            </w:pPr>
          </w:p>
        </w:tc>
        <w:tc>
          <w:tcPr>
            <w:tcW w:w="1417" w:type="dxa"/>
            <w:vAlign w:val="center"/>
          </w:tcPr>
          <w:p w14:paraId="49605E16" w14:textId="77777777" w:rsidR="00AA744A" w:rsidRDefault="00944D31">
            <w:pPr>
              <w:pStyle w:val="TAC"/>
            </w:pPr>
            <w:r>
              <w:t>0.094</w:t>
            </w:r>
          </w:p>
        </w:tc>
        <w:tc>
          <w:tcPr>
            <w:tcW w:w="2977" w:type="dxa"/>
            <w:vAlign w:val="center"/>
          </w:tcPr>
          <w:p w14:paraId="49605E17" w14:textId="77777777" w:rsidR="00AA744A" w:rsidRDefault="00944D31">
            <w:pPr>
              <w:pStyle w:val="TAC"/>
            </w:pPr>
            <w:r>
              <w:t>Yes</w:t>
            </w:r>
          </w:p>
        </w:tc>
      </w:tr>
      <w:tr w:rsidR="00AA744A" w14:paraId="49605E1D" w14:textId="77777777">
        <w:trPr>
          <w:trHeight w:val="54"/>
          <w:jc w:val="center"/>
        </w:trPr>
        <w:tc>
          <w:tcPr>
            <w:tcW w:w="2722" w:type="dxa"/>
          </w:tcPr>
          <w:p w14:paraId="49605E19" w14:textId="77777777" w:rsidR="00AA744A" w:rsidRDefault="00944D31">
            <w:pPr>
              <w:pStyle w:val="TAC"/>
            </w:pPr>
            <w:r>
              <w:t>[Case E105], [SH, perfect sync], [FR1], [50M+50M]</w:t>
            </w:r>
          </w:p>
        </w:tc>
        <w:tc>
          <w:tcPr>
            <w:tcW w:w="1418" w:type="dxa"/>
            <w:vAlign w:val="center"/>
          </w:tcPr>
          <w:p w14:paraId="49605E1A" w14:textId="77777777" w:rsidR="00AA744A" w:rsidRDefault="00AA744A">
            <w:pPr>
              <w:pStyle w:val="TAC"/>
            </w:pPr>
          </w:p>
        </w:tc>
        <w:tc>
          <w:tcPr>
            <w:tcW w:w="1417" w:type="dxa"/>
            <w:vAlign w:val="center"/>
          </w:tcPr>
          <w:p w14:paraId="49605E1B" w14:textId="77777777" w:rsidR="00AA744A" w:rsidRDefault="00944D31">
            <w:pPr>
              <w:pStyle w:val="TAC"/>
            </w:pPr>
            <w:r>
              <w:t>0.21</w:t>
            </w:r>
          </w:p>
        </w:tc>
        <w:tc>
          <w:tcPr>
            <w:tcW w:w="2977" w:type="dxa"/>
            <w:vAlign w:val="center"/>
          </w:tcPr>
          <w:p w14:paraId="49605E1C" w14:textId="77777777" w:rsidR="00AA744A" w:rsidRDefault="00944D31">
            <w:pPr>
              <w:pStyle w:val="TAC"/>
            </w:pPr>
            <w:r>
              <w:t>0.01</w:t>
            </w:r>
          </w:p>
        </w:tc>
      </w:tr>
      <w:tr w:rsidR="00AA744A" w14:paraId="49605E22" w14:textId="77777777">
        <w:trPr>
          <w:trHeight w:val="54"/>
          <w:jc w:val="center"/>
        </w:trPr>
        <w:tc>
          <w:tcPr>
            <w:tcW w:w="2722" w:type="dxa"/>
          </w:tcPr>
          <w:p w14:paraId="49605E1E" w14:textId="77777777" w:rsidR="00AA744A" w:rsidRDefault="00944D31">
            <w:pPr>
              <w:pStyle w:val="TAC"/>
            </w:pPr>
            <w:r>
              <w:t>[Case E106], [DH, perfect sync], [FR1], [50M]</w:t>
            </w:r>
          </w:p>
        </w:tc>
        <w:tc>
          <w:tcPr>
            <w:tcW w:w="1418" w:type="dxa"/>
            <w:vAlign w:val="center"/>
          </w:tcPr>
          <w:p w14:paraId="49605E1F" w14:textId="77777777" w:rsidR="00AA744A" w:rsidRDefault="00AA744A">
            <w:pPr>
              <w:pStyle w:val="TAC"/>
            </w:pPr>
          </w:p>
        </w:tc>
        <w:tc>
          <w:tcPr>
            <w:tcW w:w="1417" w:type="dxa"/>
            <w:vAlign w:val="center"/>
          </w:tcPr>
          <w:p w14:paraId="49605E20" w14:textId="77777777" w:rsidR="00AA744A" w:rsidRDefault="00944D31">
            <w:pPr>
              <w:pStyle w:val="TAC"/>
            </w:pPr>
            <w:r>
              <w:t>0.44</w:t>
            </w:r>
          </w:p>
        </w:tc>
        <w:tc>
          <w:tcPr>
            <w:tcW w:w="2977" w:type="dxa"/>
            <w:vAlign w:val="center"/>
          </w:tcPr>
          <w:p w14:paraId="49605E21" w14:textId="77777777" w:rsidR="00AA744A" w:rsidRDefault="00944D31">
            <w:pPr>
              <w:pStyle w:val="TAC"/>
            </w:pPr>
            <w:r>
              <w:t>0.24</w:t>
            </w:r>
          </w:p>
        </w:tc>
      </w:tr>
      <w:tr w:rsidR="00AA744A" w14:paraId="49605E27" w14:textId="77777777">
        <w:trPr>
          <w:trHeight w:val="54"/>
          <w:jc w:val="center"/>
        </w:trPr>
        <w:tc>
          <w:tcPr>
            <w:tcW w:w="2722" w:type="dxa"/>
          </w:tcPr>
          <w:p w14:paraId="49605E23" w14:textId="77777777" w:rsidR="00AA744A" w:rsidRDefault="00944D31">
            <w:pPr>
              <w:pStyle w:val="TAC"/>
            </w:pPr>
            <w:r>
              <w:t>[Case E107], [DH, perfect sync], [FR1], [100M]</w:t>
            </w:r>
          </w:p>
        </w:tc>
        <w:tc>
          <w:tcPr>
            <w:tcW w:w="1418" w:type="dxa"/>
            <w:vAlign w:val="center"/>
          </w:tcPr>
          <w:p w14:paraId="49605E24" w14:textId="77777777" w:rsidR="00AA744A" w:rsidRDefault="00AA744A">
            <w:pPr>
              <w:pStyle w:val="TAC"/>
            </w:pPr>
          </w:p>
        </w:tc>
        <w:tc>
          <w:tcPr>
            <w:tcW w:w="1417" w:type="dxa"/>
            <w:vAlign w:val="center"/>
          </w:tcPr>
          <w:p w14:paraId="49605E25" w14:textId="77777777" w:rsidR="00AA744A" w:rsidRDefault="00944D31">
            <w:pPr>
              <w:pStyle w:val="TAC"/>
            </w:pPr>
            <w:r>
              <w:t>0.17</w:t>
            </w:r>
          </w:p>
        </w:tc>
        <w:tc>
          <w:tcPr>
            <w:tcW w:w="2977" w:type="dxa"/>
            <w:vAlign w:val="center"/>
          </w:tcPr>
          <w:p w14:paraId="49605E26" w14:textId="77777777" w:rsidR="00AA744A" w:rsidRDefault="00944D31">
            <w:pPr>
              <w:pStyle w:val="TAC"/>
            </w:pPr>
            <w:r>
              <w:t>Yes</w:t>
            </w:r>
          </w:p>
        </w:tc>
      </w:tr>
      <w:tr w:rsidR="00AA744A" w14:paraId="49605E2C" w14:textId="77777777">
        <w:trPr>
          <w:trHeight w:val="54"/>
          <w:jc w:val="center"/>
        </w:trPr>
        <w:tc>
          <w:tcPr>
            <w:tcW w:w="2722" w:type="dxa"/>
          </w:tcPr>
          <w:p w14:paraId="49605E28" w14:textId="77777777" w:rsidR="00AA744A" w:rsidRDefault="00944D31">
            <w:pPr>
              <w:pStyle w:val="TAC"/>
            </w:pPr>
            <w:r>
              <w:t>Case E108], [DH, perfect sync], [FR1], [50M+50M]</w:t>
            </w:r>
          </w:p>
        </w:tc>
        <w:tc>
          <w:tcPr>
            <w:tcW w:w="1418" w:type="dxa"/>
            <w:vAlign w:val="center"/>
          </w:tcPr>
          <w:p w14:paraId="49605E29" w14:textId="77777777" w:rsidR="00AA744A" w:rsidRDefault="00AA744A">
            <w:pPr>
              <w:pStyle w:val="TAC"/>
            </w:pPr>
          </w:p>
        </w:tc>
        <w:tc>
          <w:tcPr>
            <w:tcW w:w="1417" w:type="dxa"/>
            <w:vAlign w:val="center"/>
          </w:tcPr>
          <w:p w14:paraId="49605E2A" w14:textId="77777777" w:rsidR="00AA744A" w:rsidRDefault="00944D31">
            <w:pPr>
              <w:pStyle w:val="TAC"/>
            </w:pPr>
            <w:r>
              <w:t>0.23</w:t>
            </w:r>
          </w:p>
        </w:tc>
        <w:tc>
          <w:tcPr>
            <w:tcW w:w="2977" w:type="dxa"/>
            <w:vAlign w:val="center"/>
          </w:tcPr>
          <w:p w14:paraId="49605E2B" w14:textId="77777777" w:rsidR="00AA744A" w:rsidRDefault="00944D31">
            <w:pPr>
              <w:pStyle w:val="TAC"/>
            </w:pPr>
            <w:r>
              <w:t>0.03</w:t>
            </w:r>
          </w:p>
        </w:tc>
      </w:tr>
    </w:tbl>
    <w:p w14:paraId="49605E2D" w14:textId="747917F6" w:rsidR="00AA744A" w:rsidRDefault="00944D31">
      <w:pPr>
        <w:pStyle w:val="TH"/>
      </w:pPr>
      <w:r>
        <w:t>Table 8.2.1.5-1.6: NR positioning enhancements – horizontal accuracy performance summary with aggregation of DL positioning frequency layers with timing offset [22]</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trPr>
        <w:tc>
          <w:tcPr>
            <w:tcW w:w="2722" w:type="dxa"/>
            <w:vAlign w:val="center"/>
          </w:tcPr>
          <w:p w14:paraId="49605E2E" w14:textId="77777777" w:rsidR="00AA744A" w:rsidRDefault="00944D31">
            <w:pPr>
              <w:pStyle w:val="TAH"/>
            </w:pPr>
            <w:r>
              <w:t>Simulation case</w:t>
            </w:r>
          </w:p>
          <w:p w14:paraId="49605E2F" w14:textId="77777777" w:rsidR="00AA744A" w:rsidRDefault="00944D31">
            <w:pPr>
              <w:pStyle w:val="TAH"/>
            </w:pPr>
            <w:r>
              <w:t>(Horizontal Error)</w:t>
            </w:r>
          </w:p>
        </w:tc>
        <w:tc>
          <w:tcPr>
            <w:tcW w:w="1418" w:type="dxa"/>
            <w:vAlign w:val="center"/>
          </w:tcPr>
          <w:p w14:paraId="49605E30" w14:textId="77777777" w:rsidR="00AA744A" w:rsidRDefault="00944D31">
            <w:pPr>
              <w:pStyle w:val="TAH"/>
            </w:pPr>
            <w:r>
              <w:t>Gain vs Rel.16 solution, @[90]%, [m]</w:t>
            </w:r>
          </w:p>
        </w:tc>
        <w:tc>
          <w:tcPr>
            <w:tcW w:w="1417" w:type="dxa"/>
            <w:vAlign w:val="center"/>
          </w:tcPr>
          <w:p w14:paraId="49605E31" w14:textId="77777777" w:rsidR="00AA744A" w:rsidRDefault="00944D31">
            <w:pPr>
              <w:pStyle w:val="TAH"/>
            </w:pPr>
            <w:r>
              <w:t xml:space="preserve">Accuracy achieved @[90]% </w:t>
            </w:r>
          </w:p>
        </w:tc>
        <w:tc>
          <w:tcPr>
            <w:tcW w:w="2977" w:type="dxa"/>
            <w:vAlign w:val="center"/>
          </w:tcPr>
          <w:p w14:paraId="49605E32" w14:textId="77777777" w:rsidR="00AA744A" w:rsidRDefault="00944D31">
            <w:pPr>
              <w:pStyle w:val="TAH"/>
            </w:pPr>
            <w:r>
              <w:t>IIoT horizontal accuracy requirements of [0.2]m @[90]%are met - Yes/No.</w:t>
            </w:r>
            <w:r>
              <w:br/>
              <w:t>If no, provide performance gaps</w:t>
            </w:r>
          </w:p>
        </w:tc>
      </w:tr>
      <w:tr w:rsidR="00AA744A" w14:paraId="49605E39" w14:textId="77777777">
        <w:trPr>
          <w:trHeight w:val="288"/>
          <w:jc w:val="center"/>
        </w:trPr>
        <w:tc>
          <w:tcPr>
            <w:tcW w:w="2722" w:type="dxa"/>
            <w:vAlign w:val="center"/>
          </w:tcPr>
          <w:p w14:paraId="49605E34" w14:textId="77777777" w:rsidR="00AA744A" w:rsidRDefault="00944D31">
            <w:pPr>
              <w:pStyle w:val="TAC"/>
            </w:pPr>
            <w:r>
              <w:t xml:space="preserve">[Case E121], [SH, perfect sync], [FR1], </w:t>
            </w:r>
          </w:p>
          <w:p w14:paraId="49605E35" w14:textId="77777777" w:rsidR="00AA744A" w:rsidRDefault="00944D31">
            <w:pPr>
              <w:pStyle w:val="TAC"/>
            </w:pPr>
            <w:r>
              <w:t>[50M+50M] [timing offset 1ns]</w:t>
            </w:r>
          </w:p>
        </w:tc>
        <w:tc>
          <w:tcPr>
            <w:tcW w:w="1418" w:type="dxa"/>
            <w:vAlign w:val="center"/>
          </w:tcPr>
          <w:p w14:paraId="49605E36" w14:textId="77777777" w:rsidR="00AA744A" w:rsidRDefault="00AA744A">
            <w:pPr>
              <w:pStyle w:val="TAC"/>
            </w:pPr>
          </w:p>
        </w:tc>
        <w:tc>
          <w:tcPr>
            <w:tcW w:w="1417" w:type="dxa"/>
            <w:vAlign w:val="center"/>
          </w:tcPr>
          <w:p w14:paraId="49605E37" w14:textId="77777777" w:rsidR="00AA744A" w:rsidRDefault="00944D31">
            <w:pPr>
              <w:pStyle w:val="TAC"/>
            </w:pPr>
            <w:r>
              <w:t>0.46</w:t>
            </w:r>
          </w:p>
        </w:tc>
        <w:tc>
          <w:tcPr>
            <w:tcW w:w="2977" w:type="dxa"/>
            <w:vAlign w:val="center"/>
          </w:tcPr>
          <w:p w14:paraId="49605E38" w14:textId="77777777" w:rsidR="00AA744A" w:rsidRDefault="00944D31">
            <w:pPr>
              <w:pStyle w:val="TAC"/>
            </w:pPr>
            <w:r>
              <w:t>0.26</w:t>
            </w:r>
          </w:p>
        </w:tc>
      </w:tr>
      <w:tr w:rsidR="00AA744A" w14:paraId="49605E3F" w14:textId="77777777">
        <w:trPr>
          <w:trHeight w:val="54"/>
          <w:jc w:val="center"/>
        </w:trPr>
        <w:tc>
          <w:tcPr>
            <w:tcW w:w="2722" w:type="dxa"/>
            <w:vAlign w:val="center"/>
          </w:tcPr>
          <w:p w14:paraId="49605E3A" w14:textId="77777777" w:rsidR="00AA744A" w:rsidRDefault="00944D31">
            <w:pPr>
              <w:pStyle w:val="TAC"/>
            </w:pPr>
            <w:r>
              <w:t xml:space="preserve">[Case E122], [SH, perfect sync], [FR1], </w:t>
            </w:r>
          </w:p>
          <w:p w14:paraId="49605E3B" w14:textId="77777777" w:rsidR="00AA744A" w:rsidRDefault="00944D31">
            <w:pPr>
              <w:pStyle w:val="TAC"/>
            </w:pPr>
            <w:r>
              <w:t>[50M+50M] [timing offset 5ns]</w:t>
            </w:r>
          </w:p>
        </w:tc>
        <w:tc>
          <w:tcPr>
            <w:tcW w:w="1418" w:type="dxa"/>
            <w:vAlign w:val="center"/>
          </w:tcPr>
          <w:p w14:paraId="49605E3C" w14:textId="77777777" w:rsidR="00AA744A" w:rsidRDefault="00AA744A">
            <w:pPr>
              <w:pStyle w:val="TAC"/>
            </w:pPr>
          </w:p>
        </w:tc>
        <w:tc>
          <w:tcPr>
            <w:tcW w:w="1417" w:type="dxa"/>
            <w:vAlign w:val="center"/>
          </w:tcPr>
          <w:p w14:paraId="49605E3D" w14:textId="77777777" w:rsidR="00AA744A" w:rsidRDefault="00944D31">
            <w:pPr>
              <w:pStyle w:val="TAC"/>
            </w:pPr>
            <w:r>
              <w:t>2.03</w:t>
            </w:r>
          </w:p>
        </w:tc>
        <w:tc>
          <w:tcPr>
            <w:tcW w:w="2977" w:type="dxa"/>
            <w:vAlign w:val="center"/>
          </w:tcPr>
          <w:p w14:paraId="49605E3E" w14:textId="77777777" w:rsidR="00AA744A" w:rsidRDefault="00944D31">
            <w:pPr>
              <w:pStyle w:val="TAC"/>
            </w:pPr>
            <w:r>
              <w:t>1.83</w:t>
            </w:r>
          </w:p>
        </w:tc>
      </w:tr>
      <w:tr w:rsidR="00AA744A" w14:paraId="49605E45" w14:textId="77777777">
        <w:trPr>
          <w:trHeight w:val="54"/>
          <w:jc w:val="center"/>
        </w:trPr>
        <w:tc>
          <w:tcPr>
            <w:tcW w:w="2722" w:type="dxa"/>
            <w:vAlign w:val="center"/>
          </w:tcPr>
          <w:p w14:paraId="49605E40" w14:textId="77777777" w:rsidR="00AA744A" w:rsidRDefault="00944D31">
            <w:pPr>
              <w:pStyle w:val="TAC"/>
            </w:pPr>
            <w:r>
              <w:t xml:space="preserve">[Case E123], [SH, perfect sync], [FR1], </w:t>
            </w:r>
          </w:p>
          <w:p w14:paraId="49605E41" w14:textId="77777777" w:rsidR="00AA744A" w:rsidRDefault="00944D31">
            <w:pPr>
              <w:pStyle w:val="TAC"/>
            </w:pPr>
            <w:r>
              <w:t>[50M+50M] [timing offset 10ns]</w:t>
            </w:r>
          </w:p>
        </w:tc>
        <w:tc>
          <w:tcPr>
            <w:tcW w:w="1418" w:type="dxa"/>
            <w:vAlign w:val="center"/>
          </w:tcPr>
          <w:p w14:paraId="49605E42" w14:textId="77777777" w:rsidR="00AA744A" w:rsidRDefault="00AA744A">
            <w:pPr>
              <w:pStyle w:val="TAC"/>
            </w:pPr>
          </w:p>
        </w:tc>
        <w:tc>
          <w:tcPr>
            <w:tcW w:w="1417" w:type="dxa"/>
            <w:vAlign w:val="center"/>
          </w:tcPr>
          <w:p w14:paraId="49605E43" w14:textId="77777777" w:rsidR="00AA744A" w:rsidRDefault="00944D31">
            <w:pPr>
              <w:pStyle w:val="TAC"/>
            </w:pPr>
            <w:r>
              <w:t>5.46</w:t>
            </w:r>
          </w:p>
        </w:tc>
        <w:tc>
          <w:tcPr>
            <w:tcW w:w="2977" w:type="dxa"/>
            <w:vAlign w:val="center"/>
          </w:tcPr>
          <w:p w14:paraId="49605E44" w14:textId="77777777" w:rsidR="00AA744A" w:rsidRDefault="00944D31">
            <w:pPr>
              <w:pStyle w:val="TAC"/>
            </w:pPr>
            <w:r>
              <w:t>5.26</w:t>
            </w:r>
          </w:p>
        </w:tc>
      </w:tr>
      <w:tr w:rsidR="00AA744A" w14:paraId="49605E4B" w14:textId="77777777">
        <w:trPr>
          <w:trHeight w:val="54"/>
          <w:jc w:val="center"/>
        </w:trPr>
        <w:tc>
          <w:tcPr>
            <w:tcW w:w="2722" w:type="dxa"/>
            <w:vAlign w:val="center"/>
          </w:tcPr>
          <w:p w14:paraId="49605E46" w14:textId="77777777" w:rsidR="00AA744A" w:rsidRDefault="00944D31">
            <w:pPr>
              <w:pStyle w:val="TAC"/>
            </w:pPr>
            <w:r>
              <w:t xml:space="preserve">[Case E124], [SH, perfect sync], [FR1], </w:t>
            </w:r>
          </w:p>
          <w:p w14:paraId="49605E47" w14:textId="77777777" w:rsidR="00AA744A" w:rsidRDefault="00944D31">
            <w:pPr>
              <w:pStyle w:val="TAC"/>
            </w:pPr>
            <w:r>
              <w:t>[50M+50M] [timing offset 20ns]</w:t>
            </w:r>
          </w:p>
        </w:tc>
        <w:tc>
          <w:tcPr>
            <w:tcW w:w="1418" w:type="dxa"/>
            <w:vAlign w:val="center"/>
          </w:tcPr>
          <w:p w14:paraId="49605E48" w14:textId="77777777" w:rsidR="00AA744A" w:rsidRDefault="00AA744A">
            <w:pPr>
              <w:pStyle w:val="TAC"/>
            </w:pPr>
          </w:p>
        </w:tc>
        <w:tc>
          <w:tcPr>
            <w:tcW w:w="1417" w:type="dxa"/>
            <w:vAlign w:val="center"/>
          </w:tcPr>
          <w:p w14:paraId="49605E49" w14:textId="77777777" w:rsidR="00AA744A" w:rsidRDefault="00944D31">
            <w:pPr>
              <w:pStyle w:val="TAC"/>
            </w:pPr>
            <w:r>
              <w:t>10.05</w:t>
            </w:r>
          </w:p>
        </w:tc>
        <w:tc>
          <w:tcPr>
            <w:tcW w:w="2977" w:type="dxa"/>
            <w:vAlign w:val="center"/>
          </w:tcPr>
          <w:p w14:paraId="49605E4A" w14:textId="77777777" w:rsidR="00AA744A" w:rsidRDefault="00944D31">
            <w:pPr>
              <w:pStyle w:val="TAC"/>
            </w:pPr>
            <w:r>
              <w:t>9.85</w:t>
            </w:r>
          </w:p>
        </w:tc>
      </w:tr>
      <w:tr w:rsidR="00AA744A" w14:paraId="49605E51" w14:textId="77777777">
        <w:trPr>
          <w:trHeight w:val="54"/>
          <w:jc w:val="center"/>
        </w:trPr>
        <w:tc>
          <w:tcPr>
            <w:tcW w:w="2722" w:type="dxa"/>
            <w:vAlign w:val="center"/>
          </w:tcPr>
          <w:p w14:paraId="49605E4C" w14:textId="77777777" w:rsidR="00AA744A" w:rsidRDefault="00944D31">
            <w:pPr>
              <w:pStyle w:val="TAC"/>
            </w:pPr>
            <w:r>
              <w:t xml:space="preserve">[Case E125], [DH, perfect sync], [FR1], </w:t>
            </w:r>
          </w:p>
          <w:p w14:paraId="49605E4D" w14:textId="77777777" w:rsidR="00AA744A" w:rsidRDefault="00944D31">
            <w:pPr>
              <w:pStyle w:val="TAC"/>
            </w:pPr>
            <w:r>
              <w:t>[50M+50M] [timing offset 1ns]</w:t>
            </w:r>
          </w:p>
        </w:tc>
        <w:tc>
          <w:tcPr>
            <w:tcW w:w="1418" w:type="dxa"/>
            <w:vAlign w:val="center"/>
          </w:tcPr>
          <w:p w14:paraId="49605E4E" w14:textId="77777777" w:rsidR="00AA744A" w:rsidRDefault="00AA744A">
            <w:pPr>
              <w:pStyle w:val="TAC"/>
            </w:pPr>
          </w:p>
        </w:tc>
        <w:tc>
          <w:tcPr>
            <w:tcW w:w="1417" w:type="dxa"/>
            <w:vAlign w:val="center"/>
          </w:tcPr>
          <w:p w14:paraId="49605E4F" w14:textId="77777777" w:rsidR="00AA744A" w:rsidRDefault="00944D31">
            <w:pPr>
              <w:pStyle w:val="TAC"/>
            </w:pPr>
            <w:r>
              <w:t>0.96</w:t>
            </w:r>
          </w:p>
        </w:tc>
        <w:tc>
          <w:tcPr>
            <w:tcW w:w="2977" w:type="dxa"/>
            <w:vAlign w:val="center"/>
          </w:tcPr>
          <w:p w14:paraId="49605E50" w14:textId="77777777" w:rsidR="00AA744A" w:rsidRDefault="00944D31">
            <w:pPr>
              <w:pStyle w:val="TAC"/>
            </w:pPr>
            <w:r>
              <w:t>0.76</w:t>
            </w:r>
          </w:p>
        </w:tc>
      </w:tr>
      <w:tr w:rsidR="00AA744A" w14:paraId="49605E57" w14:textId="77777777">
        <w:trPr>
          <w:trHeight w:val="54"/>
          <w:jc w:val="center"/>
        </w:trPr>
        <w:tc>
          <w:tcPr>
            <w:tcW w:w="2722" w:type="dxa"/>
            <w:vAlign w:val="center"/>
          </w:tcPr>
          <w:p w14:paraId="49605E52" w14:textId="77777777" w:rsidR="00AA744A" w:rsidRDefault="00944D31">
            <w:pPr>
              <w:pStyle w:val="TAC"/>
            </w:pPr>
            <w:r>
              <w:t xml:space="preserve">[Case E126], [DH, perfect sync], [FR1], </w:t>
            </w:r>
          </w:p>
          <w:p w14:paraId="49605E53" w14:textId="77777777" w:rsidR="00AA744A" w:rsidRDefault="00944D31">
            <w:pPr>
              <w:pStyle w:val="TAC"/>
            </w:pPr>
            <w:r>
              <w:t>[50M+50M] [timing offset 5ns]</w:t>
            </w:r>
          </w:p>
        </w:tc>
        <w:tc>
          <w:tcPr>
            <w:tcW w:w="1418" w:type="dxa"/>
            <w:vAlign w:val="center"/>
          </w:tcPr>
          <w:p w14:paraId="49605E54" w14:textId="77777777" w:rsidR="00AA744A" w:rsidRDefault="00AA744A">
            <w:pPr>
              <w:pStyle w:val="TAC"/>
            </w:pPr>
          </w:p>
        </w:tc>
        <w:tc>
          <w:tcPr>
            <w:tcW w:w="1417" w:type="dxa"/>
            <w:vAlign w:val="center"/>
          </w:tcPr>
          <w:p w14:paraId="49605E55" w14:textId="77777777" w:rsidR="00AA744A" w:rsidRDefault="00944D31">
            <w:pPr>
              <w:pStyle w:val="TAC"/>
            </w:pPr>
            <w:r>
              <w:t>3.90</w:t>
            </w:r>
          </w:p>
        </w:tc>
        <w:tc>
          <w:tcPr>
            <w:tcW w:w="2977" w:type="dxa"/>
            <w:vAlign w:val="center"/>
          </w:tcPr>
          <w:p w14:paraId="49605E56" w14:textId="77777777" w:rsidR="00AA744A" w:rsidRDefault="00944D31">
            <w:pPr>
              <w:pStyle w:val="TAC"/>
            </w:pPr>
            <w:r>
              <w:t>3.70</w:t>
            </w:r>
          </w:p>
        </w:tc>
      </w:tr>
      <w:tr w:rsidR="00AA744A" w14:paraId="49605E5D" w14:textId="77777777">
        <w:trPr>
          <w:trHeight w:val="54"/>
          <w:jc w:val="center"/>
        </w:trPr>
        <w:tc>
          <w:tcPr>
            <w:tcW w:w="2722" w:type="dxa"/>
            <w:vAlign w:val="center"/>
          </w:tcPr>
          <w:p w14:paraId="49605E58" w14:textId="77777777" w:rsidR="00AA744A" w:rsidRDefault="00944D31">
            <w:pPr>
              <w:pStyle w:val="TAC"/>
            </w:pPr>
            <w:r>
              <w:t xml:space="preserve">[Case E127], [DH, perfect sync], [FR1], </w:t>
            </w:r>
          </w:p>
          <w:p w14:paraId="49605E59" w14:textId="77777777" w:rsidR="00AA744A" w:rsidRDefault="00944D31">
            <w:pPr>
              <w:pStyle w:val="TAC"/>
            </w:pPr>
            <w:r>
              <w:t>[50M+50M] [timing offset 10ns]</w:t>
            </w:r>
          </w:p>
        </w:tc>
        <w:tc>
          <w:tcPr>
            <w:tcW w:w="1418" w:type="dxa"/>
            <w:vAlign w:val="center"/>
          </w:tcPr>
          <w:p w14:paraId="49605E5A" w14:textId="77777777" w:rsidR="00AA744A" w:rsidRDefault="00AA744A">
            <w:pPr>
              <w:pStyle w:val="TAC"/>
            </w:pPr>
          </w:p>
        </w:tc>
        <w:tc>
          <w:tcPr>
            <w:tcW w:w="1417" w:type="dxa"/>
            <w:vAlign w:val="center"/>
          </w:tcPr>
          <w:p w14:paraId="49605E5B" w14:textId="77777777" w:rsidR="00AA744A" w:rsidRDefault="00944D31">
            <w:pPr>
              <w:pStyle w:val="TAC"/>
            </w:pPr>
            <w:r>
              <w:t>8.34</w:t>
            </w:r>
          </w:p>
        </w:tc>
        <w:tc>
          <w:tcPr>
            <w:tcW w:w="2977" w:type="dxa"/>
            <w:vAlign w:val="center"/>
          </w:tcPr>
          <w:p w14:paraId="49605E5C" w14:textId="77777777" w:rsidR="00AA744A" w:rsidRDefault="00944D31">
            <w:pPr>
              <w:pStyle w:val="TAC"/>
            </w:pPr>
            <w:r>
              <w:t>8.14</w:t>
            </w:r>
          </w:p>
        </w:tc>
      </w:tr>
      <w:tr w:rsidR="00AA744A" w14:paraId="49605E63" w14:textId="77777777">
        <w:trPr>
          <w:trHeight w:val="54"/>
          <w:jc w:val="center"/>
        </w:trPr>
        <w:tc>
          <w:tcPr>
            <w:tcW w:w="2722" w:type="dxa"/>
            <w:vAlign w:val="center"/>
          </w:tcPr>
          <w:p w14:paraId="49605E5E" w14:textId="77777777" w:rsidR="00AA744A" w:rsidRDefault="00944D31">
            <w:pPr>
              <w:pStyle w:val="TAC"/>
            </w:pPr>
            <w:r>
              <w:t xml:space="preserve">[Case E128], [DH, perfect sync], [FR1], </w:t>
            </w:r>
          </w:p>
          <w:p w14:paraId="49605E5F" w14:textId="77777777" w:rsidR="00AA744A" w:rsidRDefault="00944D31">
            <w:pPr>
              <w:pStyle w:val="TAC"/>
            </w:pPr>
            <w:r>
              <w:t>[50M+50M] [timing offset 20ns]</w:t>
            </w:r>
          </w:p>
        </w:tc>
        <w:tc>
          <w:tcPr>
            <w:tcW w:w="1418" w:type="dxa"/>
            <w:vAlign w:val="center"/>
          </w:tcPr>
          <w:p w14:paraId="49605E60" w14:textId="77777777" w:rsidR="00AA744A" w:rsidRDefault="00AA744A">
            <w:pPr>
              <w:pStyle w:val="TAC"/>
            </w:pPr>
          </w:p>
        </w:tc>
        <w:tc>
          <w:tcPr>
            <w:tcW w:w="1417" w:type="dxa"/>
            <w:vAlign w:val="center"/>
          </w:tcPr>
          <w:p w14:paraId="49605E61" w14:textId="77777777" w:rsidR="00AA744A" w:rsidRDefault="00944D31">
            <w:pPr>
              <w:pStyle w:val="TAC"/>
            </w:pPr>
            <w:r>
              <w:t>10.69</w:t>
            </w:r>
          </w:p>
        </w:tc>
        <w:tc>
          <w:tcPr>
            <w:tcW w:w="2977" w:type="dxa"/>
            <w:vAlign w:val="center"/>
          </w:tcPr>
          <w:p w14:paraId="49605E62" w14:textId="77777777" w:rsidR="00AA744A" w:rsidRDefault="00944D31">
            <w:pPr>
              <w:pStyle w:val="TAC"/>
            </w:pPr>
            <w:r>
              <w:t>10.49</w:t>
            </w:r>
          </w:p>
        </w:tc>
      </w:tr>
    </w:tbl>
    <w:p w14:paraId="49605E64" w14:textId="77777777" w:rsidR="00AA744A" w:rsidRDefault="00AA744A"/>
    <w:p w14:paraId="49605E65" w14:textId="64991D98" w:rsidR="00AA744A" w:rsidRDefault="00944D31">
      <w:pPr>
        <w:pStyle w:val="TH"/>
      </w:pPr>
      <w:r>
        <w:lastRenderedPageBreak/>
        <w:t>Table 8.2.1.5-1.7: NR positioning enhancements – horizontal accuracy performance with reduced Rx/Tx timing error and synchronization error [22]</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trPr>
        <w:tc>
          <w:tcPr>
            <w:tcW w:w="2722" w:type="dxa"/>
            <w:vAlign w:val="center"/>
          </w:tcPr>
          <w:p w14:paraId="49605E66" w14:textId="77777777" w:rsidR="00AA744A" w:rsidRDefault="00944D31">
            <w:pPr>
              <w:pStyle w:val="TAH"/>
            </w:pPr>
            <w:r>
              <w:t>Simulation case</w:t>
            </w:r>
          </w:p>
          <w:p w14:paraId="49605E67" w14:textId="77777777" w:rsidR="00AA744A" w:rsidRDefault="00944D31">
            <w:pPr>
              <w:pStyle w:val="TAH"/>
            </w:pPr>
            <w:r>
              <w:t>(Horizontal Error)</w:t>
            </w:r>
          </w:p>
        </w:tc>
        <w:tc>
          <w:tcPr>
            <w:tcW w:w="1418" w:type="dxa"/>
            <w:vAlign w:val="center"/>
          </w:tcPr>
          <w:p w14:paraId="49605E68" w14:textId="77777777" w:rsidR="00AA744A" w:rsidRDefault="00944D31">
            <w:pPr>
              <w:pStyle w:val="TAH"/>
            </w:pPr>
            <w:r>
              <w:t>Gain vs Rel.16 solution, @[90]%, [m]</w:t>
            </w:r>
          </w:p>
        </w:tc>
        <w:tc>
          <w:tcPr>
            <w:tcW w:w="1417" w:type="dxa"/>
            <w:vAlign w:val="center"/>
          </w:tcPr>
          <w:p w14:paraId="49605E69" w14:textId="77777777" w:rsidR="00AA744A" w:rsidRDefault="00944D31">
            <w:pPr>
              <w:pStyle w:val="TAH"/>
            </w:pPr>
            <w:r>
              <w:t xml:space="preserve">Accuracy achieved @[90]% </w:t>
            </w:r>
          </w:p>
        </w:tc>
        <w:tc>
          <w:tcPr>
            <w:tcW w:w="2977" w:type="dxa"/>
            <w:vAlign w:val="center"/>
          </w:tcPr>
          <w:p w14:paraId="49605E6A" w14:textId="77777777" w:rsidR="00AA744A" w:rsidRDefault="00944D31">
            <w:pPr>
              <w:pStyle w:val="TAH"/>
            </w:pPr>
            <w:r>
              <w:t>IIoT horizontal accuracy requirements of [0.2]m @[90]%are met - Yes/No.</w:t>
            </w:r>
            <w:r>
              <w:br/>
              <w:t>If no, provide performance gaps</w:t>
            </w:r>
          </w:p>
        </w:tc>
      </w:tr>
      <w:tr w:rsidR="00AA744A" w14:paraId="49605E71" w14:textId="77777777">
        <w:trPr>
          <w:trHeight w:val="288"/>
          <w:jc w:val="center"/>
        </w:trPr>
        <w:tc>
          <w:tcPr>
            <w:tcW w:w="2722" w:type="dxa"/>
            <w:vAlign w:val="center"/>
          </w:tcPr>
          <w:p w14:paraId="49605E6C" w14:textId="77777777" w:rsidR="00AA744A" w:rsidRDefault="00944D31">
            <w:pPr>
              <w:pStyle w:val="TAC"/>
            </w:pPr>
            <w:r>
              <w:t>[Case E115], [SH, sync error 50ns], [FR1], [DL-TDOA]</w:t>
            </w:r>
          </w:p>
          <w:p w14:paraId="49605E6D" w14:textId="77777777" w:rsidR="00AA744A" w:rsidRDefault="00944D31">
            <w:pPr>
              <w:pStyle w:val="TAC"/>
            </w:pPr>
            <w:r>
              <w:t>[sync error reduced by differential positioning]</w:t>
            </w:r>
          </w:p>
        </w:tc>
        <w:tc>
          <w:tcPr>
            <w:tcW w:w="1418" w:type="dxa"/>
            <w:vAlign w:val="center"/>
          </w:tcPr>
          <w:p w14:paraId="49605E6E" w14:textId="77777777" w:rsidR="00AA744A" w:rsidRDefault="00AA744A">
            <w:pPr>
              <w:pStyle w:val="TAC"/>
            </w:pPr>
          </w:p>
        </w:tc>
        <w:tc>
          <w:tcPr>
            <w:tcW w:w="1417" w:type="dxa"/>
            <w:vAlign w:val="center"/>
          </w:tcPr>
          <w:p w14:paraId="49605E6F" w14:textId="77777777" w:rsidR="00AA744A" w:rsidRDefault="00944D31">
            <w:pPr>
              <w:pStyle w:val="TAC"/>
            </w:pPr>
            <w:r>
              <w:t>0.11</w:t>
            </w:r>
          </w:p>
        </w:tc>
        <w:tc>
          <w:tcPr>
            <w:tcW w:w="2977" w:type="dxa"/>
            <w:vAlign w:val="center"/>
          </w:tcPr>
          <w:p w14:paraId="49605E70" w14:textId="77777777" w:rsidR="00AA744A" w:rsidRDefault="00944D31">
            <w:pPr>
              <w:pStyle w:val="TAC"/>
            </w:pPr>
            <w:r>
              <w:t>Yes</w:t>
            </w:r>
          </w:p>
        </w:tc>
      </w:tr>
      <w:tr w:rsidR="00AA744A" w14:paraId="49605E78" w14:textId="77777777">
        <w:trPr>
          <w:trHeight w:val="54"/>
          <w:jc w:val="center"/>
        </w:trPr>
        <w:tc>
          <w:tcPr>
            <w:tcW w:w="2722" w:type="dxa"/>
            <w:vAlign w:val="center"/>
          </w:tcPr>
          <w:p w14:paraId="49605E72" w14:textId="77777777" w:rsidR="00AA744A" w:rsidRDefault="00944D31">
            <w:pPr>
              <w:pStyle w:val="TAC"/>
            </w:pPr>
            <w:r>
              <w:t>[Case E116], [SH, perfect sync], [FR1], [DL-TDOA]</w:t>
            </w:r>
          </w:p>
          <w:p w14:paraId="49605E73" w14:textId="77777777" w:rsidR="00AA744A" w:rsidRDefault="00944D31">
            <w:pPr>
              <w:pStyle w:val="TAC"/>
            </w:pPr>
            <w:r>
              <w:t>[BS timing error 5ns, UE timing error 0.5ns]</w:t>
            </w:r>
          </w:p>
          <w:p w14:paraId="49605E74" w14:textId="77777777" w:rsidR="00AA744A" w:rsidRDefault="00944D31">
            <w:pPr>
              <w:pStyle w:val="TAC"/>
            </w:pPr>
            <w:r>
              <w:t>[Rx/Tx timing error reduced by differential positioning]</w:t>
            </w:r>
          </w:p>
        </w:tc>
        <w:tc>
          <w:tcPr>
            <w:tcW w:w="1418" w:type="dxa"/>
            <w:vAlign w:val="center"/>
          </w:tcPr>
          <w:p w14:paraId="49605E75" w14:textId="77777777" w:rsidR="00AA744A" w:rsidRDefault="00AA744A">
            <w:pPr>
              <w:pStyle w:val="TAC"/>
            </w:pPr>
          </w:p>
        </w:tc>
        <w:tc>
          <w:tcPr>
            <w:tcW w:w="1417" w:type="dxa"/>
            <w:vAlign w:val="center"/>
          </w:tcPr>
          <w:p w14:paraId="49605E76" w14:textId="77777777" w:rsidR="00AA744A" w:rsidRDefault="00944D31">
            <w:pPr>
              <w:pStyle w:val="TAC"/>
            </w:pPr>
            <w:r>
              <w:t>0.13</w:t>
            </w:r>
          </w:p>
        </w:tc>
        <w:tc>
          <w:tcPr>
            <w:tcW w:w="2977" w:type="dxa"/>
            <w:vAlign w:val="center"/>
          </w:tcPr>
          <w:p w14:paraId="49605E77" w14:textId="77777777" w:rsidR="00AA744A" w:rsidRDefault="00944D31">
            <w:pPr>
              <w:pStyle w:val="TAC"/>
            </w:pPr>
            <w:r>
              <w:t>Yes</w:t>
            </w:r>
          </w:p>
        </w:tc>
      </w:tr>
      <w:tr w:rsidR="00AA744A" w14:paraId="49605E7E" w14:textId="77777777">
        <w:trPr>
          <w:trHeight w:val="54"/>
          <w:jc w:val="center"/>
        </w:trPr>
        <w:tc>
          <w:tcPr>
            <w:tcW w:w="2722" w:type="dxa"/>
            <w:vAlign w:val="center"/>
          </w:tcPr>
          <w:p w14:paraId="49605E79" w14:textId="77777777" w:rsidR="00AA744A" w:rsidRDefault="00944D31">
            <w:pPr>
              <w:pStyle w:val="TAC"/>
            </w:pPr>
            <w:r>
              <w:t>[Case E117], [SH, sync error 50ns], [FR1], [UL-TDOA]</w:t>
            </w:r>
          </w:p>
          <w:p w14:paraId="49605E7A" w14:textId="77777777" w:rsidR="00AA744A" w:rsidRDefault="00944D31">
            <w:pPr>
              <w:pStyle w:val="TAC"/>
            </w:pPr>
            <w:r>
              <w:t>[sync error reduced by UL-TDOA+AOA]</w:t>
            </w:r>
          </w:p>
        </w:tc>
        <w:tc>
          <w:tcPr>
            <w:tcW w:w="1418" w:type="dxa"/>
            <w:vAlign w:val="center"/>
          </w:tcPr>
          <w:p w14:paraId="49605E7B" w14:textId="77777777" w:rsidR="00AA744A" w:rsidRDefault="00AA744A">
            <w:pPr>
              <w:pStyle w:val="TAC"/>
            </w:pPr>
          </w:p>
        </w:tc>
        <w:tc>
          <w:tcPr>
            <w:tcW w:w="1417" w:type="dxa"/>
            <w:vAlign w:val="center"/>
          </w:tcPr>
          <w:p w14:paraId="49605E7C" w14:textId="77777777" w:rsidR="00AA744A" w:rsidRDefault="00944D31">
            <w:pPr>
              <w:pStyle w:val="TAC"/>
            </w:pPr>
            <w:r>
              <w:t>3.16</w:t>
            </w:r>
          </w:p>
        </w:tc>
        <w:tc>
          <w:tcPr>
            <w:tcW w:w="2977" w:type="dxa"/>
            <w:vAlign w:val="center"/>
          </w:tcPr>
          <w:p w14:paraId="49605E7D" w14:textId="77777777" w:rsidR="00AA744A" w:rsidRDefault="00944D31">
            <w:pPr>
              <w:pStyle w:val="TAC"/>
            </w:pPr>
            <w:r>
              <w:t>2.96</w:t>
            </w:r>
          </w:p>
        </w:tc>
      </w:tr>
      <w:tr w:rsidR="00AA744A" w14:paraId="49605E85" w14:textId="77777777">
        <w:trPr>
          <w:trHeight w:val="54"/>
          <w:jc w:val="center"/>
        </w:trPr>
        <w:tc>
          <w:tcPr>
            <w:tcW w:w="2722" w:type="dxa"/>
            <w:vAlign w:val="center"/>
          </w:tcPr>
          <w:p w14:paraId="49605E7F" w14:textId="77777777" w:rsidR="00AA744A" w:rsidRDefault="00944D31">
            <w:pPr>
              <w:pStyle w:val="TAC"/>
            </w:pPr>
            <w:r>
              <w:t>[Case E118], [SH, perfect sync], [FR1], [UL-TDOA]</w:t>
            </w:r>
          </w:p>
          <w:p w14:paraId="49605E80" w14:textId="77777777" w:rsidR="00AA744A" w:rsidRDefault="00944D31">
            <w:pPr>
              <w:pStyle w:val="TAC"/>
            </w:pPr>
            <w:r>
              <w:t>[BS timing error 5ns, UE timing error 0.5ns]</w:t>
            </w:r>
          </w:p>
          <w:p w14:paraId="49605E81" w14:textId="77777777" w:rsidR="00AA744A" w:rsidRDefault="00944D31">
            <w:pPr>
              <w:pStyle w:val="TAC"/>
            </w:pPr>
            <w:r>
              <w:t>[Rx/Tx timing error reduced by UL-TDOA+AOA]</w:t>
            </w:r>
          </w:p>
        </w:tc>
        <w:tc>
          <w:tcPr>
            <w:tcW w:w="1418" w:type="dxa"/>
            <w:vAlign w:val="center"/>
          </w:tcPr>
          <w:p w14:paraId="49605E82" w14:textId="77777777" w:rsidR="00AA744A" w:rsidRDefault="00AA744A">
            <w:pPr>
              <w:pStyle w:val="TAC"/>
            </w:pPr>
          </w:p>
        </w:tc>
        <w:tc>
          <w:tcPr>
            <w:tcW w:w="1417" w:type="dxa"/>
            <w:vAlign w:val="center"/>
          </w:tcPr>
          <w:p w14:paraId="49605E83" w14:textId="77777777" w:rsidR="00AA744A" w:rsidRDefault="00944D31">
            <w:pPr>
              <w:pStyle w:val="TAC"/>
            </w:pPr>
            <w:r>
              <w:t>1.50</w:t>
            </w:r>
          </w:p>
        </w:tc>
        <w:tc>
          <w:tcPr>
            <w:tcW w:w="2977" w:type="dxa"/>
            <w:vAlign w:val="center"/>
          </w:tcPr>
          <w:p w14:paraId="49605E84" w14:textId="77777777" w:rsidR="00AA744A" w:rsidRDefault="00944D31">
            <w:pPr>
              <w:pStyle w:val="TAC"/>
            </w:pPr>
            <w:r>
              <w:t>1.30</w:t>
            </w:r>
          </w:p>
        </w:tc>
      </w:tr>
      <w:tr w:rsidR="00AA744A" w14:paraId="49605E8B" w14:textId="77777777">
        <w:trPr>
          <w:trHeight w:val="54"/>
          <w:jc w:val="center"/>
        </w:trPr>
        <w:tc>
          <w:tcPr>
            <w:tcW w:w="2722" w:type="dxa"/>
            <w:vAlign w:val="center"/>
          </w:tcPr>
          <w:p w14:paraId="49605E86" w14:textId="77777777" w:rsidR="00AA744A" w:rsidRDefault="00944D31">
            <w:pPr>
              <w:pStyle w:val="TAC"/>
            </w:pPr>
            <w:r>
              <w:t xml:space="preserve">[Case E119], [DH, (60%,6,2), perfect sync], [FR1], </w:t>
            </w:r>
          </w:p>
          <w:p w14:paraId="49605E87" w14:textId="77777777" w:rsidR="00AA744A" w:rsidRDefault="00944D31">
            <w:pPr>
              <w:pStyle w:val="TAC"/>
            </w:pPr>
            <w:r>
              <w:t>[machine learning]</w:t>
            </w:r>
          </w:p>
        </w:tc>
        <w:tc>
          <w:tcPr>
            <w:tcW w:w="1418" w:type="dxa"/>
            <w:vAlign w:val="center"/>
          </w:tcPr>
          <w:p w14:paraId="49605E88" w14:textId="77777777" w:rsidR="00AA744A" w:rsidRDefault="00AA744A">
            <w:pPr>
              <w:pStyle w:val="TAC"/>
            </w:pPr>
          </w:p>
        </w:tc>
        <w:tc>
          <w:tcPr>
            <w:tcW w:w="1417" w:type="dxa"/>
            <w:vAlign w:val="center"/>
          </w:tcPr>
          <w:p w14:paraId="49605E89" w14:textId="77777777" w:rsidR="00AA744A" w:rsidRDefault="00944D31">
            <w:pPr>
              <w:pStyle w:val="TAC"/>
            </w:pPr>
            <w:r>
              <w:t>4.60</w:t>
            </w:r>
          </w:p>
        </w:tc>
        <w:tc>
          <w:tcPr>
            <w:tcW w:w="2977" w:type="dxa"/>
            <w:vAlign w:val="center"/>
          </w:tcPr>
          <w:p w14:paraId="49605E8A" w14:textId="77777777" w:rsidR="00AA744A" w:rsidRDefault="00944D31">
            <w:pPr>
              <w:pStyle w:val="TAC"/>
            </w:pPr>
            <w:r>
              <w:t>4.40</w:t>
            </w:r>
          </w:p>
        </w:tc>
      </w:tr>
      <w:tr w:rsidR="00AA744A" w14:paraId="49605E91" w14:textId="77777777">
        <w:trPr>
          <w:trHeight w:val="54"/>
          <w:jc w:val="center"/>
        </w:trPr>
        <w:tc>
          <w:tcPr>
            <w:tcW w:w="2722" w:type="dxa"/>
            <w:vAlign w:val="center"/>
          </w:tcPr>
          <w:p w14:paraId="49605E8C" w14:textId="77777777" w:rsidR="00AA744A" w:rsidRDefault="00944D31">
            <w:pPr>
              <w:pStyle w:val="TAC"/>
            </w:pPr>
            <w:r>
              <w:t xml:space="preserve">[Case E120], [DH, (60%,6,2), sync error 50ns], [FR1], </w:t>
            </w:r>
          </w:p>
          <w:p w14:paraId="49605E8D" w14:textId="77777777" w:rsidR="00AA744A" w:rsidRDefault="00944D31">
            <w:pPr>
              <w:pStyle w:val="TAC"/>
            </w:pPr>
            <w:r>
              <w:t>[machine learning]</w:t>
            </w:r>
          </w:p>
        </w:tc>
        <w:tc>
          <w:tcPr>
            <w:tcW w:w="1418" w:type="dxa"/>
            <w:vAlign w:val="center"/>
          </w:tcPr>
          <w:p w14:paraId="49605E8E" w14:textId="77777777" w:rsidR="00AA744A" w:rsidRDefault="00AA744A">
            <w:pPr>
              <w:pStyle w:val="TAC"/>
            </w:pPr>
          </w:p>
        </w:tc>
        <w:tc>
          <w:tcPr>
            <w:tcW w:w="1417" w:type="dxa"/>
            <w:vAlign w:val="center"/>
          </w:tcPr>
          <w:p w14:paraId="49605E8F" w14:textId="77777777" w:rsidR="00AA744A" w:rsidRDefault="00944D31">
            <w:pPr>
              <w:pStyle w:val="TAC"/>
            </w:pPr>
            <w:r>
              <w:t>5.12</w:t>
            </w:r>
          </w:p>
        </w:tc>
        <w:tc>
          <w:tcPr>
            <w:tcW w:w="2977" w:type="dxa"/>
            <w:vAlign w:val="center"/>
          </w:tcPr>
          <w:p w14:paraId="49605E90" w14:textId="77777777" w:rsidR="00AA744A" w:rsidRDefault="00944D31">
            <w:pPr>
              <w:pStyle w:val="TAC"/>
            </w:pPr>
            <w:r>
              <w:t>4.92</w:t>
            </w:r>
          </w:p>
        </w:tc>
      </w:tr>
    </w:tbl>
    <w:p w14:paraId="49605E92" w14:textId="77777777" w:rsidR="00AA744A" w:rsidRDefault="00944D31">
      <w:r>
        <w:tab/>
      </w:r>
    </w:p>
    <w:p w14:paraId="49605E93" w14:textId="61113957" w:rsidR="00AA744A" w:rsidRDefault="00944D31">
      <w:pPr>
        <w:pStyle w:val="TH"/>
      </w:pPr>
      <w:r>
        <w:lastRenderedPageBreak/>
        <w:t>Table 8.2.1.5-1.8: NR positioning enhancements – horizontal accuracy performance summary for IOO scenario without absolute time of arrival modelling [23]</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trPr>
        <w:tc>
          <w:tcPr>
            <w:tcW w:w="3431" w:type="dxa"/>
            <w:vAlign w:val="center"/>
          </w:tcPr>
          <w:p w14:paraId="49605E94" w14:textId="77777777" w:rsidR="00AA744A" w:rsidRDefault="00944D31">
            <w:pPr>
              <w:pStyle w:val="TAH"/>
            </w:pPr>
            <w:r>
              <w:t>Simulation case</w:t>
            </w:r>
          </w:p>
          <w:p w14:paraId="49605E95" w14:textId="77777777" w:rsidR="00AA744A" w:rsidRDefault="00944D31">
            <w:pPr>
              <w:pStyle w:val="TAH"/>
            </w:pPr>
            <w:r>
              <w:t>(Horizontal Error)</w:t>
            </w:r>
          </w:p>
        </w:tc>
        <w:tc>
          <w:tcPr>
            <w:tcW w:w="709" w:type="dxa"/>
            <w:vAlign w:val="center"/>
          </w:tcPr>
          <w:p w14:paraId="49605E96" w14:textId="77777777" w:rsidR="00AA744A" w:rsidRDefault="00944D31">
            <w:pPr>
              <w:pStyle w:val="TAH"/>
            </w:pPr>
            <w:r>
              <w:t>Gain vs Rel.16 solution, @[90]%, [m]</w:t>
            </w:r>
          </w:p>
        </w:tc>
        <w:tc>
          <w:tcPr>
            <w:tcW w:w="1417" w:type="dxa"/>
            <w:vAlign w:val="center"/>
          </w:tcPr>
          <w:p w14:paraId="49605E97" w14:textId="77777777" w:rsidR="00AA744A" w:rsidRDefault="00944D31">
            <w:pPr>
              <w:pStyle w:val="TAH"/>
            </w:pPr>
            <w:r>
              <w:t xml:space="preserve">Accuracy achieved @[90]% </w:t>
            </w:r>
          </w:p>
        </w:tc>
        <w:tc>
          <w:tcPr>
            <w:tcW w:w="2977" w:type="dxa"/>
            <w:vAlign w:val="center"/>
          </w:tcPr>
          <w:p w14:paraId="49605E98" w14:textId="77777777" w:rsidR="00AA744A" w:rsidRDefault="00944D31">
            <w:pPr>
              <w:pStyle w:val="TAH"/>
            </w:pPr>
            <w:r>
              <w:t>Commercial horizontal accuracy requirements [1]m @[90]% are met - Yes/No.</w:t>
            </w:r>
            <w:r>
              <w:br/>
              <w:t xml:space="preserve"> If no, provide performance gaps</w:t>
            </w:r>
          </w:p>
        </w:tc>
      </w:tr>
      <w:tr w:rsidR="00AA744A" w14:paraId="49605E9F" w14:textId="77777777">
        <w:trPr>
          <w:trHeight w:val="288"/>
          <w:jc w:val="center"/>
        </w:trPr>
        <w:tc>
          <w:tcPr>
            <w:tcW w:w="3431" w:type="dxa"/>
            <w:vAlign w:val="center"/>
          </w:tcPr>
          <w:p w14:paraId="49605E9A" w14:textId="77777777" w:rsidR="00AA744A" w:rsidRDefault="00944D31">
            <w:pPr>
              <w:pStyle w:val="TAC"/>
            </w:pPr>
            <w:r>
              <w:t>[Case E109], [IOO scenario without absolute time of arrival modelling, perfect sync], [FR1], [DL-TDOA, MUSIC, select based on first/median peak]</w:t>
            </w:r>
          </w:p>
          <w:p w14:paraId="49605E9B" w14:textId="6CD1B8BC" w:rsidR="00AA744A" w:rsidRDefault="00944D31">
            <w:pPr>
              <w:pStyle w:val="TAC"/>
            </w:pPr>
            <w:r>
              <w:t>(Case 63 in [5])</w:t>
            </w:r>
          </w:p>
        </w:tc>
        <w:tc>
          <w:tcPr>
            <w:tcW w:w="709" w:type="dxa"/>
            <w:vAlign w:val="center"/>
          </w:tcPr>
          <w:p w14:paraId="49605E9C" w14:textId="77777777" w:rsidR="00AA744A" w:rsidRDefault="00AA744A">
            <w:pPr>
              <w:pStyle w:val="TAC"/>
            </w:pPr>
          </w:p>
        </w:tc>
        <w:tc>
          <w:tcPr>
            <w:tcW w:w="1417" w:type="dxa"/>
            <w:vAlign w:val="center"/>
          </w:tcPr>
          <w:p w14:paraId="49605E9D" w14:textId="77777777" w:rsidR="00AA744A" w:rsidRDefault="00944D31">
            <w:pPr>
              <w:pStyle w:val="TAC"/>
            </w:pPr>
            <w:r>
              <w:t>0.80</w:t>
            </w:r>
          </w:p>
        </w:tc>
        <w:tc>
          <w:tcPr>
            <w:tcW w:w="2977" w:type="dxa"/>
            <w:vAlign w:val="center"/>
          </w:tcPr>
          <w:p w14:paraId="49605E9E" w14:textId="77777777" w:rsidR="00AA744A" w:rsidRDefault="00944D31">
            <w:pPr>
              <w:pStyle w:val="TAC"/>
            </w:pPr>
            <w:r>
              <w:t>Yes</w:t>
            </w:r>
          </w:p>
        </w:tc>
      </w:tr>
      <w:tr w:rsidR="00AA744A" w14:paraId="49605EA5" w14:textId="77777777">
        <w:trPr>
          <w:trHeight w:val="54"/>
          <w:jc w:val="center"/>
        </w:trPr>
        <w:tc>
          <w:tcPr>
            <w:tcW w:w="3431" w:type="dxa"/>
            <w:vAlign w:val="center"/>
          </w:tcPr>
          <w:p w14:paraId="49605EA0" w14:textId="77777777" w:rsidR="00AA744A" w:rsidRDefault="00944D31">
            <w:pPr>
              <w:pStyle w:val="TAC"/>
            </w:pPr>
            <w:r>
              <w:t>[Case E110], [IOO scenario withlout absolute time of arrival modelling, perfect sync], [FR2], [DL-TDOA, MUSIC, select based on first/median peak]</w:t>
            </w:r>
          </w:p>
          <w:p w14:paraId="49605EA1" w14:textId="44A90759" w:rsidR="00AA744A" w:rsidRDefault="00944D31">
            <w:pPr>
              <w:pStyle w:val="TAC"/>
            </w:pPr>
            <w:r>
              <w:t>(Case 64 in [5])</w:t>
            </w:r>
          </w:p>
        </w:tc>
        <w:tc>
          <w:tcPr>
            <w:tcW w:w="709" w:type="dxa"/>
            <w:vAlign w:val="center"/>
          </w:tcPr>
          <w:p w14:paraId="49605EA2" w14:textId="77777777" w:rsidR="00AA744A" w:rsidRDefault="00AA744A">
            <w:pPr>
              <w:pStyle w:val="TAC"/>
            </w:pPr>
          </w:p>
        </w:tc>
        <w:tc>
          <w:tcPr>
            <w:tcW w:w="1417" w:type="dxa"/>
            <w:vAlign w:val="center"/>
          </w:tcPr>
          <w:p w14:paraId="49605EA3" w14:textId="77777777" w:rsidR="00AA744A" w:rsidRDefault="00944D31">
            <w:pPr>
              <w:pStyle w:val="TAC"/>
            </w:pPr>
            <w:r>
              <w:t>0.54</w:t>
            </w:r>
          </w:p>
        </w:tc>
        <w:tc>
          <w:tcPr>
            <w:tcW w:w="2977" w:type="dxa"/>
            <w:vAlign w:val="center"/>
          </w:tcPr>
          <w:p w14:paraId="49605EA4" w14:textId="77777777" w:rsidR="00AA744A" w:rsidRDefault="00944D31">
            <w:pPr>
              <w:pStyle w:val="TAC"/>
            </w:pPr>
            <w:r>
              <w:t>Yes</w:t>
            </w:r>
          </w:p>
        </w:tc>
      </w:tr>
      <w:tr w:rsidR="00AA744A" w14:paraId="49605EAB" w14:textId="77777777">
        <w:trPr>
          <w:trHeight w:val="54"/>
          <w:jc w:val="center"/>
        </w:trPr>
        <w:tc>
          <w:tcPr>
            <w:tcW w:w="3431" w:type="dxa"/>
            <w:vAlign w:val="center"/>
          </w:tcPr>
          <w:p w14:paraId="49605EA6" w14:textId="77777777" w:rsidR="00AA744A" w:rsidRDefault="00944D31">
            <w:pPr>
              <w:pStyle w:val="TAC"/>
            </w:pPr>
            <w:r>
              <w:t>[Case E111], [IOO scenario without absolute time of arrival modelling, perfect sync], [FR1], [UL-TDOA, MUSIC, select based on first/median peak]</w:t>
            </w:r>
          </w:p>
          <w:p w14:paraId="49605EA7" w14:textId="238BAF56" w:rsidR="00AA744A" w:rsidRDefault="00944D31">
            <w:pPr>
              <w:pStyle w:val="TAC"/>
            </w:pPr>
            <w:r>
              <w:t>(Case 65 in [5])</w:t>
            </w:r>
          </w:p>
        </w:tc>
        <w:tc>
          <w:tcPr>
            <w:tcW w:w="709" w:type="dxa"/>
            <w:vAlign w:val="center"/>
          </w:tcPr>
          <w:p w14:paraId="49605EA8" w14:textId="77777777" w:rsidR="00AA744A" w:rsidRDefault="00AA744A">
            <w:pPr>
              <w:pStyle w:val="TAC"/>
            </w:pPr>
          </w:p>
        </w:tc>
        <w:tc>
          <w:tcPr>
            <w:tcW w:w="1417" w:type="dxa"/>
            <w:vAlign w:val="center"/>
          </w:tcPr>
          <w:p w14:paraId="49605EA9" w14:textId="77777777" w:rsidR="00AA744A" w:rsidRDefault="00944D31">
            <w:pPr>
              <w:pStyle w:val="TAC"/>
            </w:pPr>
            <w:r>
              <w:t>0.84</w:t>
            </w:r>
          </w:p>
        </w:tc>
        <w:tc>
          <w:tcPr>
            <w:tcW w:w="2977" w:type="dxa"/>
            <w:vAlign w:val="center"/>
          </w:tcPr>
          <w:p w14:paraId="49605EAA" w14:textId="77777777" w:rsidR="00AA744A" w:rsidRDefault="00944D31">
            <w:pPr>
              <w:pStyle w:val="TAC"/>
            </w:pPr>
            <w:r>
              <w:t>Yes</w:t>
            </w:r>
          </w:p>
        </w:tc>
      </w:tr>
      <w:tr w:rsidR="00AA744A" w14:paraId="49605EB1" w14:textId="77777777">
        <w:trPr>
          <w:trHeight w:val="54"/>
          <w:jc w:val="center"/>
        </w:trPr>
        <w:tc>
          <w:tcPr>
            <w:tcW w:w="3431" w:type="dxa"/>
            <w:vAlign w:val="center"/>
          </w:tcPr>
          <w:p w14:paraId="49605EAC" w14:textId="77777777" w:rsidR="00AA744A" w:rsidRDefault="00944D31">
            <w:pPr>
              <w:pStyle w:val="TAC"/>
            </w:pPr>
            <w:r>
              <w:t>[Case E112], [IOO scenario without absolute time of arrival modelling, perfect sync], [FR2], [UL-TDOA, MUSIC, select based on first/median peak]</w:t>
            </w:r>
          </w:p>
          <w:p w14:paraId="49605EAD" w14:textId="40D22D17" w:rsidR="00AA744A" w:rsidRDefault="00944D31">
            <w:pPr>
              <w:pStyle w:val="TAC"/>
            </w:pPr>
            <w:r>
              <w:t>(Case 66 in [5])</w:t>
            </w:r>
          </w:p>
        </w:tc>
        <w:tc>
          <w:tcPr>
            <w:tcW w:w="709" w:type="dxa"/>
            <w:vAlign w:val="center"/>
          </w:tcPr>
          <w:p w14:paraId="49605EAE" w14:textId="77777777" w:rsidR="00AA744A" w:rsidRDefault="00AA744A">
            <w:pPr>
              <w:pStyle w:val="TAC"/>
            </w:pPr>
          </w:p>
        </w:tc>
        <w:tc>
          <w:tcPr>
            <w:tcW w:w="1417" w:type="dxa"/>
            <w:vAlign w:val="center"/>
          </w:tcPr>
          <w:p w14:paraId="49605EAF" w14:textId="77777777" w:rsidR="00AA744A" w:rsidRDefault="00944D31">
            <w:pPr>
              <w:pStyle w:val="TAC"/>
            </w:pPr>
            <w:r>
              <w:t>0.56</w:t>
            </w:r>
          </w:p>
        </w:tc>
        <w:tc>
          <w:tcPr>
            <w:tcW w:w="2977" w:type="dxa"/>
            <w:vAlign w:val="center"/>
          </w:tcPr>
          <w:p w14:paraId="49605EB0" w14:textId="77777777" w:rsidR="00AA744A" w:rsidRDefault="00944D31">
            <w:pPr>
              <w:pStyle w:val="TAC"/>
            </w:pPr>
            <w:r>
              <w:t>Yes</w:t>
            </w:r>
          </w:p>
        </w:tc>
      </w:tr>
      <w:tr w:rsidR="00AA744A" w14:paraId="49605EB7" w14:textId="77777777">
        <w:trPr>
          <w:trHeight w:val="54"/>
          <w:jc w:val="center"/>
        </w:trPr>
        <w:tc>
          <w:tcPr>
            <w:tcW w:w="3431" w:type="dxa"/>
            <w:vAlign w:val="center"/>
          </w:tcPr>
          <w:p w14:paraId="49605EB2" w14:textId="77777777" w:rsidR="00AA744A" w:rsidRDefault="00944D31">
            <w:pPr>
              <w:pStyle w:val="TAC"/>
            </w:pPr>
            <w:r>
              <w:t>[Case E113], [IOO scenario without absolute time of arrival modelling, perfect sync], [FR1], [Multi-RTT, MUSIC, select based on first/median peak]</w:t>
            </w:r>
          </w:p>
          <w:p w14:paraId="49605EB3" w14:textId="5A18A3B2" w:rsidR="00AA744A" w:rsidRDefault="00944D31">
            <w:pPr>
              <w:pStyle w:val="TAC"/>
            </w:pPr>
            <w:r>
              <w:t>(Case 67 in [5])</w:t>
            </w:r>
          </w:p>
        </w:tc>
        <w:tc>
          <w:tcPr>
            <w:tcW w:w="709" w:type="dxa"/>
            <w:vAlign w:val="center"/>
          </w:tcPr>
          <w:p w14:paraId="49605EB4" w14:textId="77777777" w:rsidR="00AA744A" w:rsidRDefault="00AA744A">
            <w:pPr>
              <w:pStyle w:val="TAC"/>
            </w:pPr>
          </w:p>
        </w:tc>
        <w:tc>
          <w:tcPr>
            <w:tcW w:w="1417" w:type="dxa"/>
            <w:vAlign w:val="center"/>
          </w:tcPr>
          <w:p w14:paraId="49605EB5" w14:textId="77777777" w:rsidR="00AA744A" w:rsidRDefault="00944D31">
            <w:pPr>
              <w:pStyle w:val="TAC"/>
            </w:pPr>
            <w:r>
              <w:t>0.68</w:t>
            </w:r>
          </w:p>
        </w:tc>
        <w:tc>
          <w:tcPr>
            <w:tcW w:w="2977" w:type="dxa"/>
            <w:vAlign w:val="center"/>
          </w:tcPr>
          <w:p w14:paraId="49605EB6" w14:textId="77777777" w:rsidR="00AA744A" w:rsidRDefault="00944D31">
            <w:pPr>
              <w:pStyle w:val="TAC"/>
            </w:pPr>
            <w:r>
              <w:t>Yes</w:t>
            </w:r>
          </w:p>
        </w:tc>
      </w:tr>
      <w:tr w:rsidR="00AA744A" w14:paraId="49605EBD" w14:textId="77777777">
        <w:trPr>
          <w:trHeight w:val="54"/>
          <w:jc w:val="center"/>
        </w:trPr>
        <w:tc>
          <w:tcPr>
            <w:tcW w:w="3431" w:type="dxa"/>
            <w:vAlign w:val="center"/>
          </w:tcPr>
          <w:p w14:paraId="49605EB8" w14:textId="77777777" w:rsidR="00AA744A" w:rsidRDefault="00944D31">
            <w:pPr>
              <w:pStyle w:val="TAC"/>
            </w:pPr>
            <w:r>
              <w:t>[Case E114], [IOO scenario without absolute time of arrival modelling, perfect sync], [FR2], [Multi-RTT MUSIC, select based on first/median peak]</w:t>
            </w:r>
          </w:p>
          <w:p w14:paraId="49605EB9" w14:textId="7E4CC36B" w:rsidR="00AA744A" w:rsidRDefault="00944D31">
            <w:pPr>
              <w:pStyle w:val="TAC"/>
            </w:pPr>
            <w:r>
              <w:t>(Case 68 in [5])</w:t>
            </w:r>
          </w:p>
        </w:tc>
        <w:tc>
          <w:tcPr>
            <w:tcW w:w="709" w:type="dxa"/>
            <w:vAlign w:val="center"/>
          </w:tcPr>
          <w:p w14:paraId="49605EBA" w14:textId="77777777" w:rsidR="00AA744A" w:rsidRDefault="00AA744A">
            <w:pPr>
              <w:pStyle w:val="TAC"/>
            </w:pPr>
          </w:p>
        </w:tc>
        <w:tc>
          <w:tcPr>
            <w:tcW w:w="1417" w:type="dxa"/>
            <w:vAlign w:val="center"/>
          </w:tcPr>
          <w:p w14:paraId="49605EBB" w14:textId="77777777" w:rsidR="00AA744A" w:rsidRDefault="00944D31">
            <w:pPr>
              <w:pStyle w:val="TAC"/>
            </w:pPr>
            <w:r>
              <w:t>0.50</w:t>
            </w:r>
          </w:p>
        </w:tc>
        <w:tc>
          <w:tcPr>
            <w:tcW w:w="2977" w:type="dxa"/>
            <w:vAlign w:val="center"/>
          </w:tcPr>
          <w:p w14:paraId="49605EBC" w14:textId="77777777" w:rsidR="00AA744A" w:rsidRDefault="00944D31">
            <w:pPr>
              <w:pStyle w:val="TAC"/>
            </w:pPr>
            <w:r>
              <w:t>Yes</w:t>
            </w:r>
          </w:p>
        </w:tc>
      </w:tr>
    </w:tbl>
    <w:p w14:paraId="49605EBE" w14:textId="77777777" w:rsidR="00AA744A" w:rsidRDefault="00AA744A"/>
    <w:p w14:paraId="49605EBF" w14:textId="77777777" w:rsidR="00AA744A" w:rsidRDefault="00944D31">
      <w:pPr>
        <w:pStyle w:val="TH"/>
      </w:pPr>
      <w:r>
        <w:lastRenderedPageBreak/>
        <w:t>Table 8.2.1.5-1.9: NR positioning enhancements – horizontal accuracy performance summary for IOO scenario with absolute time of arrival modelling [23]</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trPr>
        <w:tc>
          <w:tcPr>
            <w:tcW w:w="3431" w:type="dxa"/>
            <w:vAlign w:val="center"/>
          </w:tcPr>
          <w:p w14:paraId="49605EC0" w14:textId="77777777" w:rsidR="00AA744A" w:rsidRDefault="00944D31">
            <w:pPr>
              <w:pStyle w:val="TAH"/>
            </w:pPr>
            <w:r>
              <w:t>Simulation case</w:t>
            </w:r>
          </w:p>
          <w:p w14:paraId="49605EC1" w14:textId="77777777" w:rsidR="00AA744A" w:rsidRDefault="00944D31">
            <w:pPr>
              <w:pStyle w:val="TAH"/>
            </w:pPr>
            <w:r>
              <w:t>(Horizontal Error)</w:t>
            </w:r>
          </w:p>
        </w:tc>
        <w:tc>
          <w:tcPr>
            <w:tcW w:w="709" w:type="dxa"/>
            <w:vAlign w:val="center"/>
          </w:tcPr>
          <w:p w14:paraId="49605EC2" w14:textId="77777777" w:rsidR="00AA744A" w:rsidRDefault="00944D31">
            <w:pPr>
              <w:pStyle w:val="TAH"/>
            </w:pPr>
            <w:r>
              <w:t>Gain vs Rel.16 solution, @[90]%, [m]</w:t>
            </w:r>
          </w:p>
        </w:tc>
        <w:tc>
          <w:tcPr>
            <w:tcW w:w="1417" w:type="dxa"/>
            <w:vAlign w:val="center"/>
          </w:tcPr>
          <w:p w14:paraId="49605EC3" w14:textId="77777777" w:rsidR="00AA744A" w:rsidRDefault="00944D31">
            <w:pPr>
              <w:pStyle w:val="TAH"/>
            </w:pPr>
            <w:r>
              <w:t xml:space="preserve">Accuracy achieved @[90]% </w:t>
            </w:r>
          </w:p>
        </w:tc>
        <w:tc>
          <w:tcPr>
            <w:tcW w:w="2977" w:type="dxa"/>
            <w:vAlign w:val="center"/>
          </w:tcPr>
          <w:p w14:paraId="49605EC4" w14:textId="77777777" w:rsidR="00AA744A" w:rsidRDefault="00944D31">
            <w:pPr>
              <w:pStyle w:val="TAH"/>
            </w:pPr>
            <w:r>
              <w:t>Commercial horizontal accuracy requirements [1]m @[90]% are met - Yes/No.</w:t>
            </w:r>
            <w:r>
              <w:br/>
              <w:t xml:space="preserve"> If no, provide performance gaps</w:t>
            </w:r>
          </w:p>
        </w:tc>
      </w:tr>
      <w:tr w:rsidR="00AA744A" w14:paraId="49605ECA" w14:textId="77777777">
        <w:trPr>
          <w:trHeight w:val="288"/>
          <w:jc w:val="center"/>
        </w:trPr>
        <w:tc>
          <w:tcPr>
            <w:tcW w:w="3431" w:type="dxa"/>
            <w:vAlign w:val="center"/>
          </w:tcPr>
          <w:p w14:paraId="49605EC6" w14:textId="77777777" w:rsidR="00AA744A" w:rsidRDefault="00944D31">
            <w:pPr>
              <w:pStyle w:val="TAC"/>
            </w:pPr>
            <w:r>
              <w:t>[Case E129], [IOO scenario with absolute time of arrival modelling, perfect sync], [FR1], [DL-TDOA, MUSIC, select based on first/median peak]</w:t>
            </w:r>
          </w:p>
        </w:tc>
        <w:tc>
          <w:tcPr>
            <w:tcW w:w="709" w:type="dxa"/>
            <w:vAlign w:val="center"/>
          </w:tcPr>
          <w:p w14:paraId="49605EC7" w14:textId="77777777" w:rsidR="00AA744A" w:rsidRDefault="00AA744A">
            <w:pPr>
              <w:pStyle w:val="TAC"/>
            </w:pPr>
          </w:p>
        </w:tc>
        <w:tc>
          <w:tcPr>
            <w:tcW w:w="1417" w:type="dxa"/>
            <w:vAlign w:val="center"/>
          </w:tcPr>
          <w:p w14:paraId="49605EC8" w14:textId="77777777" w:rsidR="00AA744A" w:rsidRDefault="00944D31">
            <w:pPr>
              <w:pStyle w:val="TAC"/>
            </w:pPr>
            <w:r>
              <w:t>0.82</w:t>
            </w:r>
          </w:p>
        </w:tc>
        <w:tc>
          <w:tcPr>
            <w:tcW w:w="2977" w:type="dxa"/>
            <w:vAlign w:val="center"/>
          </w:tcPr>
          <w:p w14:paraId="49605EC9" w14:textId="77777777" w:rsidR="00AA744A" w:rsidRDefault="00944D31">
            <w:pPr>
              <w:pStyle w:val="TAC"/>
            </w:pPr>
            <w:r>
              <w:t>Yes</w:t>
            </w:r>
          </w:p>
        </w:tc>
      </w:tr>
      <w:tr w:rsidR="00AA744A" w14:paraId="49605ECF" w14:textId="77777777">
        <w:trPr>
          <w:trHeight w:val="54"/>
          <w:jc w:val="center"/>
        </w:trPr>
        <w:tc>
          <w:tcPr>
            <w:tcW w:w="3431" w:type="dxa"/>
            <w:vAlign w:val="center"/>
          </w:tcPr>
          <w:p w14:paraId="49605ECB" w14:textId="77777777" w:rsidR="00AA744A" w:rsidRDefault="00944D31">
            <w:pPr>
              <w:pStyle w:val="TAC"/>
            </w:pPr>
            <w:r>
              <w:t>[Case E130], [IOO scenario with absolute time of arrival modelling, perfect sync], [FR2], [DL-TDOA, MUSIC, select based on first/median peak]</w:t>
            </w:r>
          </w:p>
        </w:tc>
        <w:tc>
          <w:tcPr>
            <w:tcW w:w="709" w:type="dxa"/>
            <w:vAlign w:val="center"/>
          </w:tcPr>
          <w:p w14:paraId="49605ECC" w14:textId="77777777" w:rsidR="00AA744A" w:rsidRDefault="00AA744A">
            <w:pPr>
              <w:pStyle w:val="TAC"/>
            </w:pPr>
          </w:p>
        </w:tc>
        <w:tc>
          <w:tcPr>
            <w:tcW w:w="1417" w:type="dxa"/>
            <w:vAlign w:val="center"/>
          </w:tcPr>
          <w:p w14:paraId="49605ECD" w14:textId="77777777" w:rsidR="00AA744A" w:rsidRDefault="00944D31">
            <w:pPr>
              <w:pStyle w:val="TAC"/>
            </w:pPr>
            <w:r>
              <w:t>0.56</w:t>
            </w:r>
          </w:p>
        </w:tc>
        <w:tc>
          <w:tcPr>
            <w:tcW w:w="2977" w:type="dxa"/>
            <w:vAlign w:val="center"/>
          </w:tcPr>
          <w:p w14:paraId="49605ECE" w14:textId="77777777" w:rsidR="00AA744A" w:rsidRDefault="00944D31">
            <w:pPr>
              <w:pStyle w:val="TAC"/>
            </w:pPr>
            <w:r>
              <w:t>Yes</w:t>
            </w:r>
          </w:p>
        </w:tc>
      </w:tr>
      <w:tr w:rsidR="00AA744A" w14:paraId="49605ED4" w14:textId="77777777">
        <w:trPr>
          <w:trHeight w:val="54"/>
          <w:jc w:val="center"/>
        </w:trPr>
        <w:tc>
          <w:tcPr>
            <w:tcW w:w="3431" w:type="dxa"/>
            <w:vAlign w:val="center"/>
          </w:tcPr>
          <w:p w14:paraId="49605ED0" w14:textId="77777777" w:rsidR="00AA744A" w:rsidRDefault="00944D31">
            <w:pPr>
              <w:pStyle w:val="TAC"/>
            </w:pPr>
            <w:r>
              <w:t>[Case E131], [IOO scenario with absolute time of arrival modelling, perfect sync], [FR1], [UL-TDOA, MUSIC, select based on first/median peak]</w:t>
            </w:r>
          </w:p>
        </w:tc>
        <w:tc>
          <w:tcPr>
            <w:tcW w:w="709" w:type="dxa"/>
            <w:vAlign w:val="center"/>
          </w:tcPr>
          <w:p w14:paraId="49605ED1" w14:textId="77777777" w:rsidR="00AA744A" w:rsidRDefault="00AA744A">
            <w:pPr>
              <w:pStyle w:val="TAC"/>
            </w:pPr>
          </w:p>
        </w:tc>
        <w:tc>
          <w:tcPr>
            <w:tcW w:w="1417" w:type="dxa"/>
            <w:vAlign w:val="center"/>
          </w:tcPr>
          <w:p w14:paraId="49605ED2" w14:textId="77777777" w:rsidR="00AA744A" w:rsidRDefault="00944D31">
            <w:pPr>
              <w:pStyle w:val="TAC"/>
            </w:pPr>
            <w:r>
              <w:t>0.86</w:t>
            </w:r>
          </w:p>
        </w:tc>
        <w:tc>
          <w:tcPr>
            <w:tcW w:w="2977" w:type="dxa"/>
            <w:vAlign w:val="center"/>
          </w:tcPr>
          <w:p w14:paraId="49605ED3" w14:textId="77777777" w:rsidR="00AA744A" w:rsidRDefault="00944D31">
            <w:pPr>
              <w:pStyle w:val="TAC"/>
            </w:pPr>
            <w:r>
              <w:t>Yes</w:t>
            </w:r>
          </w:p>
        </w:tc>
      </w:tr>
      <w:tr w:rsidR="00AA744A" w14:paraId="49605ED9" w14:textId="77777777">
        <w:trPr>
          <w:trHeight w:val="54"/>
          <w:jc w:val="center"/>
        </w:trPr>
        <w:tc>
          <w:tcPr>
            <w:tcW w:w="3431" w:type="dxa"/>
            <w:vAlign w:val="center"/>
          </w:tcPr>
          <w:p w14:paraId="49605ED5" w14:textId="77777777" w:rsidR="00AA744A" w:rsidRDefault="00944D31">
            <w:pPr>
              <w:pStyle w:val="TAC"/>
            </w:pPr>
            <w:r>
              <w:t>[Case E132], [IOO scenario with absolute time of arrival modelling, perfect sync], [FR2], [UL-TDOA, MUSIC, select based on first/median peak]</w:t>
            </w:r>
          </w:p>
        </w:tc>
        <w:tc>
          <w:tcPr>
            <w:tcW w:w="709" w:type="dxa"/>
            <w:vAlign w:val="center"/>
          </w:tcPr>
          <w:p w14:paraId="49605ED6" w14:textId="77777777" w:rsidR="00AA744A" w:rsidRDefault="00AA744A">
            <w:pPr>
              <w:pStyle w:val="TAC"/>
            </w:pPr>
          </w:p>
        </w:tc>
        <w:tc>
          <w:tcPr>
            <w:tcW w:w="1417" w:type="dxa"/>
            <w:vAlign w:val="center"/>
          </w:tcPr>
          <w:p w14:paraId="49605ED7" w14:textId="77777777" w:rsidR="00AA744A" w:rsidRDefault="00944D31">
            <w:pPr>
              <w:pStyle w:val="TAC"/>
            </w:pPr>
            <w:r>
              <w:t>0.62</w:t>
            </w:r>
          </w:p>
        </w:tc>
        <w:tc>
          <w:tcPr>
            <w:tcW w:w="2977" w:type="dxa"/>
            <w:vAlign w:val="center"/>
          </w:tcPr>
          <w:p w14:paraId="49605ED8" w14:textId="77777777" w:rsidR="00AA744A" w:rsidRDefault="00944D31">
            <w:pPr>
              <w:pStyle w:val="TAC"/>
            </w:pPr>
            <w:r>
              <w:t>Yes</w:t>
            </w:r>
          </w:p>
        </w:tc>
      </w:tr>
      <w:tr w:rsidR="00AA744A" w14:paraId="49605EDE" w14:textId="77777777">
        <w:trPr>
          <w:trHeight w:val="54"/>
          <w:jc w:val="center"/>
        </w:trPr>
        <w:tc>
          <w:tcPr>
            <w:tcW w:w="3431" w:type="dxa"/>
            <w:vAlign w:val="center"/>
          </w:tcPr>
          <w:p w14:paraId="49605EDA" w14:textId="77777777" w:rsidR="00AA744A" w:rsidRDefault="00944D31">
            <w:pPr>
              <w:pStyle w:val="TAC"/>
            </w:pPr>
            <w:r>
              <w:t>[Case E133], [IOO scenario with absolute time of arrival modelling, perfect sync], [FR1], [Multi-RTT, MUSIC, select based on first/median peak]</w:t>
            </w:r>
          </w:p>
        </w:tc>
        <w:tc>
          <w:tcPr>
            <w:tcW w:w="709" w:type="dxa"/>
            <w:vAlign w:val="center"/>
          </w:tcPr>
          <w:p w14:paraId="49605EDB" w14:textId="77777777" w:rsidR="00AA744A" w:rsidRDefault="00AA744A">
            <w:pPr>
              <w:pStyle w:val="TAC"/>
            </w:pPr>
          </w:p>
        </w:tc>
        <w:tc>
          <w:tcPr>
            <w:tcW w:w="1417" w:type="dxa"/>
            <w:vAlign w:val="center"/>
          </w:tcPr>
          <w:p w14:paraId="49605EDC" w14:textId="77777777" w:rsidR="00AA744A" w:rsidRDefault="00944D31">
            <w:pPr>
              <w:pStyle w:val="TAC"/>
            </w:pPr>
            <w:r>
              <w:t>0.68</w:t>
            </w:r>
          </w:p>
        </w:tc>
        <w:tc>
          <w:tcPr>
            <w:tcW w:w="2977" w:type="dxa"/>
            <w:vAlign w:val="center"/>
          </w:tcPr>
          <w:p w14:paraId="49605EDD" w14:textId="77777777" w:rsidR="00AA744A" w:rsidRDefault="00944D31">
            <w:pPr>
              <w:pStyle w:val="TAC"/>
            </w:pPr>
            <w:r>
              <w:t>Yes</w:t>
            </w:r>
          </w:p>
        </w:tc>
      </w:tr>
      <w:tr w:rsidR="00AA744A" w14:paraId="49605EE3" w14:textId="77777777">
        <w:trPr>
          <w:trHeight w:val="54"/>
          <w:jc w:val="center"/>
        </w:trPr>
        <w:tc>
          <w:tcPr>
            <w:tcW w:w="3431" w:type="dxa"/>
            <w:vAlign w:val="center"/>
          </w:tcPr>
          <w:p w14:paraId="49605EDF" w14:textId="77777777" w:rsidR="00AA744A" w:rsidRDefault="00944D31">
            <w:pPr>
              <w:pStyle w:val="TAC"/>
            </w:pPr>
            <w:r>
              <w:t>[Case E134], [IOO scenario with absolute time of arrival modelling, perfect sync], [FR2], [Multi-RTT MUSIC, select based on first/median peak]</w:t>
            </w:r>
          </w:p>
        </w:tc>
        <w:tc>
          <w:tcPr>
            <w:tcW w:w="709" w:type="dxa"/>
            <w:vAlign w:val="center"/>
          </w:tcPr>
          <w:p w14:paraId="49605EE0" w14:textId="77777777" w:rsidR="00AA744A" w:rsidRDefault="00AA744A">
            <w:pPr>
              <w:pStyle w:val="TAC"/>
            </w:pPr>
          </w:p>
        </w:tc>
        <w:tc>
          <w:tcPr>
            <w:tcW w:w="1417" w:type="dxa"/>
            <w:vAlign w:val="center"/>
          </w:tcPr>
          <w:p w14:paraId="49605EE1" w14:textId="77777777" w:rsidR="00AA744A" w:rsidRDefault="00944D31">
            <w:pPr>
              <w:pStyle w:val="TAC"/>
            </w:pPr>
            <w:r>
              <w:t>0.54</w:t>
            </w:r>
          </w:p>
        </w:tc>
        <w:tc>
          <w:tcPr>
            <w:tcW w:w="2977" w:type="dxa"/>
            <w:vAlign w:val="center"/>
          </w:tcPr>
          <w:p w14:paraId="49605EE2" w14:textId="77777777" w:rsidR="00AA744A" w:rsidRDefault="00944D31">
            <w:pPr>
              <w:pStyle w:val="TAC"/>
            </w:pPr>
            <w:r>
              <w:t>Yes</w:t>
            </w:r>
          </w:p>
        </w:tc>
      </w:tr>
    </w:tbl>
    <w:p w14:paraId="49605EE4" w14:textId="77777777" w:rsidR="00AA744A" w:rsidRDefault="00AA744A"/>
    <w:p w14:paraId="49605EE5" w14:textId="77777777" w:rsidR="00AA744A" w:rsidRDefault="00944D31">
      <w:r>
        <w:t>Table 8.2.1.5-2 captures observations based on evaluations results of NR positioning enhancements for vertical location error.</w:t>
      </w:r>
    </w:p>
    <w:p w14:paraId="49605EE6" w14:textId="1FC2CC0F" w:rsidR="00AA744A" w:rsidRDefault="00944D31">
      <w:pPr>
        <w:pStyle w:val="TH"/>
      </w:pPr>
      <w:r>
        <w:lastRenderedPageBreak/>
        <w:t>Table 8.2.1.5-2: NR positioning enhancements – vertical accuracy performance summary [23]</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trPr>
        <w:tc>
          <w:tcPr>
            <w:tcW w:w="2585" w:type="dxa"/>
            <w:vAlign w:val="center"/>
          </w:tcPr>
          <w:p w14:paraId="49605EE7" w14:textId="77777777" w:rsidR="00AA744A" w:rsidRDefault="00944D31">
            <w:pPr>
              <w:pStyle w:val="TAH"/>
            </w:pPr>
            <w:r>
              <w:t>Simulation case</w:t>
            </w:r>
          </w:p>
          <w:p w14:paraId="49605EE8" w14:textId="77777777" w:rsidR="00AA744A" w:rsidRDefault="00944D31">
            <w:pPr>
              <w:pStyle w:val="TAH"/>
            </w:pPr>
            <w:r>
              <w:t>(Vertical Error)</w:t>
            </w:r>
          </w:p>
        </w:tc>
        <w:tc>
          <w:tcPr>
            <w:tcW w:w="2257" w:type="dxa"/>
            <w:vAlign w:val="center"/>
          </w:tcPr>
          <w:p w14:paraId="49605EE9" w14:textId="77777777" w:rsidR="00AA744A" w:rsidRDefault="00944D31">
            <w:pPr>
              <w:pStyle w:val="TAH"/>
            </w:pPr>
            <w:r>
              <w:t>Gain vs Rel16 solution @[90]%, [m]</w:t>
            </w:r>
          </w:p>
        </w:tc>
        <w:tc>
          <w:tcPr>
            <w:tcW w:w="2257" w:type="dxa"/>
            <w:vAlign w:val="center"/>
          </w:tcPr>
          <w:p w14:paraId="49605EEA" w14:textId="77777777" w:rsidR="00AA744A" w:rsidRDefault="00944D31">
            <w:pPr>
              <w:pStyle w:val="TAH"/>
            </w:pPr>
            <w:r>
              <w:t xml:space="preserve">Accuracy achieved @[90]% </w:t>
            </w:r>
          </w:p>
        </w:tc>
        <w:tc>
          <w:tcPr>
            <w:tcW w:w="2257" w:type="dxa"/>
            <w:vAlign w:val="center"/>
          </w:tcPr>
          <w:p w14:paraId="49605EEB" w14:textId="77777777" w:rsidR="00AA744A" w:rsidRDefault="00944D31">
            <w:pPr>
              <w:pStyle w:val="TAH"/>
            </w:pPr>
            <w:r>
              <w:t>IIoT horizontal accuracy requirements of [1]m @[90]%are met - Yes/No.</w:t>
            </w:r>
            <w:r>
              <w:br/>
              <w:t>If no, provide performance gaps @[90]%</w:t>
            </w:r>
          </w:p>
        </w:tc>
      </w:tr>
      <w:tr w:rsidR="00AA744A" w14:paraId="49605EF2" w14:textId="77777777">
        <w:trPr>
          <w:trHeight w:val="282"/>
          <w:jc w:val="center"/>
        </w:trPr>
        <w:tc>
          <w:tcPr>
            <w:tcW w:w="2585" w:type="dxa"/>
            <w:vAlign w:val="center"/>
          </w:tcPr>
          <w:p w14:paraId="49605EED" w14:textId="77777777" w:rsidR="00AA744A" w:rsidRDefault="00944D31">
            <w:pPr>
              <w:pStyle w:val="TAC"/>
            </w:pPr>
            <w:r>
              <w:t>[Case E-V1], [SH, perfect sync], [FR1], [ BS height = 8m</w:t>
            </w:r>
          </w:p>
          <w:p w14:paraId="49605EEE" w14:textId="77777777" w:rsidR="00AA744A" w:rsidRDefault="00944D31">
            <w:pPr>
              <w:pStyle w:val="TAC"/>
            </w:pPr>
            <w:r>
              <w:t>UE height =1.5m] [DL-TDOA, MUSIC, select based on first/median peak]</w:t>
            </w:r>
          </w:p>
        </w:tc>
        <w:tc>
          <w:tcPr>
            <w:tcW w:w="2257" w:type="dxa"/>
            <w:vAlign w:val="center"/>
          </w:tcPr>
          <w:p w14:paraId="49605EEF" w14:textId="77777777" w:rsidR="00AA744A" w:rsidRDefault="00AA744A">
            <w:pPr>
              <w:pStyle w:val="TAC"/>
            </w:pPr>
          </w:p>
        </w:tc>
        <w:tc>
          <w:tcPr>
            <w:tcW w:w="2257" w:type="dxa"/>
            <w:vAlign w:val="center"/>
          </w:tcPr>
          <w:p w14:paraId="49605EF0" w14:textId="77777777" w:rsidR="00AA744A" w:rsidRDefault="00944D31">
            <w:pPr>
              <w:pStyle w:val="TAC"/>
            </w:pPr>
            <w:r>
              <w:t>0.58</w:t>
            </w:r>
          </w:p>
        </w:tc>
        <w:tc>
          <w:tcPr>
            <w:tcW w:w="2257" w:type="dxa"/>
            <w:vAlign w:val="center"/>
          </w:tcPr>
          <w:p w14:paraId="49605EF1" w14:textId="77777777" w:rsidR="00AA744A" w:rsidRDefault="00944D31">
            <w:pPr>
              <w:pStyle w:val="TAC"/>
            </w:pPr>
            <w:r>
              <w:t>Yes</w:t>
            </w:r>
          </w:p>
        </w:tc>
      </w:tr>
      <w:tr w:rsidR="00AA744A" w14:paraId="49605EF8" w14:textId="77777777">
        <w:trPr>
          <w:trHeight w:val="53"/>
          <w:jc w:val="center"/>
        </w:trPr>
        <w:tc>
          <w:tcPr>
            <w:tcW w:w="2585" w:type="dxa"/>
            <w:vAlign w:val="center"/>
          </w:tcPr>
          <w:p w14:paraId="49605EF3" w14:textId="77777777" w:rsidR="00AA744A" w:rsidRDefault="00944D31">
            <w:pPr>
              <w:pStyle w:val="TAC"/>
            </w:pPr>
            <w:r>
              <w:t>[Case E-V2], [DH, perfect sync], [FR1], [ BS height = 8m</w:t>
            </w:r>
          </w:p>
          <w:p w14:paraId="49605EF4" w14:textId="77777777" w:rsidR="00AA744A" w:rsidRDefault="00944D31">
            <w:pPr>
              <w:pStyle w:val="TAC"/>
            </w:pPr>
            <w:r>
              <w:t>UE height =1.5m] [DL-TDOA, MUSIC, select based on first/median peak]</w:t>
            </w:r>
          </w:p>
        </w:tc>
        <w:tc>
          <w:tcPr>
            <w:tcW w:w="2257" w:type="dxa"/>
            <w:vAlign w:val="center"/>
          </w:tcPr>
          <w:p w14:paraId="49605EF5" w14:textId="77777777" w:rsidR="00AA744A" w:rsidRDefault="00AA744A">
            <w:pPr>
              <w:pStyle w:val="TAC"/>
            </w:pPr>
          </w:p>
        </w:tc>
        <w:tc>
          <w:tcPr>
            <w:tcW w:w="2257" w:type="dxa"/>
            <w:vAlign w:val="center"/>
          </w:tcPr>
          <w:p w14:paraId="49605EF6" w14:textId="77777777" w:rsidR="00AA744A" w:rsidRDefault="00944D31">
            <w:pPr>
              <w:pStyle w:val="TAC"/>
            </w:pPr>
            <w:r>
              <w:t>0.64</w:t>
            </w:r>
          </w:p>
        </w:tc>
        <w:tc>
          <w:tcPr>
            <w:tcW w:w="2257" w:type="dxa"/>
            <w:vAlign w:val="center"/>
          </w:tcPr>
          <w:p w14:paraId="49605EF7" w14:textId="77777777" w:rsidR="00AA744A" w:rsidRDefault="00944D31">
            <w:pPr>
              <w:pStyle w:val="TAC"/>
            </w:pPr>
            <w:r>
              <w:t>Yes</w:t>
            </w:r>
          </w:p>
        </w:tc>
      </w:tr>
      <w:tr w:rsidR="00AA744A" w14:paraId="49605EFE" w14:textId="77777777">
        <w:trPr>
          <w:trHeight w:val="53"/>
          <w:jc w:val="center"/>
        </w:trPr>
        <w:tc>
          <w:tcPr>
            <w:tcW w:w="2585" w:type="dxa"/>
            <w:vAlign w:val="center"/>
          </w:tcPr>
          <w:p w14:paraId="49605EF9" w14:textId="77777777" w:rsidR="00AA744A" w:rsidRDefault="00944D31">
            <w:pPr>
              <w:pStyle w:val="TAC"/>
            </w:pPr>
            <w:r>
              <w:t>[Case E-V3], [SH, perfect sync], [FR1], [ BS height = {4,8}m</w:t>
            </w:r>
          </w:p>
          <w:p w14:paraId="49605EFA" w14:textId="77777777" w:rsidR="00AA744A" w:rsidRDefault="00944D31">
            <w:pPr>
              <w:pStyle w:val="TAC"/>
            </w:pPr>
            <w:r>
              <w:t>UE height =1.5m] [DL-TDOA, MUSIC, select based on first/median peak]</w:t>
            </w:r>
          </w:p>
        </w:tc>
        <w:tc>
          <w:tcPr>
            <w:tcW w:w="2257" w:type="dxa"/>
            <w:vAlign w:val="center"/>
          </w:tcPr>
          <w:p w14:paraId="49605EFB" w14:textId="77777777" w:rsidR="00AA744A" w:rsidRDefault="00AA744A">
            <w:pPr>
              <w:pStyle w:val="TAC"/>
            </w:pPr>
          </w:p>
        </w:tc>
        <w:tc>
          <w:tcPr>
            <w:tcW w:w="2257" w:type="dxa"/>
            <w:vAlign w:val="center"/>
          </w:tcPr>
          <w:p w14:paraId="49605EFC" w14:textId="77777777" w:rsidR="00AA744A" w:rsidRDefault="00944D31">
            <w:pPr>
              <w:pStyle w:val="TAC"/>
            </w:pPr>
            <w:r>
              <w:t>1.25</w:t>
            </w:r>
          </w:p>
        </w:tc>
        <w:tc>
          <w:tcPr>
            <w:tcW w:w="2257" w:type="dxa"/>
            <w:vAlign w:val="center"/>
          </w:tcPr>
          <w:p w14:paraId="49605EFD" w14:textId="77777777" w:rsidR="00AA744A" w:rsidRDefault="00944D31">
            <w:pPr>
              <w:pStyle w:val="TAC"/>
            </w:pPr>
            <w:r>
              <w:t>0.25</w:t>
            </w:r>
          </w:p>
        </w:tc>
      </w:tr>
      <w:tr w:rsidR="00AA744A" w14:paraId="49605F04" w14:textId="77777777">
        <w:trPr>
          <w:trHeight w:val="53"/>
          <w:jc w:val="center"/>
        </w:trPr>
        <w:tc>
          <w:tcPr>
            <w:tcW w:w="2585" w:type="dxa"/>
            <w:vAlign w:val="center"/>
          </w:tcPr>
          <w:p w14:paraId="49605EFF" w14:textId="77777777" w:rsidR="00AA744A" w:rsidRDefault="00944D31">
            <w:pPr>
              <w:pStyle w:val="TAC"/>
            </w:pPr>
            <w:r>
              <w:t>[Case E-V4], [DH, perfect sync], [FR1], [ BS height = {4,8}m</w:t>
            </w:r>
          </w:p>
          <w:p w14:paraId="49605F00" w14:textId="77777777" w:rsidR="00AA744A" w:rsidRDefault="00944D31">
            <w:pPr>
              <w:pStyle w:val="TAC"/>
            </w:pPr>
            <w:r>
              <w:t>UE height =1.5m] [DL-TDOA, MUSIC, select based on first/median peak]</w:t>
            </w:r>
          </w:p>
        </w:tc>
        <w:tc>
          <w:tcPr>
            <w:tcW w:w="2257" w:type="dxa"/>
            <w:vAlign w:val="center"/>
          </w:tcPr>
          <w:p w14:paraId="49605F01" w14:textId="77777777" w:rsidR="00AA744A" w:rsidRDefault="00AA744A">
            <w:pPr>
              <w:pStyle w:val="TAC"/>
            </w:pPr>
          </w:p>
        </w:tc>
        <w:tc>
          <w:tcPr>
            <w:tcW w:w="2257" w:type="dxa"/>
            <w:vAlign w:val="center"/>
          </w:tcPr>
          <w:p w14:paraId="49605F02" w14:textId="77777777" w:rsidR="00AA744A" w:rsidRDefault="00944D31">
            <w:pPr>
              <w:pStyle w:val="TAC"/>
            </w:pPr>
            <w:r>
              <w:t>4.62</w:t>
            </w:r>
          </w:p>
        </w:tc>
        <w:tc>
          <w:tcPr>
            <w:tcW w:w="2257" w:type="dxa"/>
            <w:vAlign w:val="center"/>
          </w:tcPr>
          <w:p w14:paraId="49605F03" w14:textId="77777777" w:rsidR="00AA744A" w:rsidRDefault="00944D31">
            <w:pPr>
              <w:pStyle w:val="TAC"/>
            </w:pPr>
            <w:r>
              <w:t>3.62</w:t>
            </w:r>
          </w:p>
        </w:tc>
      </w:tr>
      <w:tr w:rsidR="00AA744A" w14:paraId="49605F0A" w14:textId="77777777">
        <w:trPr>
          <w:trHeight w:val="53"/>
          <w:jc w:val="center"/>
        </w:trPr>
        <w:tc>
          <w:tcPr>
            <w:tcW w:w="2585" w:type="dxa"/>
            <w:vAlign w:val="center"/>
          </w:tcPr>
          <w:p w14:paraId="49605F05" w14:textId="77777777" w:rsidR="00AA744A" w:rsidRDefault="00944D31">
            <w:pPr>
              <w:pStyle w:val="TAC"/>
            </w:pPr>
            <w:r>
              <w:t>[Case E-V5], [SH, perfect sync], [FR1], [ BS height = 8m</w:t>
            </w:r>
          </w:p>
          <w:p w14:paraId="49605F06" w14:textId="77777777" w:rsidR="00AA744A" w:rsidRDefault="00944D31">
            <w:pPr>
              <w:pStyle w:val="TAC"/>
            </w:pPr>
            <w:r>
              <w:t>UE height =[0.5,2]m] [DL-TDOA, MUSIC, select based on first/median peak]</w:t>
            </w:r>
          </w:p>
        </w:tc>
        <w:tc>
          <w:tcPr>
            <w:tcW w:w="2257" w:type="dxa"/>
          </w:tcPr>
          <w:p w14:paraId="49605F07" w14:textId="77777777" w:rsidR="00AA744A" w:rsidRDefault="00AA744A">
            <w:pPr>
              <w:pStyle w:val="TAC"/>
            </w:pPr>
          </w:p>
        </w:tc>
        <w:tc>
          <w:tcPr>
            <w:tcW w:w="2257" w:type="dxa"/>
            <w:vAlign w:val="center"/>
          </w:tcPr>
          <w:p w14:paraId="49605F08" w14:textId="77777777" w:rsidR="00AA744A" w:rsidRDefault="00944D31">
            <w:pPr>
              <w:pStyle w:val="TAC"/>
            </w:pPr>
            <w:r>
              <w:t>0.66</w:t>
            </w:r>
          </w:p>
        </w:tc>
        <w:tc>
          <w:tcPr>
            <w:tcW w:w="2257" w:type="dxa"/>
            <w:vAlign w:val="center"/>
          </w:tcPr>
          <w:p w14:paraId="49605F09" w14:textId="77777777" w:rsidR="00AA744A" w:rsidRDefault="00944D31">
            <w:pPr>
              <w:pStyle w:val="TAC"/>
            </w:pPr>
            <w:r>
              <w:t>Yes</w:t>
            </w:r>
          </w:p>
        </w:tc>
      </w:tr>
      <w:tr w:rsidR="00AA744A" w14:paraId="49605F10" w14:textId="77777777">
        <w:trPr>
          <w:trHeight w:val="53"/>
          <w:jc w:val="center"/>
        </w:trPr>
        <w:tc>
          <w:tcPr>
            <w:tcW w:w="2585" w:type="dxa"/>
            <w:vAlign w:val="center"/>
          </w:tcPr>
          <w:p w14:paraId="49605F0B" w14:textId="77777777" w:rsidR="00AA744A" w:rsidRDefault="00944D31">
            <w:pPr>
              <w:pStyle w:val="TAC"/>
            </w:pPr>
            <w:r>
              <w:t>[Case E-V6], [DH, perfect sync], [FR1], [ BS height = 8m</w:t>
            </w:r>
          </w:p>
          <w:p w14:paraId="49605F0C" w14:textId="77777777" w:rsidR="00AA744A" w:rsidRDefault="00944D31">
            <w:pPr>
              <w:pStyle w:val="TAC"/>
            </w:pPr>
            <w:r>
              <w:t>UE height =[0.5,2]m] [DL-TDOA, MUSIC, select based on first/median peak]</w:t>
            </w:r>
          </w:p>
        </w:tc>
        <w:tc>
          <w:tcPr>
            <w:tcW w:w="2257" w:type="dxa"/>
          </w:tcPr>
          <w:p w14:paraId="49605F0D" w14:textId="77777777" w:rsidR="00AA744A" w:rsidRDefault="00AA744A">
            <w:pPr>
              <w:pStyle w:val="TAC"/>
            </w:pPr>
          </w:p>
        </w:tc>
        <w:tc>
          <w:tcPr>
            <w:tcW w:w="2257" w:type="dxa"/>
            <w:vAlign w:val="center"/>
          </w:tcPr>
          <w:p w14:paraId="49605F0E" w14:textId="77777777" w:rsidR="00AA744A" w:rsidRDefault="00944D31">
            <w:pPr>
              <w:pStyle w:val="TAC"/>
            </w:pPr>
            <w:r>
              <w:t xml:space="preserve">3.16 </w:t>
            </w:r>
          </w:p>
        </w:tc>
        <w:tc>
          <w:tcPr>
            <w:tcW w:w="2257" w:type="dxa"/>
            <w:vAlign w:val="center"/>
          </w:tcPr>
          <w:p w14:paraId="49605F0F" w14:textId="77777777" w:rsidR="00AA744A" w:rsidRDefault="00944D31">
            <w:pPr>
              <w:pStyle w:val="TAC"/>
            </w:pPr>
            <w:r>
              <w:t>2.16</w:t>
            </w:r>
          </w:p>
        </w:tc>
      </w:tr>
      <w:tr w:rsidR="00AA744A" w14:paraId="49605F16" w14:textId="77777777">
        <w:trPr>
          <w:trHeight w:val="53"/>
          <w:jc w:val="center"/>
        </w:trPr>
        <w:tc>
          <w:tcPr>
            <w:tcW w:w="2585" w:type="dxa"/>
            <w:vAlign w:val="center"/>
          </w:tcPr>
          <w:p w14:paraId="49605F11" w14:textId="77777777" w:rsidR="00AA744A" w:rsidRDefault="00944D31">
            <w:pPr>
              <w:pStyle w:val="TAC"/>
            </w:pPr>
            <w:r>
              <w:t>[Case E-V7], [SH, perfect sync], [FR1], [ BS height = {4,8}m</w:t>
            </w:r>
          </w:p>
          <w:p w14:paraId="49605F12" w14:textId="77777777" w:rsidR="00AA744A" w:rsidRDefault="00944D31">
            <w:pPr>
              <w:pStyle w:val="TAC"/>
            </w:pPr>
            <w:r>
              <w:t>UE height =[0.5,2]m] [DL-TDOA, MUSIC, select based on first/median peak]</w:t>
            </w:r>
          </w:p>
        </w:tc>
        <w:tc>
          <w:tcPr>
            <w:tcW w:w="2257" w:type="dxa"/>
          </w:tcPr>
          <w:p w14:paraId="49605F13" w14:textId="77777777" w:rsidR="00AA744A" w:rsidRDefault="00AA744A">
            <w:pPr>
              <w:pStyle w:val="TAC"/>
            </w:pPr>
          </w:p>
        </w:tc>
        <w:tc>
          <w:tcPr>
            <w:tcW w:w="2257" w:type="dxa"/>
            <w:vAlign w:val="center"/>
          </w:tcPr>
          <w:p w14:paraId="49605F14" w14:textId="77777777" w:rsidR="00AA744A" w:rsidRDefault="00944D31">
            <w:pPr>
              <w:pStyle w:val="TAC"/>
            </w:pPr>
            <w:r>
              <w:t>1.27</w:t>
            </w:r>
          </w:p>
        </w:tc>
        <w:tc>
          <w:tcPr>
            <w:tcW w:w="2257" w:type="dxa"/>
            <w:vAlign w:val="center"/>
          </w:tcPr>
          <w:p w14:paraId="49605F15" w14:textId="77777777" w:rsidR="00AA744A" w:rsidRDefault="00944D31">
            <w:pPr>
              <w:pStyle w:val="TAC"/>
            </w:pPr>
            <w:r>
              <w:t>0.27</w:t>
            </w:r>
          </w:p>
        </w:tc>
      </w:tr>
      <w:tr w:rsidR="00AA744A" w14:paraId="49605F1C" w14:textId="77777777">
        <w:trPr>
          <w:trHeight w:val="53"/>
          <w:jc w:val="center"/>
        </w:trPr>
        <w:tc>
          <w:tcPr>
            <w:tcW w:w="2585" w:type="dxa"/>
            <w:vAlign w:val="center"/>
          </w:tcPr>
          <w:p w14:paraId="49605F17" w14:textId="77777777" w:rsidR="00AA744A" w:rsidRDefault="00944D31">
            <w:pPr>
              <w:pStyle w:val="TAC"/>
            </w:pPr>
            <w:r>
              <w:t>[Case E-V8], [DH, perfect sync], [FR1], [ BS height = {4,8}m</w:t>
            </w:r>
          </w:p>
          <w:p w14:paraId="49605F18" w14:textId="77777777" w:rsidR="00AA744A" w:rsidRDefault="00944D31">
            <w:pPr>
              <w:pStyle w:val="TAC"/>
            </w:pPr>
            <w:r>
              <w:t>UE height =[0.5,2]m] [DL-TDOA, MUSIC, select based on first/median peak]</w:t>
            </w:r>
          </w:p>
        </w:tc>
        <w:tc>
          <w:tcPr>
            <w:tcW w:w="2257" w:type="dxa"/>
          </w:tcPr>
          <w:p w14:paraId="49605F19" w14:textId="77777777" w:rsidR="00AA744A" w:rsidRDefault="00AA744A">
            <w:pPr>
              <w:pStyle w:val="TAC"/>
            </w:pPr>
          </w:p>
        </w:tc>
        <w:tc>
          <w:tcPr>
            <w:tcW w:w="2257" w:type="dxa"/>
            <w:vAlign w:val="center"/>
          </w:tcPr>
          <w:p w14:paraId="49605F1A" w14:textId="77777777" w:rsidR="00AA744A" w:rsidRDefault="00944D31">
            <w:pPr>
              <w:pStyle w:val="TAC"/>
            </w:pPr>
            <w:r>
              <w:t>4.93</w:t>
            </w:r>
          </w:p>
        </w:tc>
        <w:tc>
          <w:tcPr>
            <w:tcW w:w="2257" w:type="dxa"/>
            <w:vAlign w:val="center"/>
          </w:tcPr>
          <w:p w14:paraId="49605F1B" w14:textId="77777777" w:rsidR="00AA744A" w:rsidRDefault="00944D31">
            <w:pPr>
              <w:pStyle w:val="TAC"/>
            </w:pPr>
            <w:r>
              <w:t>3.93</w:t>
            </w:r>
          </w:p>
        </w:tc>
      </w:tr>
    </w:tbl>
    <w:p w14:paraId="49605F1D" w14:textId="77777777" w:rsidR="00AA744A" w:rsidRDefault="00AA744A"/>
    <w:p w14:paraId="49605F1E" w14:textId="77777777" w:rsidR="00AA744A" w:rsidRDefault="00AA744A"/>
    <w:p w14:paraId="49605F1F" w14:textId="77777777" w:rsidR="00AA744A" w:rsidRDefault="00944D31">
      <w:pPr>
        <w:pStyle w:val="4"/>
      </w:pPr>
      <w:bookmarkStart w:id="259" w:name="_Toc56184961"/>
      <w:r>
        <w:t>8.2.1.6</w:t>
      </w:r>
      <w:r>
        <w:tab/>
        <w:t xml:space="preserve">Observations </w:t>
      </w:r>
      <w:del w:id="260" w:author="Huawei - Huangsu" w:date="2020-11-16T09:24:00Z">
        <w:r w:rsidDel="00FC6AC8">
          <w:delText xml:space="preserve"> </w:delText>
        </w:r>
      </w:del>
      <w:r>
        <w:t>from source [12]</w:t>
      </w:r>
      <w:bookmarkEnd w:id="259"/>
    </w:p>
    <w:p w14:paraId="49605F20" w14:textId="77777777" w:rsidR="00AA744A" w:rsidRDefault="00944D31">
      <w:r>
        <w:t>Table 8.2.1.6-1 captures observations based on evaluations results of NR positioning enhancements for horizontal location error.</w:t>
      </w:r>
    </w:p>
    <w:p w14:paraId="49605F21" w14:textId="1CB85E8A" w:rsidR="00AA744A" w:rsidRDefault="00944D31">
      <w:pPr>
        <w:pStyle w:val="TH"/>
      </w:pPr>
      <w:r>
        <w:lastRenderedPageBreak/>
        <w:t>Table 8.2.1.6-1: NR positioning enhancements – horizontal accuracy performance summary [12]</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trPr>
        <w:tc>
          <w:tcPr>
            <w:tcW w:w="1962" w:type="dxa"/>
            <w:vAlign w:val="center"/>
          </w:tcPr>
          <w:p w14:paraId="49605F22" w14:textId="77777777" w:rsidR="00AA744A" w:rsidRDefault="00944D31">
            <w:pPr>
              <w:pStyle w:val="TAH"/>
            </w:pPr>
            <w:r>
              <w:t>Simulation cases</w:t>
            </w:r>
          </w:p>
          <w:p w14:paraId="49605F23" w14:textId="77777777" w:rsidR="00AA744A" w:rsidRDefault="00944D31">
            <w:pPr>
              <w:pStyle w:val="TAH"/>
            </w:pPr>
            <w:r>
              <w:t>(Horizontal Error)</w:t>
            </w:r>
          </w:p>
        </w:tc>
        <w:tc>
          <w:tcPr>
            <w:tcW w:w="1044" w:type="dxa"/>
          </w:tcPr>
          <w:p w14:paraId="49605F24" w14:textId="77777777" w:rsidR="00AA744A" w:rsidRDefault="00944D31">
            <w:pPr>
              <w:pStyle w:val="TAH"/>
            </w:pPr>
            <w:r>
              <w:t>Gain vs Rel.16 solution, @[90]%, [m]</w:t>
            </w:r>
          </w:p>
        </w:tc>
        <w:tc>
          <w:tcPr>
            <w:tcW w:w="2057" w:type="dxa"/>
          </w:tcPr>
          <w:p w14:paraId="49605F25" w14:textId="77777777" w:rsidR="00AA744A" w:rsidRDefault="00944D31">
            <w:pPr>
              <w:pStyle w:val="TAH"/>
            </w:pPr>
            <w:r>
              <w:t xml:space="preserve">Accuracy achieved @[90]% </w:t>
            </w:r>
          </w:p>
        </w:tc>
        <w:tc>
          <w:tcPr>
            <w:tcW w:w="2057" w:type="dxa"/>
          </w:tcPr>
          <w:p w14:paraId="49605F26" w14:textId="77777777" w:rsidR="00AA744A" w:rsidRDefault="00944D31">
            <w:pPr>
              <w:pStyle w:val="TAH"/>
            </w:pPr>
            <w:r>
              <w:t>IIoT horizontal accuracy requirements of [0.2]m @[90]%are met - Yes/No.</w:t>
            </w:r>
            <w:r>
              <w:br/>
              <w:t>If No, provide performance gaps</w:t>
            </w:r>
          </w:p>
        </w:tc>
        <w:tc>
          <w:tcPr>
            <w:tcW w:w="2057" w:type="dxa"/>
          </w:tcPr>
          <w:p w14:paraId="49605F27" w14:textId="77777777" w:rsidR="00AA744A" w:rsidRDefault="00944D31">
            <w:pPr>
              <w:pStyle w:val="TAH"/>
            </w:pPr>
            <w:r>
              <w:t>IIoT horizontal accuracy requirements of [0.5]m @[90]%are met -Yes/No.</w:t>
            </w:r>
            <w:r>
              <w:br/>
              <w:t xml:space="preserve"> If No, provide performance gaps</w:t>
            </w:r>
          </w:p>
        </w:tc>
      </w:tr>
      <w:tr w:rsidR="00AA744A" w14:paraId="49605F30" w14:textId="77777777">
        <w:trPr>
          <w:trHeight w:val="288"/>
          <w:jc w:val="center"/>
        </w:trPr>
        <w:tc>
          <w:tcPr>
            <w:tcW w:w="1962" w:type="dxa"/>
            <w:vAlign w:val="center"/>
          </w:tcPr>
          <w:p w14:paraId="49605F29" w14:textId="77777777" w:rsidR="00AA744A" w:rsidRDefault="00944D31">
            <w:pPr>
              <w:pStyle w:val="TAC"/>
            </w:pPr>
            <w:r>
              <w:t xml:space="preserve">Case1, (InF-SH, </w:t>
            </w:r>
          </w:p>
          <w:p w14:paraId="49605F2A" w14:textId="77777777" w:rsidR="00AA744A" w:rsidRDefault="00944D31">
            <w:pPr>
              <w:pStyle w:val="TAC"/>
            </w:pPr>
            <w:r>
              <w:t xml:space="preserve">NLOS classification </w:t>
            </w:r>
          </w:p>
          <w:p w14:paraId="49605F2B" w14:textId="77777777" w:rsidR="00AA744A" w:rsidRDefault="00944D31">
            <w:pPr>
              <w:pStyle w:val="TAC"/>
            </w:pPr>
            <w:r>
              <w:t>FR1)</w:t>
            </w:r>
          </w:p>
        </w:tc>
        <w:tc>
          <w:tcPr>
            <w:tcW w:w="1044" w:type="dxa"/>
          </w:tcPr>
          <w:p w14:paraId="49605F2C" w14:textId="77777777" w:rsidR="00AA744A" w:rsidRDefault="00944D31">
            <w:pPr>
              <w:pStyle w:val="TAC"/>
            </w:pPr>
            <w:r>
              <w:t>7.7</w:t>
            </w:r>
          </w:p>
        </w:tc>
        <w:tc>
          <w:tcPr>
            <w:tcW w:w="2057" w:type="dxa"/>
          </w:tcPr>
          <w:p w14:paraId="49605F2D" w14:textId="77777777" w:rsidR="00AA744A" w:rsidRDefault="00944D31">
            <w:pPr>
              <w:pStyle w:val="TAC"/>
            </w:pPr>
            <w:r>
              <w:t>0.87</w:t>
            </w:r>
          </w:p>
        </w:tc>
        <w:tc>
          <w:tcPr>
            <w:tcW w:w="2057" w:type="dxa"/>
          </w:tcPr>
          <w:p w14:paraId="49605F2E" w14:textId="77777777" w:rsidR="00AA744A" w:rsidRDefault="00944D31">
            <w:pPr>
              <w:pStyle w:val="TAC"/>
            </w:pPr>
            <w:r>
              <w:t>No, 0.67</w:t>
            </w:r>
          </w:p>
        </w:tc>
        <w:tc>
          <w:tcPr>
            <w:tcW w:w="2057" w:type="dxa"/>
          </w:tcPr>
          <w:p w14:paraId="49605F2F" w14:textId="77777777" w:rsidR="00AA744A" w:rsidRDefault="00944D31">
            <w:pPr>
              <w:pStyle w:val="TAC"/>
            </w:pPr>
            <w:r>
              <w:t>No, 0.3</w:t>
            </w:r>
          </w:p>
        </w:tc>
      </w:tr>
      <w:tr w:rsidR="00AA744A" w14:paraId="49605F38" w14:textId="77777777">
        <w:trPr>
          <w:trHeight w:val="54"/>
          <w:jc w:val="center"/>
        </w:trPr>
        <w:tc>
          <w:tcPr>
            <w:tcW w:w="1962" w:type="dxa"/>
            <w:vAlign w:val="center"/>
          </w:tcPr>
          <w:p w14:paraId="49605F31" w14:textId="77777777" w:rsidR="00AA744A" w:rsidRDefault="00944D31">
            <w:pPr>
              <w:pStyle w:val="TAC"/>
            </w:pPr>
            <w:r>
              <w:t xml:space="preserve">Case2, (InF-SH, </w:t>
            </w:r>
          </w:p>
          <w:p w14:paraId="49605F32" w14:textId="77777777" w:rsidR="00AA744A" w:rsidRDefault="00944D31">
            <w:pPr>
              <w:pStyle w:val="TAC"/>
            </w:pPr>
            <w:r>
              <w:t xml:space="preserve">NLOS mitigation </w:t>
            </w:r>
          </w:p>
          <w:p w14:paraId="49605F33" w14:textId="77777777" w:rsidR="00AA744A" w:rsidRDefault="00944D31">
            <w:pPr>
              <w:pStyle w:val="TAC"/>
            </w:pPr>
            <w:r>
              <w:t>FR1)</w:t>
            </w:r>
          </w:p>
        </w:tc>
        <w:tc>
          <w:tcPr>
            <w:tcW w:w="1044" w:type="dxa"/>
          </w:tcPr>
          <w:p w14:paraId="49605F34" w14:textId="77777777" w:rsidR="00AA744A" w:rsidRDefault="00944D31">
            <w:pPr>
              <w:pStyle w:val="TAC"/>
            </w:pPr>
            <w:r>
              <w:t>5.46</w:t>
            </w:r>
          </w:p>
        </w:tc>
        <w:tc>
          <w:tcPr>
            <w:tcW w:w="2057" w:type="dxa"/>
          </w:tcPr>
          <w:p w14:paraId="49605F35" w14:textId="77777777" w:rsidR="00AA744A" w:rsidRDefault="00944D31">
            <w:pPr>
              <w:pStyle w:val="TAC"/>
            </w:pPr>
            <w:r>
              <w:t>3.12</w:t>
            </w:r>
          </w:p>
        </w:tc>
        <w:tc>
          <w:tcPr>
            <w:tcW w:w="2057" w:type="dxa"/>
          </w:tcPr>
          <w:p w14:paraId="49605F36" w14:textId="77777777" w:rsidR="00AA744A" w:rsidRDefault="00944D31">
            <w:pPr>
              <w:pStyle w:val="TAC"/>
            </w:pPr>
            <w:r>
              <w:t>No, 2.9</w:t>
            </w:r>
          </w:p>
        </w:tc>
        <w:tc>
          <w:tcPr>
            <w:tcW w:w="2057" w:type="dxa"/>
          </w:tcPr>
          <w:p w14:paraId="49605F37" w14:textId="77777777" w:rsidR="00AA744A" w:rsidRDefault="00944D31">
            <w:pPr>
              <w:pStyle w:val="TAC"/>
            </w:pPr>
            <w:r>
              <w:t>No, 2.62</w:t>
            </w:r>
          </w:p>
        </w:tc>
      </w:tr>
      <w:tr w:rsidR="00AA744A" w14:paraId="49605F40" w14:textId="77777777">
        <w:trPr>
          <w:trHeight w:val="54"/>
          <w:jc w:val="center"/>
        </w:trPr>
        <w:tc>
          <w:tcPr>
            <w:tcW w:w="1962" w:type="dxa"/>
            <w:vAlign w:val="center"/>
          </w:tcPr>
          <w:p w14:paraId="49605F39" w14:textId="77777777" w:rsidR="00AA744A" w:rsidRDefault="00944D31">
            <w:pPr>
              <w:pStyle w:val="TAC"/>
            </w:pPr>
            <w:r>
              <w:t xml:space="preserve">Case3, (InF-SH, </w:t>
            </w:r>
          </w:p>
          <w:p w14:paraId="49605F3A" w14:textId="77777777" w:rsidR="00AA744A" w:rsidRDefault="00944D31">
            <w:pPr>
              <w:pStyle w:val="TAC"/>
            </w:pPr>
            <w:r>
              <w:t xml:space="preserve">NLOS classification + NLOS mitigation </w:t>
            </w:r>
          </w:p>
          <w:p w14:paraId="49605F3B" w14:textId="77777777" w:rsidR="00AA744A" w:rsidRDefault="00944D31">
            <w:pPr>
              <w:pStyle w:val="TAC"/>
            </w:pPr>
            <w:r>
              <w:t>FR1)</w:t>
            </w:r>
          </w:p>
        </w:tc>
        <w:tc>
          <w:tcPr>
            <w:tcW w:w="1044" w:type="dxa"/>
          </w:tcPr>
          <w:p w14:paraId="49605F3C" w14:textId="77777777" w:rsidR="00AA744A" w:rsidRDefault="00944D31">
            <w:pPr>
              <w:pStyle w:val="TAC"/>
            </w:pPr>
            <w:r>
              <w:t>8.27</w:t>
            </w:r>
          </w:p>
        </w:tc>
        <w:tc>
          <w:tcPr>
            <w:tcW w:w="2057" w:type="dxa"/>
          </w:tcPr>
          <w:p w14:paraId="49605F3D" w14:textId="77777777" w:rsidR="00AA744A" w:rsidRDefault="00944D31">
            <w:pPr>
              <w:pStyle w:val="TAC"/>
            </w:pPr>
            <w:r>
              <w:t>0.31</w:t>
            </w:r>
          </w:p>
        </w:tc>
        <w:tc>
          <w:tcPr>
            <w:tcW w:w="2057" w:type="dxa"/>
          </w:tcPr>
          <w:p w14:paraId="49605F3E" w14:textId="77777777" w:rsidR="00AA744A" w:rsidRDefault="00944D31">
            <w:pPr>
              <w:pStyle w:val="TAC"/>
            </w:pPr>
            <w:r>
              <w:t>No, 0.11</w:t>
            </w:r>
          </w:p>
        </w:tc>
        <w:tc>
          <w:tcPr>
            <w:tcW w:w="2057" w:type="dxa"/>
          </w:tcPr>
          <w:p w14:paraId="49605F3F" w14:textId="77777777" w:rsidR="00AA744A" w:rsidRDefault="00944D31">
            <w:pPr>
              <w:pStyle w:val="TAC"/>
            </w:pPr>
            <w:r>
              <w:t>Yes</w:t>
            </w:r>
          </w:p>
        </w:tc>
      </w:tr>
      <w:tr w:rsidR="00AA744A" w14:paraId="49605F48" w14:textId="77777777">
        <w:trPr>
          <w:trHeight w:val="54"/>
          <w:jc w:val="center"/>
        </w:trPr>
        <w:tc>
          <w:tcPr>
            <w:tcW w:w="1962" w:type="dxa"/>
            <w:vAlign w:val="center"/>
          </w:tcPr>
          <w:p w14:paraId="49605F41" w14:textId="77777777" w:rsidR="00AA744A" w:rsidRDefault="00944D31">
            <w:pPr>
              <w:pStyle w:val="TAC"/>
            </w:pPr>
            <w:r>
              <w:t xml:space="preserve">Case4, (InF-DH, </w:t>
            </w:r>
          </w:p>
          <w:p w14:paraId="49605F42" w14:textId="77777777" w:rsidR="00AA744A" w:rsidRDefault="00944D31">
            <w:pPr>
              <w:pStyle w:val="TAC"/>
            </w:pPr>
            <w:r>
              <w:t xml:space="preserve">NLOS classification </w:t>
            </w:r>
          </w:p>
          <w:p w14:paraId="49605F43" w14:textId="77777777" w:rsidR="00AA744A" w:rsidRDefault="00944D31">
            <w:pPr>
              <w:pStyle w:val="TAC"/>
            </w:pPr>
            <w:r>
              <w:t>FR1)</w:t>
            </w:r>
          </w:p>
        </w:tc>
        <w:tc>
          <w:tcPr>
            <w:tcW w:w="1044" w:type="dxa"/>
          </w:tcPr>
          <w:p w14:paraId="49605F44" w14:textId="77777777" w:rsidR="00AA744A" w:rsidRDefault="00944D31">
            <w:pPr>
              <w:pStyle w:val="TAC"/>
            </w:pPr>
            <w:r>
              <w:t>2.4</w:t>
            </w:r>
          </w:p>
        </w:tc>
        <w:tc>
          <w:tcPr>
            <w:tcW w:w="2057" w:type="dxa"/>
          </w:tcPr>
          <w:p w14:paraId="49605F45" w14:textId="77777777" w:rsidR="00AA744A" w:rsidRDefault="00944D31">
            <w:pPr>
              <w:pStyle w:val="TAC"/>
            </w:pPr>
            <w:r>
              <w:t>12.5</w:t>
            </w:r>
          </w:p>
        </w:tc>
        <w:tc>
          <w:tcPr>
            <w:tcW w:w="2057" w:type="dxa"/>
          </w:tcPr>
          <w:p w14:paraId="49605F46" w14:textId="77777777" w:rsidR="00AA744A" w:rsidRDefault="00944D31">
            <w:pPr>
              <w:pStyle w:val="TAC"/>
            </w:pPr>
            <w:r>
              <w:t>No, 12.3</w:t>
            </w:r>
          </w:p>
        </w:tc>
        <w:tc>
          <w:tcPr>
            <w:tcW w:w="2057" w:type="dxa"/>
          </w:tcPr>
          <w:p w14:paraId="49605F47" w14:textId="77777777" w:rsidR="00AA744A" w:rsidRDefault="00944D31">
            <w:pPr>
              <w:pStyle w:val="TAC"/>
            </w:pPr>
            <w:r>
              <w:t>No, 12</w:t>
            </w:r>
          </w:p>
        </w:tc>
      </w:tr>
      <w:tr w:rsidR="00AA744A" w14:paraId="49605F50" w14:textId="77777777">
        <w:trPr>
          <w:trHeight w:val="54"/>
          <w:jc w:val="center"/>
        </w:trPr>
        <w:tc>
          <w:tcPr>
            <w:tcW w:w="1962" w:type="dxa"/>
            <w:vAlign w:val="center"/>
          </w:tcPr>
          <w:p w14:paraId="49605F49" w14:textId="77777777" w:rsidR="00AA744A" w:rsidRDefault="00944D31">
            <w:pPr>
              <w:pStyle w:val="TAC"/>
            </w:pPr>
            <w:r>
              <w:t xml:space="preserve">Case5, (InF-DH, </w:t>
            </w:r>
          </w:p>
          <w:p w14:paraId="49605F4A" w14:textId="77777777" w:rsidR="00AA744A" w:rsidRDefault="00944D31">
            <w:pPr>
              <w:pStyle w:val="TAC"/>
            </w:pPr>
            <w:r>
              <w:t xml:space="preserve">NLOS mitigation </w:t>
            </w:r>
          </w:p>
          <w:p w14:paraId="49605F4B" w14:textId="77777777" w:rsidR="00AA744A" w:rsidRDefault="00944D31">
            <w:pPr>
              <w:pStyle w:val="TAC"/>
            </w:pPr>
            <w:r>
              <w:t>FR1)</w:t>
            </w:r>
          </w:p>
        </w:tc>
        <w:tc>
          <w:tcPr>
            <w:tcW w:w="1044" w:type="dxa"/>
          </w:tcPr>
          <w:p w14:paraId="49605F4C" w14:textId="77777777" w:rsidR="00AA744A" w:rsidRDefault="00944D31">
            <w:pPr>
              <w:pStyle w:val="TAC"/>
            </w:pPr>
            <w:r>
              <w:t>9.4</w:t>
            </w:r>
          </w:p>
        </w:tc>
        <w:tc>
          <w:tcPr>
            <w:tcW w:w="2057" w:type="dxa"/>
          </w:tcPr>
          <w:p w14:paraId="49605F4D" w14:textId="77777777" w:rsidR="00AA744A" w:rsidRDefault="00944D31">
            <w:pPr>
              <w:pStyle w:val="TAC"/>
            </w:pPr>
            <w:r>
              <w:t>5.49</w:t>
            </w:r>
          </w:p>
        </w:tc>
        <w:tc>
          <w:tcPr>
            <w:tcW w:w="2057" w:type="dxa"/>
          </w:tcPr>
          <w:p w14:paraId="49605F4E" w14:textId="77777777" w:rsidR="00AA744A" w:rsidRDefault="00944D31">
            <w:pPr>
              <w:pStyle w:val="TAC"/>
            </w:pPr>
            <w:r>
              <w:t>No, 5.29</w:t>
            </w:r>
          </w:p>
        </w:tc>
        <w:tc>
          <w:tcPr>
            <w:tcW w:w="2057" w:type="dxa"/>
          </w:tcPr>
          <w:p w14:paraId="49605F4F" w14:textId="77777777" w:rsidR="00AA744A" w:rsidRDefault="00944D31">
            <w:pPr>
              <w:pStyle w:val="TAC"/>
            </w:pPr>
            <w:r>
              <w:t>No, 4.66</w:t>
            </w:r>
          </w:p>
        </w:tc>
      </w:tr>
      <w:tr w:rsidR="00AA744A" w14:paraId="49605F58" w14:textId="77777777">
        <w:trPr>
          <w:trHeight w:val="54"/>
          <w:jc w:val="center"/>
        </w:trPr>
        <w:tc>
          <w:tcPr>
            <w:tcW w:w="1962" w:type="dxa"/>
            <w:vAlign w:val="center"/>
          </w:tcPr>
          <w:p w14:paraId="49605F51" w14:textId="77777777" w:rsidR="00AA744A" w:rsidRDefault="00944D31">
            <w:pPr>
              <w:pStyle w:val="TAC"/>
            </w:pPr>
            <w:r>
              <w:t>Case6, (InF-DH,</w:t>
            </w:r>
          </w:p>
          <w:p w14:paraId="49605F52" w14:textId="77777777" w:rsidR="00AA744A" w:rsidRDefault="00944D31">
            <w:pPr>
              <w:pStyle w:val="TAC"/>
            </w:pPr>
            <w:r>
              <w:t xml:space="preserve"> NLOS classification</w:t>
            </w:r>
          </w:p>
          <w:p w14:paraId="49605F53" w14:textId="77777777" w:rsidR="00AA744A" w:rsidRDefault="00944D31">
            <w:pPr>
              <w:pStyle w:val="TAC"/>
            </w:pPr>
            <w:r>
              <w:t>FR1)</w:t>
            </w:r>
          </w:p>
        </w:tc>
        <w:tc>
          <w:tcPr>
            <w:tcW w:w="1044" w:type="dxa"/>
          </w:tcPr>
          <w:p w14:paraId="49605F54" w14:textId="77777777" w:rsidR="00AA744A" w:rsidRDefault="00944D31">
            <w:pPr>
              <w:pStyle w:val="TAC"/>
            </w:pPr>
            <w:r>
              <w:t>12.43</w:t>
            </w:r>
          </w:p>
        </w:tc>
        <w:tc>
          <w:tcPr>
            <w:tcW w:w="2057" w:type="dxa"/>
          </w:tcPr>
          <w:p w14:paraId="49605F55" w14:textId="77777777" w:rsidR="00AA744A" w:rsidRDefault="00944D31">
            <w:pPr>
              <w:pStyle w:val="TAC"/>
            </w:pPr>
            <w:r>
              <w:t>2.47</w:t>
            </w:r>
          </w:p>
        </w:tc>
        <w:tc>
          <w:tcPr>
            <w:tcW w:w="2057" w:type="dxa"/>
          </w:tcPr>
          <w:p w14:paraId="49605F56" w14:textId="77777777" w:rsidR="00AA744A" w:rsidRDefault="00944D31">
            <w:pPr>
              <w:pStyle w:val="TAC"/>
            </w:pPr>
            <w:r>
              <w:t>No, 2.27</w:t>
            </w:r>
          </w:p>
        </w:tc>
        <w:tc>
          <w:tcPr>
            <w:tcW w:w="2057" w:type="dxa"/>
          </w:tcPr>
          <w:p w14:paraId="49605F57" w14:textId="77777777" w:rsidR="00AA744A" w:rsidRDefault="00944D31">
            <w:pPr>
              <w:pStyle w:val="TAC"/>
            </w:pPr>
            <w:r>
              <w:t>No, 1.97</w:t>
            </w:r>
          </w:p>
        </w:tc>
      </w:tr>
      <w:tr w:rsidR="00AA744A" w14:paraId="49605F60" w14:textId="77777777">
        <w:trPr>
          <w:trHeight w:val="54"/>
          <w:jc w:val="center"/>
        </w:trPr>
        <w:tc>
          <w:tcPr>
            <w:tcW w:w="1962" w:type="dxa"/>
            <w:vAlign w:val="center"/>
          </w:tcPr>
          <w:p w14:paraId="49605F59" w14:textId="77777777" w:rsidR="00AA744A" w:rsidRDefault="00944D31">
            <w:pPr>
              <w:pStyle w:val="TAC"/>
            </w:pPr>
            <w:r>
              <w:t xml:space="preserve">Case7, (InF-SH, </w:t>
            </w:r>
          </w:p>
          <w:p w14:paraId="49605F5A" w14:textId="77777777" w:rsidR="00AA744A" w:rsidRDefault="00944D31">
            <w:pPr>
              <w:pStyle w:val="TAC"/>
            </w:pPr>
            <w:r>
              <w:t>Ideal NLOS classification</w:t>
            </w:r>
          </w:p>
          <w:p w14:paraId="49605F5B" w14:textId="77777777" w:rsidR="00AA744A" w:rsidRDefault="00944D31">
            <w:pPr>
              <w:pStyle w:val="TAC"/>
            </w:pPr>
            <w:r>
              <w:t>FR1)</w:t>
            </w:r>
          </w:p>
        </w:tc>
        <w:tc>
          <w:tcPr>
            <w:tcW w:w="1044" w:type="dxa"/>
          </w:tcPr>
          <w:p w14:paraId="49605F5C" w14:textId="77777777" w:rsidR="00AA744A" w:rsidRDefault="00944D31">
            <w:pPr>
              <w:pStyle w:val="TAC"/>
            </w:pPr>
            <w:r>
              <w:t>8.27</w:t>
            </w:r>
          </w:p>
        </w:tc>
        <w:tc>
          <w:tcPr>
            <w:tcW w:w="2057" w:type="dxa"/>
          </w:tcPr>
          <w:p w14:paraId="49605F5D" w14:textId="77777777" w:rsidR="00AA744A" w:rsidRDefault="00944D31">
            <w:pPr>
              <w:pStyle w:val="TAC"/>
            </w:pPr>
            <w:r>
              <w:t>0.23</w:t>
            </w:r>
          </w:p>
        </w:tc>
        <w:tc>
          <w:tcPr>
            <w:tcW w:w="2057" w:type="dxa"/>
          </w:tcPr>
          <w:p w14:paraId="49605F5E" w14:textId="77777777" w:rsidR="00AA744A" w:rsidRDefault="00944D31">
            <w:pPr>
              <w:pStyle w:val="TAC"/>
            </w:pPr>
            <w:r>
              <w:t>No, 0.03</w:t>
            </w:r>
          </w:p>
        </w:tc>
        <w:tc>
          <w:tcPr>
            <w:tcW w:w="2057" w:type="dxa"/>
          </w:tcPr>
          <w:p w14:paraId="49605F5F" w14:textId="77777777" w:rsidR="00AA744A" w:rsidRDefault="00944D31">
            <w:pPr>
              <w:pStyle w:val="TAC"/>
            </w:pPr>
            <w:r>
              <w:t>Yes,</w:t>
            </w:r>
          </w:p>
        </w:tc>
      </w:tr>
      <w:tr w:rsidR="00AA744A" w14:paraId="49605F68" w14:textId="77777777">
        <w:trPr>
          <w:trHeight w:val="54"/>
          <w:jc w:val="center"/>
        </w:trPr>
        <w:tc>
          <w:tcPr>
            <w:tcW w:w="1962" w:type="dxa"/>
            <w:vAlign w:val="center"/>
          </w:tcPr>
          <w:p w14:paraId="49605F61" w14:textId="77777777" w:rsidR="00AA744A" w:rsidRDefault="00944D31">
            <w:pPr>
              <w:pStyle w:val="TAC"/>
            </w:pPr>
            <w:r>
              <w:t>Case8, (InF-DH,</w:t>
            </w:r>
          </w:p>
          <w:p w14:paraId="49605F62" w14:textId="77777777" w:rsidR="00AA744A" w:rsidRDefault="00944D31">
            <w:pPr>
              <w:pStyle w:val="TAC"/>
            </w:pPr>
            <w:r>
              <w:t>Ideal NLOS classification</w:t>
            </w:r>
          </w:p>
          <w:p w14:paraId="49605F63" w14:textId="77777777" w:rsidR="00AA744A" w:rsidRDefault="00944D31">
            <w:pPr>
              <w:pStyle w:val="TAC"/>
            </w:pPr>
            <w:r>
              <w:t xml:space="preserve"> FR1)</w:t>
            </w:r>
          </w:p>
        </w:tc>
        <w:tc>
          <w:tcPr>
            <w:tcW w:w="1044" w:type="dxa"/>
          </w:tcPr>
          <w:p w14:paraId="49605F64" w14:textId="77777777" w:rsidR="00AA744A" w:rsidRDefault="00944D31">
            <w:pPr>
              <w:pStyle w:val="TAC"/>
            </w:pPr>
            <w:r>
              <w:t>14.59</w:t>
            </w:r>
          </w:p>
        </w:tc>
        <w:tc>
          <w:tcPr>
            <w:tcW w:w="2057" w:type="dxa"/>
          </w:tcPr>
          <w:p w14:paraId="49605F65" w14:textId="77777777" w:rsidR="00AA744A" w:rsidRDefault="00944D31">
            <w:pPr>
              <w:pStyle w:val="TAC"/>
            </w:pPr>
            <w:r>
              <w:t>0.31</w:t>
            </w:r>
          </w:p>
        </w:tc>
        <w:tc>
          <w:tcPr>
            <w:tcW w:w="2057" w:type="dxa"/>
          </w:tcPr>
          <w:p w14:paraId="49605F66" w14:textId="77777777" w:rsidR="00AA744A" w:rsidRDefault="00944D31">
            <w:pPr>
              <w:pStyle w:val="TAC"/>
            </w:pPr>
            <w:r>
              <w:t>No, 0.11</w:t>
            </w:r>
          </w:p>
        </w:tc>
        <w:tc>
          <w:tcPr>
            <w:tcW w:w="2057" w:type="dxa"/>
          </w:tcPr>
          <w:p w14:paraId="49605F67" w14:textId="77777777" w:rsidR="00AA744A" w:rsidRDefault="00944D31">
            <w:pPr>
              <w:pStyle w:val="TAC"/>
            </w:pPr>
            <w:r>
              <w:t>Yes</w:t>
            </w:r>
          </w:p>
        </w:tc>
      </w:tr>
    </w:tbl>
    <w:p w14:paraId="49605F69" w14:textId="77777777" w:rsidR="00AA744A" w:rsidRDefault="00AA744A"/>
    <w:p w14:paraId="49605F6A" w14:textId="77777777" w:rsidR="00AA744A" w:rsidRDefault="00944D31">
      <w:pPr>
        <w:pStyle w:val="4"/>
      </w:pPr>
      <w:bookmarkStart w:id="261" w:name="_Toc56184962"/>
      <w:r>
        <w:t>8.2.1.7</w:t>
      </w:r>
      <w:r>
        <w:tab/>
        <w:t xml:space="preserve">Observations </w:t>
      </w:r>
      <w:del w:id="262" w:author="Huawei - Huangsu" w:date="2020-11-16T09:24:00Z">
        <w:r w:rsidDel="00FC6AC8">
          <w:delText xml:space="preserve"> </w:delText>
        </w:r>
      </w:del>
      <w:r>
        <w:t>from source [10]</w:t>
      </w:r>
      <w:bookmarkEnd w:id="261"/>
      <w:r>
        <w:t xml:space="preserve"> </w:t>
      </w:r>
    </w:p>
    <w:p w14:paraId="49605F6B" w14:textId="77777777" w:rsidR="00AA744A" w:rsidRDefault="00944D31">
      <w:r>
        <w:t>Table 8.2.1.7-1 captures observations based on evaluations results of NR positioning enhancements for horizontal location error.</w:t>
      </w:r>
    </w:p>
    <w:p w14:paraId="49605F6C" w14:textId="77777777" w:rsidR="00AA744A" w:rsidRDefault="00944D31">
      <w:pPr>
        <w:pStyle w:val="TH"/>
      </w:pPr>
      <w:r>
        <w:t>Table 8.2.1.7-1: NR positioning enhancements – horizontal accuracy performance summary</w:t>
      </w:r>
    </w:p>
    <w:p w14:paraId="49605F6D" w14:textId="77777777" w:rsidR="00AA744A" w:rsidRDefault="00AA744A"/>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trPr>
        <w:tc>
          <w:tcPr>
            <w:tcW w:w="2830" w:type="dxa"/>
            <w:vAlign w:val="center"/>
          </w:tcPr>
          <w:p w14:paraId="49605F6E" w14:textId="77777777" w:rsidR="00AA744A" w:rsidRDefault="00944D31">
            <w:pPr>
              <w:pStyle w:val="TAH"/>
            </w:pPr>
            <w:bookmarkStart w:id="263" w:name="_Hlk54109484"/>
            <w:r>
              <w:lastRenderedPageBreak/>
              <w:t>Simulation case (Horizontal Error)</w:t>
            </w:r>
          </w:p>
        </w:tc>
        <w:tc>
          <w:tcPr>
            <w:tcW w:w="1843" w:type="dxa"/>
          </w:tcPr>
          <w:p w14:paraId="49605F6F" w14:textId="77777777" w:rsidR="00AA744A" w:rsidRDefault="00944D31">
            <w:pPr>
              <w:pStyle w:val="TAH"/>
            </w:pPr>
            <w:r>
              <w:t>Gain vs Rel.16 solution, @[90]%, [m]</w:t>
            </w:r>
          </w:p>
        </w:tc>
        <w:tc>
          <w:tcPr>
            <w:tcW w:w="1559" w:type="dxa"/>
          </w:tcPr>
          <w:p w14:paraId="49605F70" w14:textId="77777777" w:rsidR="00AA744A" w:rsidRDefault="00944D31">
            <w:pPr>
              <w:pStyle w:val="TAH"/>
            </w:pPr>
            <w:r>
              <w:t xml:space="preserve">Accuracy achieved @[90]% </w:t>
            </w:r>
          </w:p>
        </w:tc>
      </w:tr>
      <w:tr w:rsidR="00AA744A" w14:paraId="49605F75" w14:textId="77777777">
        <w:trPr>
          <w:jc w:val="center"/>
        </w:trPr>
        <w:tc>
          <w:tcPr>
            <w:tcW w:w="2830" w:type="dxa"/>
          </w:tcPr>
          <w:p w14:paraId="49605F72" w14:textId="77777777" w:rsidR="00AA744A" w:rsidRDefault="00944D31">
            <w:pPr>
              <w:pStyle w:val="TAC"/>
            </w:pPr>
            <w:r>
              <w:t>Case 13, InF-SH, FR1, DL-TDOA</w:t>
            </w:r>
          </w:p>
        </w:tc>
        <w:tc>
          <w:tcPr>
            <w:tcW w:w="1843" w:type="dxa"/>
            <w:vAlign w:val="center"/>
          </w:tcPr>
          <w:p w14:paraId="49605F73" w14:textId="77777777" w:rsidR="00AA744A" w:rsidRDefault="00944D31">
            <w:pPr>
              <w:pStyle w:val="TAC"/>
            </w:pPr>
            <w:r>
              <w:t>0.48</w:t>
            </w:r>
          </w:p>
        </w:tc>
        <w:tc>
          <w:tcPr>
            <w:tcW w:w="1559" w:type="dxa"/>
            <w:vAlign w:val="center"/>
          </w:tcPr>
          <w:p w14:paraId="49605F74" w14:textId="77777777" w:rsidR="00AA744A" w:rsidRDefault="00944D31">
            <w:pPr>
              <w:pStyle w:val="TAC"/>
            </w:pPr>
            <w:r>
              <w:t>0.37</w:t>
            </w:r>
          </w:p>
        </w:tc>
      </w:tr>
      <w:tr w:rsidR="00AA744A" w14:paraId="49605F79" w14:textId="77777777">
        <w:trPr>
          <w:jc w:val="center"/>
        </w:trPr>
        <w:tc>
          <w:tcPr>
            <w:tcW w:w="2830" w:type="dxa"/>
          </w:tcPr>
          <w:p w14:paraId="49605F76" w14:textId="77777777" w:rsidR="00AA744A" w:rsidRDefault="00944D31">
            <w:pPr>
              <w:pStyle w:val="TAC"/>
            </w:pPr>
            <w:r>
              <w:t>Case 14, InF-DH, FR1, DL-TDOA</w:t>
            </w:r>
          </w:p>
        </w:tc>
        <w:tc>
          <w:tcPr>
            <w:tcW w:w="1843" w:type="dxa"/>
            <w:vAlign w:val="center"/>
          </w:tcPr>
          <w:p w14:paraId="49605F77" w14:textId="77777777" w:rsidR="00AA744A" w:rsidRDefault="00944D31">
            <w:pPr>
              <w:pStyle w:val="TAC"/>
            </w:pPr>
            <w:r>
              <w:t>4.26</w:t>
            </w:r>
          </w:p>
        </w:tc>
        <w:tc>
          <w:tcPr>
            <w:tcW w:w="1559" w:type="dxa"/>
            <w:vAlign w:val="center"/>
          </w:tcPr>
          <w:p w14:paraId="49605F78" w14:textId="77777777" w:rsidR="00AA744A" w:rsidRDefault="00944D31">
            <w:pPr>
              <w:pStyle w:val="TAC"/>
            </w:pPr>
            <w:r>
              <w:t>1.94</w:t>
            </w:r>
          </w:p>
        </w:tc>
      </w:tr>
      <w:tr w:rsidR="00AA744A" w14:paraId="49605F7D" w14:textId="77777777">
        <w:trPr>
          <w:jc w:val="center"/>
        </w:trPr>
        <w:tc>
          <w:tcPr>
            <w:tcW w:w="2830" w:type="dxa"/>
          </w:tcPr>
          <w:p w14:paraId="49605F7A" w14:textId="77777777" w:rsidR="00AA744A" w:rsidRDefault="00944D31">
            <w:pPr>
              <w:pStyle w:val="TAC"/>
            </w:pPr>
            <w:r>
              <w:t>Case 15, InF-SH, FR2, DL-TDOA</w:t>
            </w:r>
          </w:p>
        </w:tc>
        <w:tc>
          <w:tcPr>
            <w:tcW w:w="1843" w:type="dxa"/>
            <w:vAlign w:val="center"/>
          </w:tcPr>
          <w:p w14:paraId="49605F7B" w14:textId="77777777" w:rsidR="00AA744A" w:rsidRDefault="00944D31">
            <w:pPr>
              <w:pStyle w:val="TAC"/>
            </w:pPr>
            <w:r>
              <w:t>0.44</w:t>
            </w:r>
          </w:p>
        </w:tc>
        <w:tc>
          <w:tcPr>
            <w:tcW w:w="1559" w:type="dxa"/>
            <w:vAlign w:val="center"/>
          </w:tcPr>
          <w:p w14:paraId="49605F7C" w14:textId="77777777" w:rsidR="00AA744A" w:rsidRDefault="00944D31">
            <w:pPr>
              <w:pStyle w:val="TAC"/>
            </w:pPr>
            <w:r>
              <w:t>0.21</w:t>
            </w:r>
          </w:p>
        </w:tc>
      </w:tr>
      <w:tr w:rsidR="00AA744A" w14:paraId="49605F81" w14:textId="77777777">
        <w:trPr>
          <w:jc w:val="center"/>
        </w:trPr>
        <w:tc>
          <w:tcPr>
            <w:tcW w:w="2830" w:type="dxa"/>
          </w:tcPr>
          <w:p w14:paraId="49605F7E" w14:textId="77777777" w:rsidR="00AA744A" w:rsidRDefault="00944D31">
            <w:pPr>
              <w:pStyle w:val="TAC"/>
            </w:pPr>
            <w:r>
              <w:t>Case 16, InF-DH, FR2, DL-TDOA</w:t>
            </w:r>
          </w:p>
        </w:tc>
        <w:tc>
          <w:tcPr>
            <w:tcW w:w="1843" w:type="dxa"/>
            <w:vAlign w:val="center"/>
          </w:tcPr>
          <w:p w14:paraId="49605F7F" w14:textId="77777777" w:rsidR="00AA744A" w:rsidRDefault="00944D31">
            <w:pPr>
              <w:pStyle w:val="TAC"/>
            </w:pPr>
            <w:r>
              <w:t>16.41</w:t>
            </w:r>
          </w:p>
        </w:tc>
        <w:tc>
          <w:tcPr>
            <w:tcW w:w="1559" w:type="dxa"/>
            <w:vAlign w:val="center"/>
          </w:tcPr>
          <w:p w14:paraId="49605F80" w14:textId="77777777" w:rsidR="00AA744A" w:rsidRDefault="00944D31">
            <w:pPr>
              <w:pStyle w:val="TAC"/>
            </w:pPr>
            <w:r>
              <w:t>0.89</w:t>
            </w:r>
          </w:p>
        </w:tc>
      </w:tr>
      <w:tr w:rsidR="00AA744A" w14:paraId="49605F85" w14:textId="77777777">
        <w:trPr>
          <w:jc w:val="center"/>
        </w:trPr>
        <w:tc>
          <w:tcPr>
            <w:tcW w:w="2830" w:type="dxa"/>
          </w:tcPr>
          <w:p w14:paraId="49605F82" w14:textId="77777777" w:rsidR="00AA744A" w:rsidRDefault="00944D31">
            <w:pPr>
              <w:pStyle w:val="TAC"/>
            </w:pPr>
            <w:r>
              <w:t>Case 17, InF-SH, FR1, UL-TDOA</w:t>
            </w:r>
          </w:p>
        </w:tc>
        <w:tc>
          <w:tcPr>
            <w:tcW w:w="1843" w:type="dxa"/>
            <w:vAlign w:val="center"/>
          </w:tcPr>
          <w:p w14:paraId="49605F83" w14:textId="77777777" w:rsidR="00AA744A" w:rsidRDefault="00944D31">
            <w:pPr>
              <w:pStyle w:val="TAC"/>
            </w:pPr>
            <w:r>
              <w:t>0.37</w:t>
            </w:r>
          </w:p>
        </w:tc>
        <w:tc>
          <w:tcPr>
            <w:tcW w:w="1559" w:type="dxa"/>
            <w:vAlign w:val="center"/>
          </w:tcPr>
          <w:p w14:paraId="49605F84" w14:textId="77777777" w:rsidR="00AA744A" w:rsidRDefault="00944D31">
            <w:pPr>
              <w:pStyle w:val="TAC"/>
            </w:pPr>
            <w:r>
              <w:t>0.4</w:t>
            </w:r>
          </w:p>
        </w:tc>
      </w:tr>
      <w:tr w:rsidR="00AA744A" w14:paraId="49605F89" w14:textId="77777777">
        <w:trPr>
          <w:jc w:val="center"/>
        </w:trPr>
        <w:tc>
          <w:tcPr>
            <w:tcW w:w="2830" w:type="dxa"/>
          </w:tcPr>
          <w:p w14:paraId="49605F86" w14:textId="77777777" w:rsidR="00AA744A" w:rsidRDefault="00944D31">
            <w:pPr>
              <w:pStyle w:val="TAC"/>
            </w:pPr>
            <w:r>
              <w:t>Case 18, InF-DH, FR1, UL-TDOA</w:t>
            </w:r>
          </w:p>
        </w:tc>
        <w:tc>
          <w:tcPr>
            <w:tcW w:w="1843" w:type="dxa"/>
            <w:vAlign w:val="center"/>
          </w:tcPr>
          <w:p w14:paraId="49605F87" w14:textId="77777777" w:rsidR="00AA744A" w:rsidRDefault="00944D31">
            <w:pPr>
              <w:pStyle w:val="TAC"/>
            </w:pPr>
            <w:r>
              <w:t>1.73</w:t>
            </w:r>
          </w:p>
        </w:tc>
        <w:tc>
          <w:tcPr>
            <w:tcW w:w="1559" w:type="dxa"/>
            <w:vAlign w:val="center"/>
          </w:tcPr>
          <w:p w14:paraId="49605F88" w14:textId="77777777" w:rsidR="00AA744A" w:rsidRDefault="00944D31">
            <w:pPr>
              <w:pStyle w:val="TAC"/>
            </w:pPr>
            <w:r>
              <w:t>4.4</w:t>
            </w:r>
          </w:p>
        </w:tc>
      </w:tr>
      <w:tr w:rsidR="00AA744A" w14:paraId="49605F8D" w14:textId="77777777">
        <w:trPr>
          <w:jc w:val="center"/>
        </w:trPr>
        <w:tc>
          <w:tcPr>
            <w:tcW w:w="2830" w:type="dxa"/>
          </w:tcPr>
          <w:p w14:paraId="49605F8A" w14:textId="77777777" w:rsidR="00AA744A" w:rsidRDefault="00944D31">
            <w:pPr>
              <w:pStyle w:val="TAC"/>
            </w:pPr>
            <w:r>
              <w:t>Case 19, InF-SH, FR2, UL-TDOA</w:t>
            </w:r>
          </w:p>
        </w:tc>
        <w:tc>
          <w:tcPr>
            <w:tcW w:w="1843" w:type="dxa"/>
            <w:vAlign w:val="center"/>
          </w:tcPr>
          <w:p w14:paraId="49605F8B" w14:textId="77777777" w:rsidR="00AA744A" w:rsidRDefault="00944D31">
            <w:pPr>
              <w:pStyle w:val="TAC"/>
            </w:pPr>
            <w:r>
              <w:t>0.66</w:t>
            </w:r>
          </w:p>
        </w:tc>
        <w:tc>
          <w:tcPr>
            <w:tcW w:w="1559" w:type="dxa"/>
            <w:vAlign w:val="center"/>
          </w:tcPr>
          <w:p w14:paraId="49605F8C" w14:textId="77777777" w:rsidR="00AA744A" w:rsidRDefault="00944D31">
            <w:pPr>
              <w:pStyle w:val="TAC"/>
            </w:pPr>
            <w:r>
              <w:t>0.24</w:t>
            </w:r>
          </w:p>
        </w:tc>
      </w:tr>
      <w:tr w:rsidR="00AA744A" w14:paraId="49605F91" w14:textId="77777777">
        <w:trPr>
          <w:jc w:val="center"/>
        </w:trPr>
        <w:tc>
          <w:tcPr>
            <w:tcW w:w="2830" w:type="dxa"/>
          </w:tcPr>
          <w:p w14:paraId="49605F8E" w14:textId="77777777" w:rsidR="00AA744A" w:rsidRDefault="00944D31">
            <w:pPr>
              <w:pStyle w:val="TAC"/>
            </w:pPr>
            <w:r>
              <w:t>Case 20, InF-DH, FR2, UL-TDOA</w:t>
            </w:r>
          </w:p>
        </w:tc>
        <w:tc>
          <w:tcPr>
            <w:tcW w:w="1843" w:type="dxa"/>
            <w:vAlign w:val="center"/>
          </w:tcPr>
          <w:p w14:paraId="49605F8F" w14:textId="77777777" w:rsidR="00AA744A" w:rsidRDefault="00944D31">
            <w:pPr>
              <w:pStyle w:val="TAC"/>
            </w:pPr>
            <w:r>
              <w:t>16.22</w:t>
            </w:r>
          </w:p>
        </w:tc>
        <w:tc>
          <w:tcPr>
            <w:tcW w:w="1559" w:type="dxa"/>
            <w:vAlign w:val="center"/>
          </w:tcPr>
          <w:p w14:paraId="49605F90" w14:textId="77777777" w:rsidR="00AA744A" w:rsidRDefault="00944D31">
            <w:pPr>
              <w:pStyle w:val="TAC"/>
            </w:pPr>
            <w:r>
              <w:t>0.68</w:t>
            </w:r>
          </w:p>
        </w:tc>
      </w:tr>
      <w:tr w:rsidR="00AA744A" w14:paraId="49605F95" w14:textId="77777777">
        <w:trPr>
          <w:jc w:val="center"/>
        </w:trPr>
        <w:tc>
          <w:tcPr>
            <w:tcW w:w="2830" w:type="dxa"/>
          </w:tcPr>
          <w:p w14:paraId="49605F92" w14:textId="77777777" w:rsidR="00AA744A" w:rsidRDefault="00944D31">
            <w:pPr>
              <w:pStyle w:val="TAC"/>
            </w:pPr>
            <w:r>
              <w:t>Case 21, InF-SH, FR1, Multi-RTT</w:t>
            </w:r>
          </w:p>
        </w:tc>
        <w:tc>
          <w:tcPr>
            <w:tcW w:w="1843" w:type="dxa"/>
            <w:vAlign w:val="center"/>
          </w:tcPr>
          <w:p w14:paraId="49605F93" w14:textId="77777777" w:rsidR="00AA744A" w:rsidRDefault="00944D31">
            <w:pPr>
              <w:pStyle w:val="TAC"/>
            </w:pPr>
            <w:r>
              <w:t>0.08</w:t>
            </w:r>
          </w:p>
        </w:tc>
        <w:tc>
          <w:tcPr>
            <w:tcW w:w="1559" w:type="dxa"/>
            <w:vAlign w:val="center"/>
          </w:tcPr>
          <w:p w14:paraId="49605F94" w14:textId="77777777" w:rsidR="00AA744A" w:rsidRDefault="00944D31">
            <w:pPr>
              <w:pStyle w:val="TAC"/>
            </w:pPr>
            <w:r>
              <w:t>0.17</w:t>
            </w:r>
          </w:p>
        </w:tc>
      </w:tr>
      <w:tr w:rsidR="00AA744A" w14:paraId="49605F99" w14:textId="77777777">
        <w:trPr>
          <w:jc w:val="center"/>
        </w:trPr>
        <w:tc>
          <w:tcPr>
            <w:tcW w:w="2830" w:type="dxa"/>
          </w:tcPr>
          <w:p w14:paraId="49605F96" w14:textId="77777777" w:rsidR="00AA744A" w:rsidRDefault="00944D31">
            <w:pPr>
              <w:pStyle w:val="TAC"/>
            </w:pPr>
            <w:r>
              <w:t>Case 22, InF-DH, FR1, Multi-RTT</w:t>
            </w:r>
          </w:p>
        </w:tc>
        <w:tc>
          <w:tcPr>
            <w:tcW w:w="1843" w:type="dxa"/>
            <w:vAlign w:val="center"/>
          </w:tcPr>
          <w:p w14:paraId="49605F97" w14:textId="77777777" w:rsidR="00AA744A" w:rsidRDefault="00944D31">
            <w:pPr>
              <w:pStyle w:val="TAC"/>
            </w:pPr>
            <w:r>
              <w:t>16.00</w:t>
            </w:r>
          </w:p>
        </w:tc>
        <w:tc>
          <w:tcPr>
            <w:tcW w:w="1559" w:type="dxa"/>
            <w:vAlign w:val="center"/>
          </w:tcPr>
          <w:p w14:paraId="49605F98" w14:textId="77777777" w:rsidR="00AA744A" w:rsidRDefault="00944D31">
            <w:pPr>
              <w:pStyle w:val="TAC"/>
            </w:pPr>
            <w:r>
              <w:t>0.3</w:t>
            </w:r>
          </w:p>
        </w:tc>
      </w:tr>
      <w:tr w:rsidR="00AA744A" w14:paraId="49605F9D" w14:textId="77777777">
        <w:trPr>
          <w:jc w:val="center"/>
        </w:trPr>
        <w:tc>
          <w:tcPr>
            <w:tcW w:w="2830" w:type="dxa"/>
          </w:tcPr>
          <w:p w14:paraId="49605F9A" w14:textId="77777777" w:rsidR="00AA744A" w:rsidRDefault="00944D31">
            <w:pPr>
              <w:pStyle w:val="TAC"/>
            </w:pPr>
            <w:r>
              <w:t>Case 23, InF-SH, FR2, Multi-RTT</w:t>
            </w:r>
          </w:p>
        </w:tc>
        <w:tc>
          <w:tcPr>
            <w:tcW w:w="1843" w:type="dxa"/>
            <w:vAlign w:val="center"/>
          </w:tcPr>
          <w:p w14:paraId="49605F9B" w14:textId="77777777" w:rsidR="00AA744A" w:rsidRDefault="00944D31">
            <w:pPr>
              <w:pStyle w:val="TAC"/>
            </w:pPr>
            <w:r>
              <w:t>0.80</w:t>
            </w:r>
          </w:p>
        </w:tc>
        <w:tc>
          <w:tcPr>
            <w:tcW w:w="1559" w:type="dxa"/>
            <w:vAlign w:val="center"/>
          </w:tcPr>
          <w:p w14:paraId="49605F9C" w14:textId="77777777" w:rsidR="00AA744A" w:rsidRDefault="00944D31">
            <w:pPr>
              <w:pStyle w:val="TAC"/>
            </w:pPr>
            <w:r>
              <w:t>0.1</w:t>
            </w:r>
          </w:p>
        </w:tc>
      </w:tr>
      <w:tr w:rsidR="00AA744A" w14:paraId="49605FA1" w14:textId="77777777">
        <w:trPr>
          <w:jc w:val="center"/>
        </w:trPr>
        <w:tc>
          <w:tcPr>
            <w:tcW w:w="2830" w:type="dxa"/>
          </w:tcPr>
          <w:p w14:paraId="49605F9E" w14:textId="77777777" w:rsidR="00AA744A" w:rsidRDefault="00944D31">
            <w:pPr>
              <w:pStyle w:val="TAC"/>
            </w:pPr>
            <w:r>
              <w:t>Case 24, InF-DH, FR2, Multi-RTT</w:t>
            </w:r>
          </w:p>
        </w:tc>
        <w:tc>
          <w:tcPr>
            <w:tcW w:w="1843" w:type="dxa"/>
            <w:vAlign w:val="center"/>
          </w:tcPr>
          <w:p w14:paraId="49605F9F" w14:textId="77777777" w:rsidR="00AA744A" w:rsidRDefault="00944D31">
            <w:pPr>
              <w:pStyle w:val="TAC"/>
            </w:pPr>
            <w:r>
              <w:t>7.55</w:t>
            </w:r>
          </w:p>
        </w:tc>
        <w:tc>
          <w:tcPr>
            <w:tcW w:w="1559" w:type="dxa"/>
            <w:vAlign w:val="center"/>
          </w:tcPr>
          <w:p w14:paraId="49605FA0" w14:textId="77777777" w:rsidR="00AA744A" w:rsidRDefault="00944D31">
            <w:pPr>
              <w:pStyle w:val="TAC"/>
            </w:pPr>
            <w:r>
              <w:t>0.17</w:t>
            </w:r>
          </w:p>
        </w:tc>
      </w:tr>
      <w:tr w:rsidR="00AA744A" w14:paraId="49605FA5" w14:textId="77777777">
        <w:trPr>
          <w:jc w:val="center"/>
        </w:trPr>
        <w:tc>
          <w:tcPr>
            <w:tcW w:w="2830" w:type="dxa"/>
          </w:tcPr>
          <w:p w14:paraId="49605FA2" w14:textId="77777777" w:rsidR="00AA744A" w:rsidRDefault="00944D31">
            <w:pPr>
              <w:pStyle w:val="TAC"/>
            </w:pPr>
            <w:r>
              <w:t>Case 25, InF-SH, FR1, Multi-RTT + vertical AoA</w:t>
            </w:r>
          </w:p>
        </w:tc>
        <w:tc>
          <w:tcPr>
            <w:tcW w:w="1843" w:type="dxa"/>
            <w:vAlign w:val="center"/>
          </w:tcPr>
          <w:p w14:paraId="49605FA3" w14:textId="77777777" w:rsidR="00AA744A" w:rsidRDefault="00944D31">
            <w:pPr>
              <w:pStyle w:val="TAC"/>
            </w:pPr>
            <w:r>
              <w:t>0.15</w:t>
            </w:r>
          </w:p>
        </w:tc>
        <w:tc>
          <w:tcPr>
            <w:tcW w:w="1559" w:type="dxa"/>
            <w:vAlign w:val="center"/>
          </w:tcPr>
          <w:p w14:paraId="49605FA4" w14:textId="77777777" w:rsidR="00AA744A" w:rsidRDefault="00944D31">
            <w:pPr>
              <w:pStyle w:val="TAC"/>
            </w:pPr>
            <w:r>
              <w:t>0.1</w:t>
            </w:r>
          </w:p>
        </w:tc>
      </w:tr>
      <w:tr w:rsidR="00AA744A" w14:paraId="49605FA9" w14:textId="77777777">
        <w:trPr>
          <w:jc w:val="center"/>
        </w:trPr>
        <w:tc>
          <w:tcPr>
            <w:tcW w:w="2830" w:type="dxa"/>
          </w:tcPr>
          <w:p w14:paraId="49605FA6" w14:textId="77777777" w:rsidR="00AA744A" w:rsidRDefault="00944D31">
            <w:pPr>
              <w:pStyle w:val="TAC"/>
            </w:pPr>
            <w:r>
              <w:t>Case 26, InF-DH, FR1, Multi-RTT + vertical AoA</w:t>
            </w:r>
          </w:p>
        </w:tc>
        <w:tc>
          <w:tcPr>
            <w:tcW w:w="1843" w:type="dxa"/>
            <w:vAlign w:val="center"/>
          </w:tcPr>
          <w:p w14:paraId="49605FA7" w14:textId="77777777" w:rsidR="00AA744A" w:rsidRDefault="00944D31">
            <w:pPr>
              <w:pStyle w:val="TAC"/>
            </w:pPr>
            <w:r>
              <w:t>16.11</w:t>
            </w:r>
          </w:p>
        </w:tc>
        <w:tc>
          <w:tcPr>
            <w:tcW w:w="1559" w:type="dxa"/>
            <w:vAlign w:val="center"/>
          </w:tcPr>
          <w:p w14:paraId="49605FA8" w14:textId="77777777" w:rsidR="00AA744A" w:rsidRDefault="00944D31">
            <w:pPr>
              <w:pStyle w:val="TAC"/>
            </w:pPr>
            <w:r>
              <w:t>0.19</w:t>
            </w:r>
          </w:p>
        </w:tc>
      </w:tr>
      <w:tr w:rsidR="00AA744A" w14:paraId="49605FAD" w14:textId="77777777">
        <w:trPr>
          <w:jc w:val="center"/>
        </w:trPr>
        <w:tc>
          <w:tcPr>
            <w:tcW w:w="2830" w:type="dxa"/>
          </w:tcPr>
          <w:p w14:paraId="49605FAA" w14:textId="77777777" w:rsidR="00AA744A" w:rsidRDefault="00944D31">
            <w:pPr>
              <w:pStyle w:val="TAC"/>
            </w:pPr>
            <w:r>
              <w:t>Case 27, InF-SH, FR2, Multi-RTT + vertical AoA</w:t>
            </w:r>
          </w:p>
        </w:tc>
        <w:tc>
          <w:tcPr>
            <w:tcW w:w="1843" w:type="dxa"/>
            <w:vAlign w:val="center"/>
          </w:tcPr>
          <w:p w14:paraId="49605FAB" w14:textId="77777777" w:rsidR="00AA744A" w:rsidRDefault="00944D31">
            <w:pPr>
              <w:pStyle w:val="TAC"/>
            </w:pPr>
            <w:r>
              <w:t>0.82</w:t>
            </w:r>
          </w:p>
        </w:tc>
        <w:tc>
          <w:tcPr>
            <w:tcW w:w="1559" w:type="dxa"/>
            <w:vAlign w:val="center"/>
          </w:tcPr>
          <w:p w14:paraId="49605FAC" w14:textId="77777777" w:rsidR="00AA744A" w:rsidRDefault="00944D31">
            <w:pPr>
              <w:pStyle w:val="TAC"/>
            </w:pPr>
            <w:r>
              <w:t>0.08</w:t>
            </w:r>
          </w:p>
        </w:tc>
      </w:tr>
      <w:tr w:rsidR="00AA744A" w14:paraId="49605FB1" w14:textId="77777777">
        <w:trPr>
          <w:jc w:val="center"/>
        </w:trPr>
        <w:tc>
          <w:tcPr>
            <w:tcW w:w="2830" w:type="dxa"/>
          </w:tcPr>
          <w:p w14:paraId="49605FAE" w14:textId="77777777" w:rsidR="00AA744A" w:rsidRDefault="00944D31">
            <w:pPr>
              <w:pStyle w:val="TAC"/>
            </w:pPr>
            <w:r>
              <w:t>Case 28, InF-DH, FR2, Multi-RTT + vertical AoA</w:t>
            </w:r>
          </w:p>
        </w:tc>
        <w:tc>
          <w:tcPr>
            <w:tcW w:w="1843" w:type="dxa"/>
            <w:vAlign w:val="center"/>
          </w:tcPr>
          <w:p w14:paraId="49605FAF" w14:textId="77777777" w:rsidR="00AA744A" w:rsidRDefault="00944D31">
            <w:pPr>
              <w:pStyle w:val="TAC"/>
            </w:pPr>
            <w:r>
              <w:t>7.52</w:t>
            </w:r>
          </w:p>
        </w:tc>
        <w:tc>
          <w:tcPr>
            <w:tcW w:w="1559" w:type="dxa"/>
            <w:vAlign w:val="center"/>
          </w:tcPr>
          <w:p w14:paraId="49605FB0" w14:textId="77777777" w:rsidR="00AA744A" w:rsidRDefault="00944D31">
            <w:pPr>
              <w:pStyle w:val="TAC"/>
            </w:pPr>
            <w:r>
              <w:t>0.2</w:t>
            </w:r>
          </w:p>
        </w:tc>
      </w:tr>
      <w:tr w:rsidR="00AA744A" w14:paraId="49605FB5" w14:textId="77777777">
        <w:trPr>
          <w:jc w:val="center"/>
        </w:trPr>
        <w:tc>
          <w:tcPr>
            <w:tcW w:w="2830" w:type="dxa"/>
          </w:tcPr>
          <w:p w14:paraId="49605FB2" w14:textId="77777777" w:rsidR="00AA744A" w:rsidRDefault="00944D31">
            <w:pPr>
              <w:pStyle w:val="TAC"/>
            </w:pPr>
            <w:r>
              <w:t>Case 33, InF-SH, FR1, Multi-RTT</w:t>
            </w:r>
          </w:p>
        </w:tc>
        <w:tc>
          <w:tcPr>
            <w:tcW w:w="1843" w:type="dxa"/>
            <w:vAlign w:val="center"/>
          </w:tcPr>
          <w:p w14:paraId="49605FB3" w14:textId="77777777" w:rsidR="00AA744A" w:rsidRDefault="00944D31">
            <w:pPr>
              <w:pStyle w:val="TAC"/>
            </w:pPr>
            <w:r>
              <w:t>0.19</w:t>
            </w:r>
          </w:p>
        </w:tc>
        <w:tc>
          <w:tcPr>
            <w:tcW w:w="1559" w:type="dxa"/>
            <w:vAlign w:val="center"/>
          </w:tcPr>
          <w:p w14:paraId="49605FB4" w14:textId="77777777" w:rsidR="00AA744A" w:rsidRDefault="00944D31">
            <w:pPr>
              <w:pStyle w:val="TAC"/>
            </w:pPr>
            <w:r>
              <w:t>0.06</w:t>
            </w:r>
          </w:p>
        </w:tc>
      </w:tr>
      <w:tr w:rsidR="00AA744A" w14:paraId="49605FB9" w14:textId="77777777">
        <w:trPr>
          <w:jc w:val="center"/>
        </w:trPr>
        <w:tc>
          <w:tcPr>
            <w:tcW w:w="2830" w:type="dxa"/>
          </w:tcPr>
          <w:p w14:paraId="49605FB6" w14:textId="77777777" w:rsidR="00AA744A" w:rsidRDefault="00944D31">
            <w:pPr>
              <w:pStyle w:val="TAC"/>
            </w:pPr>
            <w:r>
              <w:t>Case 34, InF-DH, FR1, Multi-RTT</w:t>
            </w:r>
          </w:p>
        </w:tc>
        <w:tc>
          <w:tcPr>
            <w:tcW w:w="1843" w:type="dxa"/>
            <w:vAlign w:val="center"/>
          </w:tcPr>
          <w:p w14:paraId="49605FB7" w14:textId="77777777" w:rsidR="00AA744A" w:rsidRDefault="00944D31">
            <w:pPr>
              <w:pStyle w:val="TAC"/>
            </w:pPr>
            <w:r>
              <w:t>16.19</w:t>
            </w:r>
          </w:p>
        </w:tc>
        <w:tc>
          <w:tcPr>
            <w:tcW w:w="1559" w:type="dxa"/>
            <w:vAlign w:val="center"/>
          </w:tcPr>
          <w:p w14:paraId="49605FB8" w14:textId="77777777" w:rsidR="00AA744A" w:rsidRDefault="00944D31">
            <w:pPr>
              <w:pStyle w:val="TAC"/>
            </w:pPr>
            <w:r>
              <w:t>0.11</w:t>
            </w:r>
          </w:p>
        </w:tc>
      </w:tr>
      <w:tr w:rsidR="00AA744A" w14:paraId="49605FBD" w14:textId="77777777">
        <w:trPr>
          <w:jc w:val="center"/>
        </w:trPr>
        <w:tc>
          <w:tcPr>
            <w:tcW w:w="2830" w:type="dxa"/>
          </w:tcPr>
          <w:p w14:paraId="49605FBA" w14:textId="77777777" w:rsidR="00AA744A" w:rsidRDefault="00944D31">
            <w:pPr>
              <w:pStyle w:val="TAC"/>
            </w:pPr>
            <w:r>
              <w:t>Case 35, InF-SH, FR2, Multi-RTT</w:t>
            </w:r>
          </w:p>
        </w:tc>
        <w:tc>
          <w:tcPr>
            <w:tcW w:w="1843" w:type="dxa"/>
            <w:vAlign w:val="center"/>
          </w:tcPr>
          <w:p w14:paraId="49605FBB" w14:textId="77777777" w:rsidR="00AA744A" w:rsidRDefault="00944D31">
            <w:pPr>
              <w:pStyle w:val="TAC"/>
            </w:pPr>
            <w:r>
              <w:t>0.85</w:t>
            </w:r>
          </w:p>
        </w:tc>
        <w:tc>
          <w:tcPr>
            <w:tcW w:w="1559" w:type="dxa"/>
            <w:vAlign w:val="center"/>
          </w:tcPr>
          <w:p w14:paraId="49605FBC" w14:textId="77777777" w:rsidR="00AA744A" w:rsidRDefault="00944D31">
            <w:pPr>
              <w:pStyle w:val="TAC"/>
            </w:pPr>
            <w:r>
              <w:t>0.05</w:t>
            </w:r>
          </w:p>
        </w:tc>
      </w:tr>
      <w:tr w:rsidR="00AA744A" w14:paraId="49605FC1" w14:textId="77777777">
        <w:trPr>
          <w:jc w:val="center"/>
        </w:trPr>
        <w:tc>
          <w:tcPr>
            <w:tcW w:w="2830" w:type="dxa"/>
          </w:tcPr>
          <w:p w14:paraId="49605FBE" w14:textId="77777777" w:rsidR="00AA744A" w:rsidRDefault="00944D31">
            <w:pPr>
              <w:pStyle w:val="TAC"/>
            </w:pPr>
            <w:r>
              <w:t>Case 36, InF-DH, FR2, Multi-RTT</w:t>
            </w:r>
          </w:p>
        </w:tc>
        <w:tc>
          <w:tcPr>
            <w:tcW w:w="1843" w:type="dxa"/>
            <w:vAlign w:val="center"/>
          </w:tcPr>
          <w:p w14:paraId="49605FBF" w14:textId="77777777" w:rsidR="00AA744A" w:rsidRDefault="00944D31">
            <w:pPr>
              <w:pStyle w:val="TAC"/>
            </w:pPr>
            <w:r>
              <w:t>7.65</w:t>
            </w:r>
          </w:p>
        </w:tc>
        <w:tc>
          <w:tcPr>
            <w:tcW w:w="1559" w:type="dxa"/>
            <w:vAlign w:val="center"/>
          </w:tcPr>
          <w:p w14:paraId="49605FC0" w14:textId="77777777" w:rsidR="00AA744A" w:rsidRDefault="00944D31">
            <w:pPr>
              <w:pStyle w:val="TAC"/>
            </w:pPr>
            <w:r>
              <w:t>0.07</w:t>
            </w:r>
          </w:p>
        </w:tc>
      </w:tr>
      <w:bookmarkEnd w:id="263"/>
    </w:tbl>
    <w:p w14:paraId="49605FC2" w14:textId="77777777" w:rsidR="00AA744A" w:rsidRDefault="00AA744A"/>
    <w:p w14:paraId="49605FC3" w14:textId="77777777" w:rsidR="00AA744A" w:rsidRDefault="00944D31">
      <w:r>
        <w:t>Table 8.2.1.7-2 captures observations based on evaluations results of NR positioning enhancements for vertical location error.</w:t>
      </w:r>
    </w:p>
    <w:p w14:paraId="49605FC4" w14:textId="77777777" w:rsidR="00AA744A" w:rsidRDefault="00944D31">
      <w:pPr>
        <w:pStyle w:val="TH"/>
      </w:pPr>
      <w:r>
        <w:lastRenderedPageBreak/>
        <w:t>Table 8.2.1.7-2: NR positioning enhancements – vertical accuracy performance summary</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trPr>
        <w:tc>
          <w:tcPr>
            <w:tcW w:w="2831" w:type="dxa"/>
            <w:vAlign w:val="center"/>
          </w:tcPr>
          <w:p w14:paraId="49605FC5" w14:textId="77777777" w:rsidR="00AA744A" w:rsidRDefault="00944D31">
            <w:pPr>
              <w:pStyle w:val="TAH"/>
            </w:pPr>
            <w:r>
              <w:t>Simulation case (Horizontal Error)</w:t>
            </w:r>
          </w:p>
        </w:tc>
        <w:tc>
          <w:tcPr>
            <w:tcW w:w="1842" w:type="dxa"/>
          </w:tcPr>
          <w:p w14:paraId="49605FC6" w14:textId="77777777" w:rsidR="00AA744A" w:rsidRDefault="00944D31">
            <w:pPr>
              <w:pStyle w:val="TAH"/>
            </w:pPr>
            <w:r>
              <w:t>Gain vs Rel.16 solution, @[90]%, [m]</w:t>
            </w:r>
          </w:p>
        </w:tc>
        <w:tc>
          <w:tcPr>
            <w:tcW w:w="1559" w:type="dxa"/>
          </w:tcPr>
          <w:p w14:paraId="49605FC7" w14:textId="77777777" w:rsidR="00AA744A" w:rsidRDefault="00944D31">
            <w:pPr>
              <w:pStyle w:val="TAH"/>
            </w:pPr>
            <w:r>
              <w:t xml:space="preserve">Accuracy achieved @[90]% </w:t>
            </w:r>
          </w:p>
        </w:tc>
      </w:tr>
      <w:tr w:rsidR="00AA744A" w14:paraId="49605FCC" w14:textId="77777777">
        <w:trPr>
          <w:jc w:val="center"/>
        </w:trPr>
        <w:tc>
          <w:tcPr>
            <w:tcW w:w="2831" w:type="dxa"/>
          </w:tcPr>
          <w:p w14:paraId="49605FC9" w14:textId="77777777" w:rsidR="00AA744A" w:rsidRDefault="00944D31">
            <w:pPr>
              <w:pStyle w:val="TAC"/>
            </w:pPr>
            <w:r>
              <w:t>Case 13, InF-SH, FR1, DL-TDOA</w:t>
            </w:r>
          </w:p>
        </w:tc>
        <w:tc>
          <w:tcPr>
            <w:tcW w:w="1842" w:type="dxa"/>
            <w:vAlign w:val="center"/>
          </w:tcPr>
          <w:p w14:paraId="49605FCA" w14:textId="77777777" w:rsidR="00AA744A" w:rsidRDefault="00944D31">
            <w:pPr>
              <w:pStyle w:val="TAC"/>
            </w:pPr>
            <w:r>
              <w:t>1.60</w:t>
            </w:r>
          </w:p>
        </w:tc>
        <w:tc>
          <w:tcPr>
            <w:tcW w:w="1559" w:type="dxa"/>
            <w:vAlign w:val="center"/>
          </w:tcPr>
          <w:p w14:paraId="49605FCB" w14:textId="77777777" w:rsidR="00AA744A" w:rsidRDefault="00944D31">
            <w:pPr>
              <w:pStyle w:val="TAC"/>
            </w:pPr>
            <w:r>
              <w:t>6.9</w:t>
            </w:r>
          </w:p>
        </w:tc>
      </w:tr>
      <w:tr w:rsidR="00AA744A" w14:paraId="49605FD0" w14:textId="77777777">
        <w:trPr>
          <w:jc w:val="center"/>
        </w:trPr>
        <w:tc>
          <w:tcPr>
            <w:tcW w:w="2831" w:type="dxa"/>
          </w:tcPr>
          <w:p w14:paraId="49605FCD" w14:textId="77777777" w:rsidR="00AA744A" w:rsidRDefault="00944D31">
            <w:pPr>
              <w:pStyle w:val="TAC"/>
            </w:pPr>
            <w:r>
              <w:t>Case 14, InF-DH, FR1, DL-TDOA</w:t>
            </w:r>
          </w:p>
        </w:tc>
        <w:tc>
          <w:tcPr>
            <w:tcW w:w="1842" w:type="dxa"/>
            <w:vAlign w:val="center"/>
          </w:tcPr>
          <w:p w14:paraId="49605FCE" w14:textId="77777777" w:rsidR="00AA744A" w:rsidRDefault="00944D31">
            <w:pPr>
              <w:pStyle w:val="TAC"/>
            </w:pPr>
            <w:r>
              <w:t>0.2</w:t>
            </w:r>
          </w:p>
        </w:tc>
        <w:tc>
          <w:tcPr>
            <w:tcW w:w="1559" w:type="dxa"/>
            <w:vAlign w:val="center"/>
          </w:tcPr>
          <w:p w14:paraId="49605FCF" w14:textId="77777777" w:rsidR="00AA744A" w:rsidRDefault="00944D31">
            <w:pPr>
              <w:pStyle w:val="TAC"/>
            </w:pPr>
            <w:r>
              <w:t>12.4</w:t>
            </w:r>
          </w:p>
        </w:tc>
      </w:tr>
      <w:tr w:rsidR="00AA744A" w14:paraId="49605FD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pPr>
            <w:r>
              <w:t>Case 15, InF-SH, FR2, DL-TDOA</w:t>
            </w:r>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pPr>
            <w:r>
              <w:t>6.28</w:t>
            </w:r>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pPr>
            <w:r>
              <w:t>6.6</w:t>
            </w:r>
          </w:p>
        </w:tc>
      </w:tr>
      <w:tr w:rsidR="00AA744A" w14:paraId="49605FD8"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pPr>
            <w:r>
              <w:t>Case 16, InF-DH, FR2, DL-TDOA</w:t>
            </w:r>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pPr>
            <w:r>
              <w:t>57.60</w:t>
            </w:r>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pPr>
            <w:r>
              <w:t>5.8</w:t>
            </w:r>
          </w:p>
        </w:tc>
      </w:tr>
      <w:tr w:rsidR="00AA744A" w14:paraId="49605FDC" w14:textId="77777777">
        <w:trPr>
          <w:jc w:val="center"/>
        </w:trPr>
        <w:tc>
          <w:tcPr>
            <w:tcW w:w="2831" w:type="dxa"/>
          </w:tcPr>
          <w:p w14:paraId="49605FD9" w14:textId="77777777" w:rsidR="00AA744A" w:rsidRDefault="00944D31">
            <w:pPr>
              <w:pStyle w:val="TAC"/>
            </w:pPr>
            <w:r>
              <w:t>Case 17, InF-SH, FR1, UL-TDOA</w:t>
            </w:r>
          </w:p>
        </w:tc>
        <w:tc>
          <w:tcPr>
            <w:tcW w:w="1842" w:type="dxa"/>
            <w:vAlign w:val="center"/>
          </w:tcPr>
          <w:p w14:paraId="49605FDA" w14:textId="77777777" w:rsidR="00AA744A" w:rsidRDefault="00944D31">
            <w:pPr>
              <w:pStyle w:val="TAC"/>
            </w:pPr>
            <w:r>
              <w:t>0.1</w:t>
            </w:r>
          </w:p>
        </w:tc>
        <w:tc>
          <w:tcPr>
            <w:tcW w:w="1559" w:type="dxa"/>
            <w:vAlign w:val="center"/>
          </w:tcPr>
          <w:p w14:paraId="49605FDB" w14:textId="77777777" w:rsidR="00AA744A" w:rsidRDefault="00944D31">
            <w:pPr>
              <w:pStyle w:val="TAC"/>
            </w:pPr>
            <w:r>
              <w:t>12.8</w:t>
            </w:r>
          </w:p>
        </w:tc>
      </w:tr>
      <w:tr w:rsidR="00AA744A" w14:paraId="49605FE0" w14:textId="77777777">
        <w:trPr>
          <w:jc w:val="center"/>
        </w:trPr>
        <w:tc>
          <w:tcPr>
            <w:tcW w:w="2831" w:type="dxa"/>
          </w:tcPr>
          <w:p w14:paraId="49605FDD" w14:textId="77777777" w:rsidR="00AA744A" w:rsidRDefault="00944D31">
            <w:pPr>
              <w:pStyle w:val="TAC"/>
            </w:pPr>
            <w:r>
              <w:t>Case 18, InF-DH, FR1, UL-TDOA</w:t>
            </w:r>
          </w:p>
        </w:tc>
        <w:tc>
          <w:tcPr>
            <w:tcW w:w="1842" w:type="dxa"/>
            <w:vAlign w:val="center"/>
          </w:tcPr>
          <w:p w14:paraId="49605FDE" w14:textId="77777777" w:rsidR="00AA744A" w:rsidRDefault="00944D31">
            <w:pPr>
              <w:pStyle w:val="TAC"/>
            </w:pPr>
            <w:r>
              <w:t>0.</w:t>
            </w:r>
          </w:p>
        </w:tc>
        <w:tc>
          <w:tcPr>
            <w:tcW w:w="1559" w:type="dxa"/>
            <w:vAlign w:val="center"/>
          </w:tcPr>
          <w:p w14:paraId="49605FDF" w14:textId="77777777" w:rsidR="00AA744A" w:rsidRDefault="00944D31">
            <w:pPr>
              <w:pStyle w:val="TAC"/>
            </w:pPr>
            <w:r>
              <w:t>12.9</w:t>
            </w:r>
          </w:p>
        </w:tc>
      </w:tr>
      <w:tr w:rsidR="00AA744A" w14:paraId="49605FE4" w14:textId="77777777">
        <w:trPr>
          <w:jc w:val="center"/>
        </w:trPr>
        <w:tc>
          <w:tcPr>
            <w:tcW w:w="2831" w:type="dxa"/>
          </w:tcPr>
          <w:p w14:paraId="49605FE1" w14:textId="77777777" w:rsidR="00AA744A" w:rsidRDefault="00944D31">
            <w:pPr>
              <w:pStyle w:val="TAC"/>
            </w:pPr>
            <w:r>
              <w:t>Case 19, InF-SH, FR2, UL-TDOA</w:t>
            </w:r>
          </w:p>
        </w:tc>
        <w:tc>
          <w:tcPr>
            <w:tcW w:w="1842" w:type="dxa"/>
            <w:vAlign w:val="center"/>
          </w:tcPr>
          <w:p w14:paraId="49605FE2" w14:textId="77777777" w:rsidR="00AA744A" w:rsidRDefault="00944D31">
            <w:pPr>
              <w:pStyle w:val="TAC"/>
            </w:pPr>
            <w:r>
              <w:t>1.70</w:t>
            </w:r>
          </w:p>
        </w:tc>
        <w:tc>
          <w:tcPr>
            <w:tcW w:w="1559" w:type="dxa"/>
            <w:vAlign w:val="center"/>
          </w:tcPr>
          <w:p w14:paraId="49605FE3" w14:textId="77777777" w:rsidR="00AA744A" w:rsidRDefault="00944D31">
            <w:pPr>
              <w:pStyle w:val="TAC"/>
            </w:pPr>
            <w:r>
              <w:t>11.3</w:t>
            </w:r>
          </w:p>
        </w:tc>
      </w:tr>
      <w:tr w:rsidR="00AA744A" w14:paraId="49605FE8" w14:textId="77777777">
        <w:trPr>
          <w:jc w:val="center"/>
        </w:trPr>
        <w:tc>
          <w:tcPr>
            <w:tcW w:w="2831" w:type="dxa"/>
          </w:tcPr>
          <w:p w14:paraId="49605FE5" w14:textId="77777777" w:rsidR="00AA744A" w:rsidRDefault="00944D31">
            <w:pPr>
              <w:pStyle w:val="TAC"/>
            </w:pPr>
            <w:r>
              <w:t>Case 20, InF-DH, FR2, UL-TDOA</w:t>
            </w:r>
          </w:p>
        </w:tc>
        <w:tc>
          <w:tcPr>
            <w:tcW w:w="1842" w:type="dxa"/>
            <w:vAlign w:val="center"/>
          </w:tcPr>
          <w:p w14:paraId="49605FE6" w14:textId="77777777" w:rsidR="00AA744A" w:rsidRDefault="00944D31">
            <w:pPr>
              <w:pStyle w:val="TAC"/>
            </w:pPr>
            <w:r>
              <w:t>62.14</w:t>
            </w:r>
          </w:p>
        </w:tc>
        <w:tc>
          <w:tcPr>
            <w:tcW w:w="1559" w:type="dxa"/>
            <w:vAlign w:val="center"/>
          </w:tcPr>
          <w:p w14:paraId="49605FE7" w14:textId="77777777" w:rsidR="00AA744A" w:rsidRDefault="00944D31">
            <w:pPr>
              <w:pStyle w:val="TAC"/>
            </w:pPr>
            <w:r>
              <w:t>0.64</w:t>
            </w:r>
          </w:p>
        </w:tc>
      </w:tr>
      <w:tr w:rsidR="00AA744A" w14:paraId="49605FEC" w14:textId="77777777">
        <w:trPr>
          <w:jc w:val="center"/>
        </w:trPr>
        <w:tc>
          <w:tcPr>
            <w:tcW w:w="2831" w:type="dxa"/>
          </w:tcPr>
          <w:p w14:paraId="49605FE9" w14:textId="77777777" w:rsidR="00AA744A" w:rsidRDefault="00944D31">
            <w:pPr>
              <w:pStyle w:val="TAC"/>
            </w:pPr>
            <w:r>
              <w:t>Case 21, InF-SH, FR1, Multi-RTT</w:t>
            </w:r>
          </w:p>
        </w:tc>
        <w:tc>
          <w:tcPr>
            <w:tcW w:w="1842" w:type="dxa"/>
            <w:vAlign w:val="center"/>
          </w:tcPr>
          <w:p w14:paraId="49605FEA" w14:textId="77777777" w:rsidR="00AA744A" w:rsidRDefault="00944D31">
            <w:pPr>
              <w:pStyle w:val="TAC"/>
            </w:pPr>
            <w:r>
              <w:t>12.21</w:t>
            </w:r>
          </w:p>
        </w:tc>
        <w:tc>
          <w:tcPr>
            <w:tcW w:w="1559" w:type="dxa"/>
            <w:vAlign w:val="center"/>
          </w:tcPr>
          <w:p w14:paraId="49605FEB" w14:textId="77777777" w:rsidR="00AA744A" w:rsidRDefault="00944D31">
            <w:pPr>
              <w:pStyle w:val="TAC"/>
            </w:pPr>
            <w:r>
              <w:t>0.89</w:t>
            </w:r>
          </w:p>
        </w:tc>
      </w:tr>
      <w:tr w:rsidR="00AA744A" w14:paraId="49605FF0" w14:textId="77777777">
        <w:trPr>
          <w:jc w:val="center"/>
        </w:trPr>
        <w:tc>
          <w:tcPr>
            <w:tcW w:w="2831" w:type="dxa"/>
          </w:tcPr>
          <w:p w14:paraId="49605FED" w14:textId="77777777" w:rsidR="00AA744A" w:rsidRDefault="00944D31">
            <w:pPr>
              <w:pStyle w:val="TAC"/>
            </w:pPr>
            <w:r>
              <w:t>Case 22, InF-DH, FR1, Multi-RTT</w:t>
            </w:r>
          </w:p>
        </w:tc>
        <w:tc>
          <w:tcPr>
            <w:tcW w:w="1842" w:type="dxa"/>
            <w:vAlign w:val="center"/>
          </w:tcPr>
          <w:p w14:paraId="49605FEE" w14:textId="77777777" w:rsidR="00AA744A" w:rsidRDefault="00944D31">
            <w:pPr>
              <w:pStyle w:val="TAC"/>
            </w:pPr>
            <w:r>
              <w:t>65.51</w:t>
            </w:r>
          </w:p>
        </w:tc>
        <w:tc>
          <w:tcPr>
            <w:tcW w:w="1559" w:type="dxa"/>
            <w:vAlign w:val="center"/>
          </w:tcPr>
          <w:p w14:paraId="49605FEF" w14:textId="77777777" w:rsidR="00AA744A" w:rsidRDefault="00944D31">
            <w:pPr>
              <w:pStyle w:val="TAC"/>
            </w:pPr>
            <w:r>
              <w:t>0.49</w:t>
            </w:r>
          </w:p>
        </w:tc>
      </w:tr>
      <w:tr w:rsidR="00AA744A" w14:paraId="49605FF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pPr>
            <w:r>
              <w:t>Case 23, InF-SH, FR2, Multi-RTT</w:t>
            </w:r>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pPr>
            <w:r>
              <w:t>5.45</w:t>
            </w:r>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pPr>
            <w:r>
              <w:t>1</w:t>
            </w:r>
          </w:p>
        </w:tc>
      </w:tr>
      <w:tr w:rsidR="00AA744A" w14:paraId="49605FF8"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pPr>
            <w:r>
              <w:t>Case 24, InF-DH, FR2, Multi-RTT</w:t>
            </w:r>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pPr>
            <w:r>
              <w:t>6.62</w:t>
            </w:r>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pPr>
            <w:r>
              <w:t>0.45</w:t>
            </w:r>
          </w:p>
        </w:tc>
      </w:tr>
      <w:tr w:rsidR="00AA744A" w14:paraId="49605FFC" w14:textId="77777777">
        <w:trPr>
          <w:jc w:val="center"/>
        </w:trPr>
        <w:tc>
          <w:tcPr>
            <w:tcW w:w="2831" w:type="dxa"/>
          </w:tcPr>
          <w:p w14:paraId="49605FF9" w14:textId="77777777" w:rsidR="00AA744A" w:rsidRDefault="00944D31">
            <w:pPr>
              <w:pStyle w:val="TAC"/>
            </w:pPr>
            <w:r>
              <w:t>Case 25, InF-SH, FR1, Multi-RTT + vertical AoA</w:t>
            </w:r>
          </w:p>
        </w:tc>
        <w:tc>
          <w:tcPr>
            <w:tcW w:w="1842" w:type="dxa"/>
            <w:vAlign w:val="center"/>
          </w:tcPr>
          <w:p w14:paraId="49605FFA" w14:textId="77777777" w:rsidR="00AA744A" w:rsidRDefault="00944D31">
            <w:pPr>
              <w:pStyle w:val="TAC"/>
            </w:pPr>
            <w:r>
              <w:t>12.83</w:t>
            </w:r>
          </w:p>
        </w:tc>
        <w:tc>
          <w:tcPr>
            <w:tcW w:w="1559" w:type="dxa"/>
            <w:vAlign w:val="center"/>
          </w:tcPr>
          <w:p w14:paraId="49605FFB" w14:textId="77777777" w:rsidR="00AA744A" w:rsidRDefault="00944D31">
            <w:pPr>
              <w:pStyle w:val="TAC"/>
            </w:pPr>
            <w:r>
              <w:t>0.27</w:t>
            </w:r>
          </w:p>
        </w:tc>
      </w:tr>
      <w:tr w:rsidR="00AA744A" w14:paraId="49606000" w14:textId="77777777">
        <w:trPr>
          <w:jc w:val="center"/>
        </w:trPr>
        <w:tc>
          <w:tcPr>
            <w:tcW w:w="2831" w:type="dxa"/>
          </w:tcPr>
          <w:p w14:paraId="49605FFD" w14:textId="77777777" w:rsidR="00AA744A" w:rsidRDefault="00944D31">
            <w:pPr>
              <w:pStyle w:val="TAC"/>
            </w:pPr>
            <w:r>
              <w:t>Case 26, InF-DH, FR1, Multi-RTT + vertical AoA</w:t>
            </w:r>
          </w:p>
        </w:tc>
        <w:tc>
          <w:tcPr>
            <w:tcW w:w="1842" w:type="dxa"/>
            <w:vAlign w:val="center"/>
          </w:tcPr>
          <w:p w14:paraId="49605FFE" w14:textId="77777777" w:rsidR="00AA744A" w:rsidRDefault="00944D31">
            <w:pPr>
              <w:pStyle w:val="TAC"/>
            </w:pPr>
            <w:r>
              <w:t>65.80</w:t>
            </w:r>
          </w:p>
        </w:tc>
        <w:tc>
          <w:tcPr>
            <w:tcW w:w="1559" w:type="dxa"/>
            <w:vAlign w:val="center"/>
          </w:tcPr>
          <w:p w14:paraId="49605FFF" w14:textId="77777777" w:rsidR="00AA744A" w:rsidRDefault="00944D31">
            <w:pPr>
              <w:pStyle w:val="TAC"/>
            </w:pPr>
            <w:r>
              <w:t>0.2</w:t>
            </w:r>
          </w:p>
        </w:tc>
      </w:tr>
      <w:tr w:rsidR="00AA744A" w14:paraId="49606004" w14:textId="77777777">
        <w:trPr>
          <w:jc w:val="center"/>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pPr>
            <w:r>
              <w:t>Case 27, InF-SH, FR2, Multi-RTT + vertical AoA</w:t>
            </w:r>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pPr>
            <w:r>
              <w:t>6.37</w:t>
            </w:r>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pPr>
            <w:r>
              <w:t>0.08</w:t>
            </w:r>
          </w:p>
        </w:tc>
      </w:tr>
      <w:tr w:rsidR="00AA744A" w14:paraId="49606008" w14:textId="77777777">
        <w:trPr>
          <w:trHeight w:val="47"/>
          <w:jc w:val="center"/>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pPr>
            <w:r>
              <w:t>Case 28, InF-DH, FR2, Multi-RTT + vertical AoA</w:t>
            </w:r>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pPr>
            <w:r>
              <w:t>7.01</w:t>
            </w:r>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pPr>
            <w:r>
              <w:t>0.06</w:t>
            </w:r>
          </w:p>
        </w:tc>
      </w:tr>
      <w:tr w:rsidR="00AA744A" w14:paraId="4960600C" w14:textId="77777777">
        <w:trPr>
          <w:jc w:val="center"/>
        </w:trPr>
        <w:tc>
          <w:tcPr>
            <w:tcW w:w="2831" w:type="dxa"/>
          </w:tcPr>
          <w:p w14:paraId="49606009" w14:textId="77777777" w:rsidR="00AA744A" w:rsidRDefault="00944D31">
            <w:pPr>
              <w:pStyle w:val="TAC"/>
            </w:pPr>
            <w:r>
              <w:t>Case 33, InF-SH, FR1, Multi-RTT</w:t>
            </w:r>
          </w:p>
        </w:tc>
        <w:tc>
          <w:tcPr>
            <w:tcW w:w="1842" w:type="dxa"/>
            <w:vAlign w:val="center"/>
          </w:tcPr>
          <w:p w14:paraId="4960600A" w14:textId="77777777" w:rsidR="00AA744A" w:rsidRDefault="00944D31">
            <w:pPr>
              <w:pStyle w:val="TAC"/>
            </w:pPr>
            <w:r>
              <w:t>12.70</w:t>
            </w:r>
          </w:p>
        </w:tc>
        <w:tc>
          <w:tcPr>
            <w:tcW w:w="1559" w:type="dxa"/>
            <w:vAlign w:val="center"/>
          </w:tcPr>
          <w:p w14:paraId="4960600B" w14:textId="77777777" w:rsidR="00AA744A" w:rsidRDefault="00944D31">
            <w:pPr>
              <w:pStyle w:val="TAC"/>
            </w:pPr>
            <w:r>
              <w:t>0.4</w:t>
            </w:r>
          </w:p>
        </w:tc>
      </w:tr>
      <w:tr w:rsidR="00AA744A" w14:paraId="49606010" w14:textId="77777777">
        <w:trPr>
          <w:jc w:val="center"/>
        </w:trPr>
        <w:tc>
          <w:tcPr>
            <w:tcW w:w="2831" w:type="dxa"/>
          </w:tcPr>
          <w:p w14:paraId="4960600D" w14:textId="77777777" w:rsidR="00AA744A" w:rsidRDefault="00944D31">
            <w:pPr>
              <w:pStyle w:val="TAC"/>
            </w:pPr>
            <w:r>
              <w:t>Case 34, InF-DH, FR1, Multi-RTT</w:t>
            </w:r>
          </w:p>
        </w:tc>
        <w:tc>
          <w:tcPr>
            <w:tcW w:w="1842" w:type="dxa"/>
            <w:vAlign w:val="center"/>
          </w:tcPr>
          <w:p w14:paraId="4960600E" w14:textId="77777777" w:rsidR="00AA744A" w:rsidRDefault="00944D31">
            <w:pPr>
              <w:pStyle w:val="TAC"/>
            </w:pPr>
            <w:r>
              <w:t>65.81</w:t>
            </w:r>
          </w:p>
        </w:tc>
        <w:tc>
          <w:tcPr>
            <w:tcW w:w="1559" w:type="dxa"/>
            <w:vAlign w:val="center"/>
          </w:tcPr>
          <w:p w14:paraId="4960600F" w14:textId="77777777" w:rsidR="00AA744A" w:rsidRDefault="00944D31">
            <w:pPr>
              <w:pStyle w:val="TAC"/>
            </w:pPr>
            <w:r>
              <w:t>0.19</w:t>
            </w:r>
          </w:p>
        </w:tc>
      </w:tr>
      <w:tr w:rsidR="00AA744A" w14:paraId="49606014" w14:textId="77777777">
        <w:trPr>
          <w:jc w:val="center"/>
        </w:trPr>
        <w:tc>
          <w:tcPr>
            <w:tcW w:w="2831" w:type="dxa"/>
          </w:tcPr>
          <w:p w14:paraId="49606011" w14:textId="77777777" w:rsidR="00AA744A" w:rsidRDefault="00944D31">
            <w:pPr>
              <w:pStyle w:val="TAC"/>
            </w:pPr>
            <w:r>
              <w:t>Case 35, InF-SH, FR2, Multi-RTT</w:t>
            </w:r>
          </w:p>
        </w:tc>
        <w:tc>
          <w:tcPr>
            <w:tcW w:w="1842" w:type="dxa"/>
            <w:vAlign w:val="center"/>
          </w:tcPr>
          <w:p w14:paraId="49606012" w14:textId="77777777" w:rsidR="00AA744A" w:rsidRDefault="00944D31">
            <w:pPr>
              <w:pStyle w:val="TAC"/>
            </w:pPr>
            <w:r>
              <w:t>6.06</w:t>
            </w:r>
          </w:p>
        </w:tc>
        <w:tc>
          <w:tcPr>
            <w:tcW w:w="1559" w:type="dxa"/>
            <w:vAlign w:val="center"/>
          </w:tcPr>
          <w:p w14:paraId="49606013" w14:textId="77777777" w:rsidR="00AA744A" w:rsidRDefault="00944D31">
            <w:pPr>
              <w:pStyle w:val="TAC"/>
            </w:pPr>
            <w:r>
              <w:t>0.39</w:t>
            </w:r>
          </w:p>
        </w:tc>
      </w:tr>
      <w:tr w:rsidR="00AA744A" w14:paraId="49606018" w14:textId="77777777">
        <w:trPr>
          <w:jc w:val="center"/>
        </w:trPr>
        <w:tc>
          <w:tcPr>
            <w:tcW w:w="2831" w:type="dxa"/>
          </w:tcPr>
          <w:p w14:paraId="49606015" w14:textId="77777777" w:rsidR="00AA744A" w:rsidRDefault="00944D31">
            <w:pPr>
              <w:pStyle w:val="TAC"/>
            </w:pPr>
            <w:r>
              <w:t>Case 36, InF-DH, FR2, Multi-RTT</w:t>
            </w:r>
          </w:p>
        </w:tc>
        <w:tc>
          <w:tcPr>
            <w:tcW w:w="1842" w:type="dxa"/>
            <w:vAlign w:val="center"/>
          </w:tcPr>
          <w:p w14:paraId="49606016" w14:textId="77777777" w:rsidR="00AA744A" w:rsidRDefault="00944D31">
            <w:pPr>
              <w:pStyle w:val="TAC"/>
            </w:pPr>
            <w:r>
              <w:t>6.82</w:t>
            </w:r>
          </w:p>
        </w:tc>
        <w:tc>
          <w:tcPr>
            <w:tcW w:w="1559" w:type="dxa"/>
            <w:vAlign w:val="center"/>
          </w:tcPr>
          <w:p w14:paraId="49606017" w14:textId="77777777" w:rsidR="00AA744A" w:rsidRDefault="00944D31">
            <w:pPr>
              <w:pStyle w:val="TAC"/>
            </w:pPr>
            <w:r>
              <w:t>0.25</w:t>
            </w:r>
          </w:p>
        </w:tc>
      </w:tr>
    </w:tbl>
    <w:p w14:paraId="49606019" w14:textId="77777777" w:rsidR="00AA744A" w:rsidRDefault="00AA744A"/>
    <w:p w14:paraId="4960601A" w14:textId="77777777" w:rsidR="00AA744A" w:rsidRDefault="00944D31">
      <w:pPr>
        <w:pStyle w:val="4"/>
      </w:pPr>
      <w:bookmarkStart w:id="264" w:name="_Toc56184963"/>
      <w:r>
        <w:t>8.2.1.8</w:t>
      </w:r>
      <w:r>
        <w:tab/>
        <w:t xml:space="preserve">Observations </w:t>
      </w:r>
      <w:del w:id="265" w:author="Huawei - Huangsu" w:date="2020-11-16T09:24:00Z">
        <w:r w:rsidDel="00FC6AC8">
          <w:delText xml:space="preserve"> </w:delText>
        </w:r>
      </w:del>
      <w:r>
        <w:t>from source [18]</w:t>
      </w:r>
      <w:bookmarkEnd w:id="264"/>
      <w:r>
        <w:t xml:space="preserve"> </w:t>
      </w:r>
    </w:p>
    <w:p w14:paraId="4960601B" w14:textId="77777777" w:rsidR="00AA744A" w:rsidRDefault="00AA744A"/>
    <w:p w14:paraId="4960601C" w14:textId="77777777" w:rsidR="00AA744A" w:rsidRDefault="00944D31">
      <w:r>
        <w:t>Table 8.2.1.8-1 captures observations based on evaluations results of NR positioning enhancements for horizontal location error.</w:t>
      </w:r>
    </w:p>
    <w:p w14:paraId="4960601D" w14:textId="77777777" w:rsidR="00AA744A" w:rsidRDefault="00944D31">
      <w:pPr>
        <w:pStyle w:val="TH"/>
      </w:pPr>
      <w:r>
        <w:lastRenderedPageBreak/>
        <w:t xml:space="preserve">Table 8.2.1.8-1: NR positioning enhancements – horizontal accuracy performance summary </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pPr>
            <w:r>
              <w:t>Simulation case</w:t>
            </w:r>
          </w:p>
          <w:p w14:paraId="4960601F" w14:textId="77777777" w:rsidR="00AA744A" w:rsidRDefault="00944D31">
            <w:pPr>
              <w:pStyle w:val="TAH"/>
            </w:pPr>
            <w:r>
              <w:t>(Horizontal Error)</w:t>
            </w:r>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pPr>
            <w:r>
              <w:t>Gain vs Rel.16 solution, @[90]%, [m]</w:t>
            </w:r>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pPr>
            <w:r>
              <w:t>Commercial horizontal accuracy requirements [1]m @[90]% are met - Yes/No.</w:t>
            </w:r>
            <w:r>
              <w:br/>
              <w:t xml:space="preserve"> If no, provide performance gaps</w:t>
            </w:r>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pPr>
            <w:r>
              <w:t>IIoT horizontal accuracy requirements of [0.2]m @[90]%are met - Yes/No.</w:t>
            </w:r>
            <w:r>
              <w:br/>
              <w:t>If no, provide performance gaps</w:t>
            </w:r>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pPr>
            <w:r>
              <w:t>IIoT horizontal accuracy requirements of [0.5]m @[90]%are met -Yes/No.</w:t>
            </w:r>
            <w:r>
              <w:br/>
              <w:t xml:space="preserve"> If no, provide performance gaps</w:t>
            </w:r>
          </w:p>
        </w:tc>
      </w:tr>
      <w:tr w:rsidR="00AA744A" w14:paraId="4960602B" w14:textId="77777777">
        <w:trPr>
          <w:trHeight w:val="288"/>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pPr>
            <w:r>
              <w:t>Case 4- config 220</w:t>
            </w:r>
          </w:p>
          <w:p w14:paraId="49606026"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pPr>
            <w:r>
              <w:t>No (0.70)</w:t>
            </w:r>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pPr>
            <w:r>
              <w:t>No (0.70)</w:t>
            </w:r>
          </w:p>
        </w:tc>
      </w:tr>
      <w:tr w:rsidR="00AA744A" w14:paraId="49606032"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pPr>
            <w:r>
              <w:t>Case 5- config 320</w:t>
            </w:r>
          </w:p>
          <w:p w14:paraId="4960602D"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pPr>
            <w:r>
              <w:t>No (0.45)</w:t>
            </w:r>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pPr>
            <w:r>
              <w:t>Yes (0.45)</w:t>
            </w:r>
          </w:p>
        </w:tc>
      </w:tr>
      <w:tr w:rsidR="00AA744A" w14:paraId="49606039"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pPr>
            <w:r>
              <w:t>Case 6- config 420</w:t>
            </w:r>
          </w:p>
          <w:p w14:paraId="49606034"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pPr>
            <w:r>
              <w:t>No (0.43)</w:t>
            </w:r>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pPr>
            <w:r>
              <w:t xml:space="preserve">Yes </w:t>
            </w:r>
          </w:p>
        </w:tc>
      </w:tr>
      <w:tr w:rsidR="00AA744A" w14:paraId="49606040"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pPr>
            <w:r>
              <w:t>Case 7- config 421</w:t>
            </w:r>
          </w:p>
          <w:p w14:paraId="4960603B"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pPr>
            <w:r>
              <w:t>No(&gt;3.00)</w:t>
            </w:r>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pPr>
            <w:r>
              <w:t>No(&gt;3)</w:t>
            </w:r>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pPr>
            <w:r>
              <w:t>No(&gt;3)</w:t>
            </w:r>
          </w:p>
        </w:tc>
      </w:tr>
      <w:tr w:rsidR="00AA744A" w14:paraId="49606047"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pPr>
            <w:r>
              <w:t>Case 8- config 422</w:t>
            </w:r>
          </w:p>
          <w:p w14:paraId="49606042"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pPr>
            <w:r>
              <w:t>No(0.44)</w:t>
            </w:r>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pPr>
            <w:r>
              <w:t xml:space="preserve">Yes </w:t>
            </w:r>
          </w:p>
        </w:tc>
      </w:tr>
      <w:tr w:rsidR="00AA744A" w14:paraId="4960604E"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pPr>
            <w:r>
              <w:t>Case 9- config 423</w:t>
            </w:r>
          </w:p>
          <w:p w14:paraId="49606049"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pPr>
            <w:r>
              <w:t>No (0.59)</w:t>
            </w:r>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pPr>
            <w:r>
              <w:t>No (0.59)</w:t>
            </w:r>
          </w:p>
        </w:tc>
      </w:tr>
      <w:tr w:rsidR="00AA744A" w14:paraId="49606055"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pPr>
            <w:r>
              <w:t>Case 10- config 443</w:t>
            </w:r>
          </w:p>
          <w:p w14:paraId="49606050"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pPr>
            <w:r>
              <w:t>No (0.50)</w:t>
            </w:r>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pPr>
            <w:r>
              <w:t>Yes</w:t>
            </w:r>
          </w:p>
        </w:tc>
      </w:tr>
      <w:tr w:rsidR="00AA744A" w14:paraId="4960605C"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pPr>
            <w:r>
              <w:t>Case 11- config 444</w:t>
            </w:r>
          </w:p>
          <w:p w14:paraId="49606057"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pPr>
            <w:r>
              <w:t>No (0.49)</w:t>
            </w:r>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pPr>
            <w:r>
              <w:t>Yes</w:t>
            </w:r>
          </w:p>
        </w:tc>
      </w:tr>
      <w:tr w:rsidR="00AA744A" w14:paraId="49606063"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pPr>
            <w:r>
              <w:t>Case 12- config 447</w:t>
            </w:r>
          </w:p>
          <w:p w14:paraId="4960605E"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pPr>
            <w:r>
              <w:t>No(0.95)</w:t>
            </w:r>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pPr>
            <w:r>
              <w:t>Yes</w:t>
            </w:r>
          </w:p>
        </w:tc>
      </w:tr>
      <w:tr w:rsidR="00AA744A" w14:paraId="4960606A"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pPr>
            <w:r>
              <w:t>Case 13- config 552</w:t>
            </w:r>
          </w:p>
          <w:p w14:paraId="49606065"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pPr>
            <w:r>
              <w:t>No(1.70)</w:t>
            </w:r>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pPr>
            <w:r>
              <w:t>No(1.70)</w:t>
            </w:r>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pPr>
            <w:r>
              <w:t>Yes</w:t>
            </w:r>
          </w:p>
        </w:tc>
      </w:tr>
      <w:tr w:rsidR="00AA744A" w14:paraId="49606071" w14:textId="77777777">
        <w:trPr>
          <w:trHeight w:val="54"/>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pPr>
            <w:r>
              <w:t>Case 14- config 554</w:t>
            </w:r>
          </w:p>
          <w:p w14:paraId="4960606C" w14:textId="77777777" w:rsidR="00AA744A" w:rsidRDefault="00944D31">
            <w:pPr>
              <w:pStyle w:val="TAC"/>
            </w:pPr>
            <w:r>
              <w:t>(InF-DH, FR1,UL-TDOA)</w:t>
            </w:r>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pPr>
            <w:r>
              <w:t>N.A.</w:t>
            </w:r>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pPr>
            <w:r>
              <w:t>Yes</w:t>
            </w:r>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pPr>
            <w:r>
              <w:t>Yes</w:t>
            </w:r>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pPr>
            <w:r>
              <w:t>Yes</w:t>
            </w:r>
          </w:p>
        </w:tc>
      </w:tr>
    </w:tbl>
    <w:p w14:paraId="49606072" w14:textId="77777777" w:rsidR="00AA744A" w:rsidRDefault="00AA744A"/>
    <w:p w14:paraId="49606073" w14:textId="77777777" w:rsidR="00AA744A" w:rsidRDefault="00944D31">
      <w:r>
        <w:t>Table 8.2.1.8-2 captures observations based on evaluations results of NR positioning enhancements for vertical location error.</w:t>
      </w:r>
    </w:p>
    <w:p w14:paraId="49606074" w14:textId="77777777" w:rsidR="00AA744A" w:rsidRDefault="00944D31">
      <w:pPr>
        <w:pStyle w:val="TH"/>
      </w:pPr>
      <w:r>
        <w:lastRenderedPageBreak/>
        <w:t xml:space="preserve">Table 8.2.1.8-2: NR positioning enhancements – vertical accuracy performance summary </w:t>
      </w:r>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pPr>
            <w:r>
              <w:t>Simulation case</w:t>
            </w:r>
          </w:p>
          <w:p w14:paraId="49606076" w14:textId="77777777" w:rsidR="00AA744A" w:rsidRDefault="00944D31">
            <w:pPr>
              <w:pStyle w:val="TAH"/>
            </w:pPr>
            <w:r>
              <w:t>(Vertical Error)</w:t>
            </w:r>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pPr>
            <w:r>
              <w:t>Gain vs Rel16 solution @[90]%, [m]</w:t>
            </w:r>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pPr>
            <w:r>
              <w:t>Commercial vertical accuracy requirements [3]m @[90]% are met - Yes/No.</w:t>
            </w:r>
            <w:r>
              <w:br/>
              <w:t xml:space="preserve"> If no, provide performance gaps @[90]%</w:t>
            </w:r>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pPr>
            <w:r>
              <w:t>IIoT vertical accuracy requirements of [0.2]m @[90]% are met - Yes/No.</w:t>
            </w:r>
            <w:r>
              <w:br/>
              <w:t>If no, provide performance gaps @[90]%</w:t>
            </w:r>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pPr>
            <w:r>
              <w:t>IIoT vertical accuracy requirements of [1]m at @[90]% are met - Yes/No.</w:t>
            </w:r>
            <w:r>
              <w:br/>
              <w:t xml:space="preserve"> If no, provide performance gaps @[90]%</w:t>
            </w:r>
          </w:p>
        </w:tc>
      </w:tr>
      <w:tr w:rsidR="00AA744A" w14:paraId="49606082" w14:textId="77777777">
        <w:trPr>
          <w:trHeight w:val="239"/>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pPr>
            <w:r>
              <w:t>Case 4- config 220</w:t>
            </w:r>
          </w:p>
          <w:p w14:paraId="4960607D"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pPr>
            <w:r>
              <w:t>No(1.84)</w:t>
            </w:r>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pPr>
            <w:r>
              <w:t>No(1.84)</w:t>
            </w:r>
          </w:p>
        </w:tc>
      </w:tr>
      <w:tr w:rsidR="00AA744A" w14:paraId="49606089"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pPr>
            <w:r>
              <w:t>Case 5- config 320</w:t>
            </w:r>
          </w:p>
          <w:p w14:paraId="49606084"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pPr>
            <w:r>
              <w:t>No(1.19)</w:t>
            </w:r>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pPr>
            <w:r>
              <w:t>No(1.19)</w:t>
            </w:r>
          </w:p>
        </w:tc>
      </w:tr>
      <w:tr w:rsidR="00AA744A" w14:paraId="49606090"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pPr>
            <w:r>
              <w:t>Case 6- config 420</w:t>
            </w:r>
          </w:p>
          <w:p w14:paraId="4960608B"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pPr>
            <w:r>
              <w:t>No(1.12)</w:t>
            </w:r>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pPr>
            <w:r>
              <w:t>No(1.12)</w:t>
            </w:r>
          </w:p>
        </w:tc>
      </w:tr>
      <w:tr w:rsidR="00AA744A" w14:paraId="49606097"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pPr>
            <w:r>
              <w:t>Case 7- config 421</w:t>
            </w:r>
          </w:p>
          <w:p w14:paraId="49606092"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pPr>
            <w:r>
              <w:t>No(&gt;3)</w:t>
            </w:r>
          </w:p>
        </w:tc>
      </w:tr>
      <w:tr w:rsidR="00AA744A" w14:paraId="4960609E"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pPr>
            <w:r>
              <w:t>Case 8- config 422</w:t>
            </w:r>
          </w:p>
          <w:p w14:paraId="49606099"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pPr>
            <w:r>
              <w:t>No(1.15)</w:t>
            </w:r>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pPr>
            <w:r>
              <w:t>No(1.15)</w:t>
            </w:r>
          </w:p>
        </w:tc>
      </w:tr>
      <w:tr w:rsidR="00AA744A" w14:paraId="496060A5"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pPr>
            <w:r>
              <w:t>Case 9- config 423</w:t>
            </w:r>
          </w:p>
          <w:p w14:paraId="496060A0"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pPr>
            <w:r>
              <w:t>No(1.56)</w:t>
            </w:r>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pPr>
            <w:r>
              <w:t>No(1.56)</w:t>
            </w:r>
          </w:p>
        </w:tc>
      </w:tr>
      <w:tr w:rsidR="00AA744A" w14:paraId="496060AC"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pPr>
            <w:r>
              <w:t>Case 10- config 443</w:t>
            </w:r>
          </w:p>
          <w:p w14:paraId="496060A7"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pPr>
            <w:r>
              <w:t>No(1.12)</w:t>
            </w:r>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pPr>
            <w:r>
              <w:t>No(1.12)</w:t>
            </w:r>
          </w:p>
        </w:tc>
      </w:tr>
      <w:tr w:rsidR="00AA744A" w14:paraId="496060B3"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pPr>
            <w:r>
              <w:t>Case 11- config 444</w:t>
            </w:r>
          </w:p>
          <w:p w14:paraId="496060AE"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pPr>
            <w:r>
              <w:t>No(1.43)</w:t>
            </w:r>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pPr>
            <w:r>
              <w:t>No(1.43)</w:t>
            </w:r>
          </w:p>
        </w:tc>
      </w:tr>
      <w:tr w:rsidR="00AA744A" w14:paraId="496060BA"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pPr>
            <w:r>
              <w:t>Case 12- config 447</w:t>
            </w:r>
          </w:p>
          <w:p w14:paraId="496060B5"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pPr>
            <w:r>
              <w:t>No(2.23)</w:t>
            </w:r>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pPr>
            <w:r>
              <w:t>No(2.23)</w:t>
            </w:r>
          </w:p>
        </w:tc>
      </w:tr>
      <w:tr w:rsidR="00AA744A" w14:paraId="496060C1"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pPr>
            <w:r>
              <w:t>Case 13- config 552</w:t>
            </w:r>
          </w:p>
          <w:p w14:paraId="496060BC"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pPr>
            <w:r>
              <w:t>No(&gt;3)</w:t>
            </w:r>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pPr>
            <w:r>
              <w:t>No(&gt;3)</w:t>
            </w:r>
          </w:p>
        </w:tc>
      </w:tr>
      <w:tr w:rsidR="00AA744A" w14:paraId="496060C8" w14:textId="77777777">
        <w:trPr>
          <w:trHeight w:val="45"/>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pPr>
            <w:r>
              <w:t>Case 14- config 554</w:t>
            </w:r>
          </w:p>
          <w:p w14:paraId="496060C3" w14:textId="77777777" w:rsidR="00AA744A" w:rsidRDefault="00944D31">
            <w:pPr>
              <w:pStyle w:val="TAC"/>
            </w:pPr>
            <w:r>
              <w:t>(InF-DH, FR1,UL-TDOA)</w:t>
            </w:r>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pPr>
            <w:r>
              <w:t>N.A.</w:t>
            </w:r>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pPr>
            <w:r>
              <w:t>Yes</w:t>
            </w:r>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pPr>
            <w:r>
              <w:t>No (0.24)</w:t>
            </w:r>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pPr>
            <w:r>
              <w:t>Yes</w:t>
            </w:r>
          </w:p>
        </w:tc>
      </w:tr>
    </w:tbl>
    <w:p w14:paraId="496060C9" w14:textId="77777777" w:rsidR="00AA744A" w:rsidRDefault="00AA744A"/>
    <w:p w14:paraId="496060CA" w14:textId="77777777" w:rsidR="00AA744A" w:rsidRDefault="00AA744A"/>
    <w:p w14:paraId="496060CB" w14:textId="77777777" w:rsidR="00AA744A" w:rsidRDefault="00AA744A"/>
    <w:p w14:paraId="496060CC" w14:textId="77777777" w:rsidR="00AA744A" w:rsidRDefault="00AA744A"/>
    <w:p w14:paraId="496060CD" w14:textId="77777777" w:rsidR="00AA744A" w:rsidRDefault="00AA744A"/>
    <w:p w14:paraId="496060CE" w14:textId="77777777" w:rsidR="00AA744A" w:rsidRDefault="00AA744A"/>
    <w:p w14:paraId="496060CF" w14:textId="77777777" w:rsidR="00AA744A" w:rsidRDefault="00AA744A"/>
    <w:p w14:paraId="496060D0" w14:textId="77777777" w:rsidR="00AA744A" w:rsidRDefault="00AA744A"/>
    <w:p w14:paraId="496060D1" w14:textId="77777777" w:rsidR="00AA744A" w:rsidRDefault="00AA744A"/>
    <w:p w14:paraId="496060D2" w14:textId="77777777" w:rsidR="00AA744A" w:rsidRDefault="00AA744A"/>
    <w:p w14:paraId="496060D3" w14:textId="4FAC3C65" w:rsidR="00AA744A" w:rsidRDefault="00944D31">
      <w:pPr>
        <w:pStyle w:val="4"/>
      </w:pPr>
      <w:bookmarkStart w:id="266" w:name="_Toc56184964"/>
      <w:r>
        <w:t>8.2.1.9</w:t>
      </w:r>
      <w:r w:rsidR="00AA7A05">
        <w:tab/>
      </w:r>
      <w:r>
        <w:t xml:space="preserve">Observations </w:t>
      </w:r>
      <w:del w:id="267" w:author="Huawei - Huangsu" w:date="2020-11-16T09:24:00Z">
        <w:r w:rsidDel="00FC6AC8">
          <w:delText xml:space="preserve"> </w:delText>
        </w:r>
      </w:del>
      <w:r>
        <w:t>from source [14]</w:t>
      </w:r>
      <w:bookmarkEnd w:id="266"/>
    </w:p>
    <w:p w14:paraId="496060D4" w14:textId="77777777" w:rsidR="00AA744A" w:rsidRDefault="00AA744A"/>
    <w:p w14:paraId="496060D5" w14:textId="77777777" w:rsidR="00AA744A" w:rsidRDefault="00944D31">
      <w:r>
        <w:lastRenderedPageBreak/>
        <w:t>Table 8.2.1.9-1 captures observations based on evaluations results of NR positioning enhancements for horizontal location error.</w:t>
      </w:r>
    </w:p>
    <w:p w14:paraId="496060D6" w14:textId="77777777" w:rsidR="00AA744A" w:rsidRDefault="00AA744A"/>
    <w:p w14:paraId="496060D7" w14:textId="77777777" w:rsidR="00AA744A" w:rsidRDefault="00AA744A"/>
    <w:p w14:paraId="496060D8" w14:textId="77777777" w:rsidR="00AA744A" w:rsidRDefault="00AA744A"/>
    <w:p w14:paraId="496060D9" w14:textId="77777777" w:rsidR="00AA744A" w:rsidRDefault="00944D31">
      <w:pPr>
        <w:pStyle w:val="TH"/>
      </w:pPr>
      <w:r>
        <w:t>Table 8.2.1.9-1: NR positioning enhancements – horizontal accuracy performance summary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trPr>
        <w:tc>
          <w:tcPr>
            <w:tcW w:w="4633" w:type="dxa"/>
            <w:vAlign w:val="center"/>
          </w:tcPr>
          <w:p w14:paraId="496060DA" w14:textId="77777777" w:rsidR="00AA744A" w:rsidRDefault="00944D31">
            <w:pPr>
              <w:pStyle w:val="TAH"/>
            </w:pPr>
            <w:r>
              <w:t>Simulation case</w:t>
            </w:r>
          </w:p>
          <w:p w14:paraId="496060DB" w14:textId="77777777" w:rsidR="00AA744A" w:rsidRDefault="00944D31">
            <w:pPr>
              <w:pStyle w:val="TAH"/>
            </w:pPr>
            <w:r>
              <w:t>(Horizontal Error)</w:t>
            </w:r>
          </w:p>
        </w:tc>
        <w:tc>
          <w:tcPr>
            <w:tcW w:w="1741" w:type="dxa"/>
            <w:vAlign w:val="center"/>
          </w:tcPr>
          <w:p w14:paraId="496060DC" w14:textId="77777777" w:rsidR="00AA744A" w:rsidRDefault="00944D31">
            <w:pPr>
              <w:pStyle w:val="TAH"/>
            </w:pPr>
            <w:r>
              <w:t>Accuracy achieved @[90]%</w:t>
            </w:r>
          </w:p>
        </w:tc>
      </w:tr>
      <w:tr w:rsidR="00AA744A" w14:paraId="496060E1" w14:textId="77777777">
        <w:trPr>
          <w:trHeight w:val="527"/>
          <w:jc w:val="center"/>
        </w:trPr>
        <w:tc>
          <w:tcPr>
            <w:tcW w:w="4633" w:type="dxa"/>
            <w:vAlign w:val="center"/>
          </w:tcPr>
          <w:p w14:paraId="496060DE" w14:textId="77777777" w:rsidR="00AA744A" w:rsidRDefault="00944D31">
            <w:pPr>
              <w:pStyle w:val="TAC"/>
            </w:pPr>
            <w:r>
              <w:t>[Case 7], [InF-SH], [FR2], [400 MHz], [Comb-6], [6dB PB]</w:t>
            </w:r>
          </w:p>
          <w:p w14:paraId="496060DF" w14:textId="77777777" w:rsidR="00AA744A" w:rsidRDefault="00AA744A">
            <w:pPr>
              <w:pStyle w:val="TAC"/>
            </w:pPr>
          </w:p>
        </w:tc>
        <w:tc>
          <w:tcPr>
            <w:tcW w:w="1741" w:type="dxa"/>
            <w:vAlign w:val="center"/>
          </w:tcPr>
          <w:p w14:paraId="496060E0" w14:textId="77777777" w:rsidR="00AA744A" w:rsidRDefault="00944D31">
            <w:pPr>
              <w:pStyle w:val="TAC"/>
            </w:pPr>
            <w:r>
              <w:t>0.074</w:t>
            </w:r>
          </w:p>
        </w:tc>
      </w:tr>
      <w:tr w:rsidR="00AA744A" w14:paraId="496060E5" w14:textId="77777777">
        <w:trPr>
          <w:trHeight w:val="527"/>
          <w:jc w:val="center"/>
        </w:trPr>
        <w:tc>
          <w:tcPr>
            <w:tcW w:w="4633" w:type="dxa"/>
            <w:vAlign w:val="center"/>
          </w:tcPr>
          <w:p w14:paraId="496060E2" w14:textId="77777777" w:rsidR="00AA744A" w:rsidRDefault="00944D31">
            <w:pPr>
              <w:pStyle w:val="TAC"/>
            </w:pPr>
            <w:r>
              <w:t>[Case 8], [InF-SH], [FR1], [100 MHz], [Comb-6], [6dB PB]</w:t>
            </w:r>
          </w:p>
          <w:p w14:paraId="496060E3" w14:textId="77777777" w:rsidR="00AA744A" w:rsidRDefault="00AA744A">
            <w:pPr>
              <w:pStyle w:val="TAC"/>
            </w:pPr>
          </w:p>
        </w:tc>
        <w:tc>
          <w:tcPr>
            <w:tcW w:w="1741" w:type="dxa"/>
            <w:vAlign w:val="center"/>
          </w:tcPr>
          <w:p w14:paraId="496060E4" w14:textId="77777777" w:rsidR="00AA744A" w:rsidRDefault="00944D31">
            <w:pPr>
              <w:pStyle w:val="TAC"/>
            </w:pPr>
            <w:r>
              <w:t>0.38</w:t>
            </w:r>
          </w:p>
        </w:tc>
      </w:tr>
      <w:tr w:rsidR="00AA744A" w14:paraId="496060E9" w14:textId="77777777">
        <w:trPr>
          <w:trHeight w:val="527"/>
          <w:jc w:val="center"/>
        </w:trPr>
        <w:tc>
          <w:tcPr>
            <w:tcW w:w="4633" w:type="dxa"/>
            <w:vAlign w:val="center"/>
          </w:tcPr>
          <w:p w14:paraId="496060E6" w14:textId="77777777" w:rsidR="00AA744A" w:rsidRDefault="00944D31">
            <w:pPr>
              <w:pStyle w:val="TAC"/>
            </w:pPr>
            <w:r>
              <w:t>[Case 9], [InF-DH], [FR2], [400 MHz], [Comb-6], [6dB PB]</w:t>
            </w:r>
          </w:p>
          <w:p w14:paraId="496060E7" w14:textId="77777777" w:rsidR="00AA744A" w:rsidRDefault="00AA744A">
            <w:pPr>
              <w:pStyle w:val="TAC"/>
            </w:pPr>
          </w:p>
        </w:tc>
        <w:tc>
          <w:tcPr>
            <w:tcW w:w="1741" w:type="dxa"/>
            <w:vAlign w:val="center"/>
          </w:tcPr>
          <w:p w14:paraId="496060E8" w14:textId="77777777" w:rsidR="00AA744A" w:rsidRDefault="00944D31">
            <w:pPr>
              <w:pStyle w:val="TAC"/>
            </w:pPr>
            <w:r>
              <w:t>1.96</w:t>
            </w:r>
          </w:p>
        </w:tc>
      </w:tr>
      <w:tr w:rsidR="00AA744A" w14:paraId="496060ED" w14:textId="77777777">
        <w:trPr>
          <w:trHeight w:val="527"/>
          <w:jc w:val="center"/>
        </w:trPr>
        <w:tc>
          <w:tcPr>
            <w:tcW w:w="4633" w:type="dxa"/>
            <w:vAlign w:val="center"/>
          </w:tcPr>
          <w:p w14:paraId="496060EA" w14:textId="77777777" w:rsidR="00AA744A" w:rsidRDefault="00944D31">
            <w:pPr>
              <w:pStyle w:val="TAC"/>
            </w:pPr>
            <w:r>
              <w:t>[Case 10], [InF-DH], [FR1], [100 MHz], [Comb-6], [6dB PB]</w:t>
            </w:r>
          </w:p>
          <w:p w14:paraId="496060EB" w14:textId="77777777" w:rsidR="00AA744A" w:rsidRDefault="00AA744A">
            <w:pPr>
              <w:pStyle w:val="TAC"/>
            </w:pPr>
          </w:p>
        </w:tc>
        <w:tc>
          <w:tcPr>
            <w:tcW w:w="1741" w:type="dxa"/>
            <w:vAlign w:val="center"/>
          </w:tcPr>
          <w:p w14:paraId="496060EC" w14:textId="77777777" w:rsidR="00AA744A" w:rsidRDefault="00944D31">
            <w:pPr>
              <w:pStyle w:val="TAC"/>
            </w:pPr>
            <w:r>
              <w:t>2.13</w:t>
            </w:r>
          </w:p>
        </w:tc>
      </w:tr>
      <w:tr w:rsidR="00AA744A" w14:paraId="496060F1" w14:textId="77777777">
        <w:trPr>
          <w:trHeight w:val="527"/>
          <w:jc w:val="center"/>
        </w:trPr>
        <w:tc>
          <w:tcPr>
            <w:tcW w:w="4633" w:type="dxa"/>
            <w:vAlign w:val="center"/>
          </w:tcPr>
          <w:p w14:paraId="496060EE" w14:textId="77777777" w:rsidR="00AA744A" w:rsidRDefault="00944D31">
            <w:pPr>
              <w:pStyle w:val="TAC"/>
            </w:pPr>
            <w:r>
              <w:t>[Case 11], [InH-OO], [FR2], [400 MHz], [Comb-6], [6dB PB]</w:t>
            </w:r>
          </w:p>
          <w:p w14:paraId="496060EF" w14:textId="77777777" w:rsidR="00AA744A" w:rsidRDefault="00AA744A">
            <w:pPr>
              <w:pStyle w:val="TAC"/>
            </w:pPr>
          </w:p>
        </w:tc>
        <w:tc>
          <w:tcPr>
            <w:tcW w:w="1741" w:type="dxa"/>
            <w:vAlign w:val="center"/>
          </w:tcPr>
          <w:p w14:paraId="496060F0" w14:textId="77777777" w:rsidR="00AA744A" w:rsidRDefault="00944D31">
            <w:pPr>
              <w:pStyle w:val="TAC"/>
            </w:pPr>
            <w:r>
              <w:t>0.31</w:t>
            </w:r>
          </w:p>
        </w:tc>
      </w:tr>
      <w:tr w:rsidR="00AA744A" w14:paraId="496060F5" w14:textId="77777777">
        <w:trPr>
          <w:trHeight w:val="527"/>
          <w:jc w:val="center"/>
        </w:trPr>
        <w:tc>
          <w:tcPr>
            <w:tcW w:w="4633" w:type="dxa"/>
            <w:vAlign w:val="center"/>
          </w:tcPr>
          <w:p w14:paraId="496060F2" w14:textId="77777777" w:rsidR="00AA744A" w:rsidRDefault="00944D31">
            <w:pPr>
              <w:pStyle w:val="TAC"/>
            </w:pPr>
            <w:r>
              <w:t>[Case 12], [InH-OO], [FR1], [100 MHz], [Comb-6], [6dB PB]</w:t>
            </w:r>
          </w:p>
          <w:p w14:paraId="496060F3" w14:textId="77777777" w:rsidR="00AA744A" w:rsidRDefault="00AA744A">
            <w:pPr>
              <w:pStyle w:val="TAC"/>
            </w:pPr>
          </w:p>
        </w:tc>
        <w:tc>
          <w:tcPr>
            <w:tcW w:w="1741" w:type="dxa"/>
            <w:vAlign w:val="center"/>
          </w:tcPr>
          <w:p w14:paraId="496060F4" w14:textId="77777777" w:rsidR="00AA744A" w:rsidRDefault="00944D31">
            <w:pPr>
              <w:pStyle w:val="TAC"/>
            </w:pPr>
            <w:r>
              <w:t>0.69</w:t>
            </w:r>
          </w:p>
        </w:tc>
      </w:tr>
      <w:tr w:rsidR="00AA744A" w14:paraId="496060F8" w14:textId="77777777">
        <w:trPr>
          <w:trHeight w:val="527"/>
          <w:jc w:val="center"/>
        </w:trPr>
        <w:tc>
          <w:tcPr>
            <w:tcW w:w="4633" w:type="dxa"/>
            <w:vAlign w:val="center"/>
          </w:tcPr>
          <w:p w14:paraId="496060F6" w14:textId="77777777" w:rsidR="00AA744A" w:rsidRDefault="00944D31">
            <w:pPr>
              <w:pStyle w:val="TAC"/>
            </w:pPr>
            <w:r>
              <w:t>[Case 21], [InF-SH], [FR2], [400 MHz], [Comb-4], [6dB PB]</w:t>
            </w:r>
          </w:p>
        </w:tc>
        <w:tc>
          <w:tcPr>
            <w:tcW w:w="1741" w:type="dxa"/>
            <w:vAlign w:val="center"/>
          </w:tcPr>
          <w:p w14:paraId="496060F7" w14:textId="77777777" w:rsidR="00AA744A" w:rsidRDefault="00944D31">
            <w:pPr>
              <w:pStyle w:val="TAC"/>
            </w:pPr>
            <w:r>
              <w:t>0.086</w:t>
            </w:r>
          </w:p>
        </w:tc>
      </w:tr>
      <w:tr w:rsidR="00AA744A" w14:paraId="496060FB" w14:textId="77777777">
        <w:trPr>
          <w:trHeight w:val="527"/>
          <w:jc w:val="center"/>
        </w:trPr>
        <w:tc>
          <w:tcPr>
            <w:tcW w:w="4633" w:type="dxa"/>
            <w:vAlign w:val="center"/>
          </w:tcPr>
          <w:p w14:paraId="496060F9" w14:textId="77777777" w:rsidR="00AA744A" w:rsidRDefault="00944D31">
            <w:pPr>
              <w:pStyle w:val="TAC"/>
            </w:pPr>
            <w:r>
              <w:t>[Case 22], [InF-SH], [FR2], [100 MHz], [Comb-4], [6dB PB]</w:t>
            </w:r>
          </w:p>
        </w:tc>
        <w:tc>
          <w:tcPr>
            <w:tcW w:w="1741" w:type="dxa"/>
            <w:vAlign w:val="center"/>
          </w:tcPr>
          <w:p w14:paraId="496060FA" w14:textId="77777777" w:rsidR="00AA744A" w:rsidRDefault="00944D31">
            <w:pPr>
              <w:pStyle w:val="TAC"/>
            </w:pPr>
            <w:r>
              <w:t>0.36</w:t>
            </w:r>
          </w:p>
        </w:tc>
      </w:tr>
      <w:tr w:rsidR="00AA744A" w14:paraId="496060FE" w14:textId="77777777">
        <w:trPr>
          <w:trHeight w:val="527"/>
          <w:jc w:val="center"/>
        </w:trPr>
        <w:tc>
          <w:tcPr>
            <w:tcW w:w="4633" w:type="dxa"/>
            <w:vAlign w:val="center"/>
          </w:tcPr>
          <w:p w14:paraId="496060FC" w14:textId="77777777" w:rsidR="00AA744A" w:rsidRDefault="00944D31">
            <w:pPr>
              <w:pStyle w:val="TAC"/>
            </w:pPr>
            <w:r>
              <w:t>[Case 23], [InF-SH], [FR2], [50 MHz], [Comb-4], [6dB PB]</w:t>
            </w:r>
          </w:p>
        </w:tc>
        <w:tc>
          <w:tcPr>
            <w:tcW w:w="1741" w:type="dxa"/>
            <w:vAlign w:val="center"/>
          </w:tcPr>
          <w:p w14:paraId="496060FD" w14:textId="77777777" w:rsidR="00AA744A" w:rsidRDefault="00944D31">
            <w:pPr>
              <w:pStyle w:val="TAC"/>
            </w:pPr>
            <w:r>
              <w:t>0.77</w:t>
            </w:r>
          </w:p>
        </w:tc>
      </w:tr>
      <w:tr w:rsidR="00AA744A" w14:paraId="49606101" w14:textId="77777777">
        <w:trPr>
          <w:trHeight w:val="527"/>
          <w:jc w:val="center"/>
        </w:trPr>
        <w:tc>
          <w:tcPr>
            <w:tcW w:w="4633" w:type="dxa"/>
            <w:vAlign w:val="center"/>
          </w:tcPr>
          <w:p w14:paraId="496060FF" w14:textId="77777777" w:rsidR="00AA744A" w:rsidRDefault="00944D31">
            <w:pPr>
              <w:pStyle w:val="TAC"/>
            </w:pPr>
            <w:r>
              <w:t>[Case 24], [InF-SH], [FR2], [20 MHz], [Comb-4], [6dB PB]</w:t>
            </w:r>
          </w:p>
        </w:tc>
        <w:tc>
          <w:tcPr>
            <w:tcW w:w="1741" w:type="dxa"/>
            <w:vAlign w:val="center"/>
          </w:tcPr>
          <w:p w14:paraId="49606100" w14:textId="77777777" w:rsidR="00AA744A" w:rsidRDefault="00944D31">
            <w:pPr>
              <w:pStyle w:val="TAC"/>
            </w:pPr>
            <w:r>
              <w:t>1.45</w:t>
            </w:r>
          </w:p>
        </w:tc>
      </w:tr>
    </w:tbl>
    <w:p w14:paraId="49606102" w14:textId="77777777" w:rsidR="00AA744A" w:rsidRDefault="00AA744A"/>
    <w:p w14:paraId="49606103" w14:textId="77777777" w:rsidR="00AA744A" w:rsidRDefault="00944D31">
      <w:r>
        <w:t>Table 8.2.1.9-2 captures observations based on evaluations results of NR positioning enhancements for vertical location error.</w:t>
      </w:r>
    </w:p>
    <w:p w14:paraId="49606104" w14:textId="77777777" w:rsidR="00AA744A" w:rsidRDefault="00944D31">
      <w:pPr>
        <w:pStyle w:val="TH"/>
      </w:pPr>
      <w:r>
        <w:lastRenderedPageBreak/>
        <w:t>Table 8.2.1.9-2: NR positioning enhancements – vertical accuracy performance summary</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trPr>
        <w:tc>
          <w:tcPr>
            <w:tcW w:w="4269" w:type="dxa"/>
            <w:vAlign w:val="center"/>
          </w:tcPr>
          <w:p w14:paraId="49606105" w14:textId="77777777" w:rsidR="00AA744A" w:rsidRDefault="00944D31">
            <w:pPr>
              <w:pStyle w:val="TAH"/>
            </w:pPr>
            <w:r>
              <w:t>Simulation case</w:t>
            </w:r>
          </w:p>
          <w:p w14:paraId="49606106" w14:textId="77777777" w:rsidR="00AA744A" w:rsidRDefault="00944D31">
            <w:pPr>
              <w:pStyle w:val="TAH"/>
            </w:pPr>
            <w:r>
              <w:t>(Vertical Error)</w:t>
            </w:r>
          </w:p>
        </w:tc>
        <w:tc>
          <w:tcPr>
            <w:tcW w:w="1741" w:type="dxa"/>
            <w:vAlign w:val="center"/>
          </w:tcPr>
          <w:p w14:paraId="49606107" w14:textId="77777777" w:rsidR="00AA744A" w:rsidRDefault="00944D31">
            <w:pPr>
              <w:pStyle w:val="TAH"/>
            </w:pPr>
            <w:r>
              <w:t>Accuracy achieved @[90]%</w:t>
            </w:r>
          </w:p>
        </w:tc>
      </w:tr>
      <w:tr w:rsidR="00AA744A" w14:paraId="4960610B" w14:textId="77777777">
        <w:trPr>
          <w:trHeight w:val="625"/>
          <w:jc w:val="center"/>
        </w:trPr>
        <w:tc>
          <w:tcPr>
            <w:tcW w:w="4269" w:type="dxa"/>
            <w:vAlign w:val="center"/>
          </w:tcPr>
          <w:p w14:paraId="49606109" w14:textId="77777777" w:rsidR="00AA744A" w:rsidRDefault="00944D31">
            <w:pPr>
              <w:pStyle w:val="TAC"/>
            </w:pPr>
            <w:r>
              <w:t xml:space="preserve">[Case 13], [InF-SH], [FR2], [400 MHz], [Comb-6], [6dB PB], [ UEH </w:t>
            </w:r>
            <w:r>
              <w:rPr>
                <w:rFonts w:ascii="Cambria Math" w:hAnsi="Cambria Math" w:cs="Cambria Math"/>
              </w:rPr>
              <w:t>∈</w:t>
            </w:r>
            <w:r>
              <w:t xml:space="preserve"> [0.5, 2] m]</w:t>
            </w:r>
          </w:p>
        </w:tc>
        <w:tc>
          <w:tcPr>
            <w:tcW w:w="1741" w:type="dxa"/>
            <w:vAlign w:val="center"/>
          </w:tcPr>
          <w:p w14:paraId="4960610A" w14:textId="77777777" w:rsidR="00AA744A" w:rsidRDefault="00944D31">
            <w:pPr>
              <w:pStyle w:val="TAC"/>
            </w:pPr>
            <w:r>
              <w:t>0.77</w:t>
            </w:r>
          </w:p>
        </w:tc>
      </w:tr>
      <w:tr w:rsidR="00AA744A" w14:paraId="4960610E" w14:textId="77777777">
        <w:trPr>
          <w:trHeight w:val="625"/>
          <w:jc w:val="center"/>
        </w:trPr>
        <w:tc>
          <w:tcPr>
            <w:tcW w:w="4269" w:type="dxa"/>
            <w:vAlign w:val="center"/>
          </w:tcPr>
          <w:p w14:paraId="4960610C" w14:textId="77777777" w:rsidR="00AA744A" w:rsidRDefault="00944D31">
            <w:pPr>
              <w:pStyle w:val="TAC"/>
            </w:pPr>
            <w:r>
              <w:t xml:space="preserve">[Case 14], [InF-SH], [FR1], [100 MHz], [Comb-6], [6dB PB], [UEH </w:t>
            </w:r>
            <w:r>
              <w:rPr>
                <w:rFonts w:ascii="Cambria Math" w:hAnsi="Cambria Math" w:cs="Cambria Math"/>
              </w:rPr>
              <w:t>∈</w:t>
            </w:r>
            <w:r>
              <w:t xml:space="preserve"> [0.5, 2] m]</w:t>
            </w:r>
          </w:p>
        </w:tc>
        <w:tc>
          <w:tcPr>
            <w:tcW w:w="1741" w:type="dxa"/>
            <w:vAlign w:val="center"/>
          </w:tcPr>
          <w:p w14:paraId="4960610D" w14:textId="77777777" w:rsidR="00AA744A" w:rsidRDefault="00944D31">
            <w:pPr>
              <w:pStyle w:val="TAC"/>
            </w:pPr>
            <w:r>
              <w:t>1.51</w:t>
            </w:r>
          </w:p>
        </w:tc>
      </w:tr>
      <w:tr w:rsidR="00AA744A" w14:paraId="49606111" w14:textId="77777777">
        <w:trPr>
          <w:trHeight w:val="625"/>
          <w:jc w:val="center"/>
        </w:trPr>
        <w:tc>
          <w:tcPr>
            <w:tcW w:w="4269" w:type="dxa"/>
            <w:vAlign w:val="center"/>
          </w:tcPr>
          <w:p w14:paraId="4960610F" w14:textId="77777777" w:rsidR="00AA744A" w:rsidRDefault="00944D31">
            <w:pPr>
              <w:pStyle w:val="TAC"/>
            </w:pPr>
            <w:r>
              <w:t xml:space="preserve">[Case 15], [InF-DH], [FR2], [400 MHz], [Comb-6], [6dB PB], [UEH </w:t>
            </w:r>
            <w:r>
              <w:rPr>
                <w:rFonts w:ascii="Cambria Math" w:hAnsi="Cambria Math" w:cs="Cambria Math"/>
              </w:rPr>
              <w:t>∈</w:t>
            </w:r>
            <w:r>
              <w:t xml:space="preserve"> [0.5, 2] m]</w:t>
            </w:r>
          </w:p>
        </w:tc>
        <w:tc>
          <w:tcPr>
            <w:tcW w:w="1741" w:type="dxa"/>
            <w:vAlign w:val="center"/>
          </w:tcPr>
          <w:p w14:paraId="49606110" w14:textId="77777777" w:rsidR="00AA744A" w:rsidRDefault="00944D31">
            <w:pPr>
              <w:pStyle w:val="TAC"/>
            </w:pPr>
            <w:r>
              <w:t>1.34</w:t>
            </w:r>
          </w:p>
        </w:tc>
      </w:tr>
      <w:tr w:rsidR="00AA744A" w14:paraId="49606114" w14:textId="77777777">
        <w:trPr>
          <w:trHeight w:val="625"/>
          <w:jc w:val="center"/>
        </w:trPr>
        <w:tc>
          <w:tcPr>
            <w:tcW w:w="4269" w:type="dxa"/>
            <w:vAlign w:val="center"/>
          </w:tcPr>
          <w:p w14:paraId="49606112" w14:textId="77777777" w:rsidR="00AA744A" w:rsidRDefault="00944D31">
            <w:pPr>
              <w:pStyle w:val="TAC"/>
            </w:pPr>
            <w:r>
              <w:t xml:space="preserve">[Case 16], [InF-DH], [FR1], [100 MHz], [Comb-6], [6dB PB], [UEH </w:t>
            </w:r>
            <w:r>
              <w:rPr>
                <w:rFonts w:ascii="Cambria Math" w:hAnsi="Cambria Math" w:cs="Cambria Math"/>
              </w:rPr>
              <w:t>∈</w:t>
            </w:r>
            <w:r>
              <w:t xml:space="preserve"> [0.5, 2] m]</w:t>
            </w:r>
          </w:p>
        </w:tc>
        <w:tc>
          <w:tcPr>
            <w:tcW w:w="1741" w:type="dxa"/>
            <w:vAlign w:val="center"/>
          </w:tcPr>
          <w:p w14:paraId="49606113" w14:textId="77777777" w:rsidR="00AA744A" w:rsidRDefault="00944D31">
            <w:pPr>
              <w:pStyle w:val="TAC"/>
            </w:pPr>
            <w:r>
              <w:t>1.47</w:t>
            </w:r>
          </w:p>
        </w:tc>
      </w:tr>
      <w:tr w:rsidR="00AA744A" w14:paraId="49606117" w14:textId="77777777">
        <w:trPr>
          <w:trHeight w:val="625"/>
          <w:jc w:val="center"/>
        </w:trPr>
        <w:tc>
          <w:tcPr>
            <w:tcW w:w="4269" w:type="dxa"/>
            <w:vAlign w:val="center"/>
          </w:tcPr>
          <w:p w14:paraId="49606115" w14:textId="77777777" w:rsidR="00AA744A" w:rsidRDefault="00944D31">
            <w:pPr>
              <w:pStyle w:val="TAC"/>
            </w:pPr>
            <w:r>
              <w:t xml:space="preserve">[Case 17], [InF-SH], [FR2], [400 MHz], [Comb-6], [6dB PB], [UEH </w:t>
            </w:r>
            <w:r>
              <w:rPr>
                <w:rFonts w:ascii="Cambria Math" w:hAnsi="Cambria Math" w:cs="Cambria Math"/>
              </w:rPr>
              <w:t>∈</w:t>
            </w:r>
            <w:r>
              <w:t xml:space="preserve"> [0, 8] m]</w:t>
            </w:r>
          </w:p>
        </w:tc>
        <w:tc>
          <w:tcPr>
            <w:tcW w:w="1741" w:type="dxa"/>
            <w:vAlign w:val="center"/>
          </w:tcPr>
          <w:p w14:paraId="49606116" w14:textId="77777777" w:rsidR="00AA744A" w:rsidRDefault="00944D31">
            <w:pPr>
              <w:pStyle w:val="TAC"/>
            </w:pPr>
            <w:r>
              <w:t>1.34</w:t>
            </w:r>
          </w:p>
        </w:tc>
      </w:tr>
      <w:tr w:rsidR="00AA744A" w14:paraId="4960611A" w14:textId="77777777">
        <w:trPr>
          <w:trHeight w:val="625"/>
          <w:jc w:val="center"/>
        </w:trPr>
        <w:tc>
          <w:tcPr>
            <w:tcW w:w="4269" w:type="dxa"/>
            <w:vAlign w:val="center"/>
          </w:tcPr>
          <w:p w14:paraId="49606118" w14:textId="77777777" w:rsidR="00AA744A" w:rsidRDefault="00944D31">
            <w:pPr>
              <w:pStyle w:val="TAC"/>
            </w:pPr>
            <w:r>
              <w:t xml:space="preserve">[Case 18], [InF-SH], [FR1], [100 MHz], [Comb-6], [6dB PB], [UEH </w:t>
            </w:r>
            <w:r>
              <w:rPr>
                <w:rFonts w:ascii="Cambria Math" w:hAnsi="Cambria Math" w:cs="Cambria Math"/>
              </w:rPr>
              <w:t>∈</w:t>
            </w:r>
            <w:r>
              <w:t xml:space="preserve"> [0, 8] m]</w:t>
            </w:r>
          </w:p>
        </w:tc>
        <w:tc>
          <w:tcPr>
            <w:tcW w:w="1741" w:type="dxa"/>
            <w:vAlign w:val="center"/>
          </w:tcPr>
          <w:p w14:paraId="49606119" w14:textId="77777777" w:rsidR="00AA744A" w:rsidRDefault="00944D31">
            <w:pPr>
              <w:pStyle w:val="TAC"/>
            </w:pPr>
            <w:r>
              <w:t>1.73</w:t>
            </w:r>
          </w:p>
        </w:tc>
      </w:tr>
      <w:tr w:rsidR="00AA744A" w14:paraId="4960611D" w14:textId="77777777">
        <w:trPr>
          <w:trHeight w:val="625"/>
          <w:jc w:val="center"/>
        </w:trPr>
        <w:tc>
          <w:tcPr>
            <w:tcW w:w="4269" w:type="dxa"/>
            <w:vAlign w:val="center"/>
          </w:tcPr>
          <w:p w14:paraId="4960611B" w14:textId="77777777" w:rsidR="00AA744A" w:rsidRDefault="00944D31">
            <w:pPr>
              <w:pStyle w:val="TAC"/>
            </w:pPr>
            <w:r>
              <w:t xml:space="preserve">[Case 19], [InF-DH], [FR2], [400 MHz], [Comb-6], [6dB PB], [UEH </w:t>
            </w:r>
            <w:r>
              <w:rPr>
                <w:rFonts w:ascii="Cambria Math" w:hAnsi="Cambria Math" w:cs="Cambria Math"/>
              </w:rPr>
              <w:t>∈</w:t>
            </w:r>
            <w:r>
              <w:t xml:space="preserve"> [0, 8] m]</w:t>
            </w:r>
          </w:p>
        </w:tc>
        <w:tc>
          <w:tcPr>
            <w:tcW w:w="1741" w:type="dxa"/>
            <w:vAlign w:val="center"/>
          </w:tcPr>
          <w:p w14:paraId="4960611C" w14:textId="77777777" w:rsidR="00AA744A" w:rsidRDefault="00944D31">
            <w:pPr>
              <w:pStyle w:val="TAC"/>
            </w:pPr>
            <w:r>
              <w:t>2.11</w:t>
            </w:r>
          </w:p>
        </w:tc>
      </w:tr>
      <w:tr w:rsidR="00AA744A" w14:paraId="49606120" w14:textId="77777777">
        <w:trPr>
          <w:trHeight w:val="625"/>
          <w:jc w:val="center"/>
        </w:trPr>
        <w:tc>
          <w:tcPr>
            <w:tcW w:w="4269" w:type="dxa"/>
            <w:vAlign w:val="center"/>
          </w:tcPr>
          <w:p w14:paraId="4960611E" w14:textId="77777777" w:rsidR="00AA744A" w:rsidRDefault="00944D31">
            <w:pPr>
              <w:pStyle w:val="TAC"/>
            </w:pPr>
            <w:r>
              <w:t xml:space="preserve">[Case 20], [InF-DH], [FR1], [100 MHz], [Comb-6], [6dB PB], [UEH </w:t>
            </w:r>
            <w:r>
              <w:rPr>
                <w:rFonts w:ascii="Cambria Math" w:hAnsi="Cambria Math" w:cs="Cambria Math"/>
              </w:rPr>
              <w:t>∈</w:t>
            </w:r>
            <w:r>
              <w:t xml:space="preserve"> [0, 8] m]</w:t>
            </w:r>
          </w:p>
        </w:tc>
        <w:tc>
          <w:tcPr>
            <w:tcW w:w="1741" w:type="dxa"/>
            <w:vAlign w:val="center"/>
          </w:tcPr>
          <w:p w14:paraId="4960611F" w14:textId="77777777" w:rsidR="00AA744A" w:rsidRDefault="00944D31">
            <w:pPr>
              <w:pStyle w:val="TAC"/>
            </w:pPr>
            <w:r>
              <w:t>2.57</w:t>
            </w:r>
          </w:p>
        </w:tc>
      </w:tr>
    </w:tbl>
    <w:p w14:paraId="49606121" w14:textId="77777777" w:rsidR="00AA744A" w:rsidRDefault="00AA744A"/>
    <w:p w14:paraId="49606122" w14:textId="77777777" w:rsidR="00AA744A" w:rsidRDefault="00944D31">
      <w:pPr>
        <w:pStyle w:val="4"/>
      </w:pPr>
      <w:bookmarkStart w:id="268" w:name="_Toc56184965"/>
      <w:r>
        <w:t>8.2.1.10</w:t>
      </w:r>
      <w:r>
        <w:tab/>
        <w:t xml:space="preserve">Observations </w:t>
      </w:r>
      <w:del w:id="269" w:author="Huawei - Huangsu" w:date="2020-11-16T09:24:00Z">
        <w:r w:rsidDel="00FC6AC8">
          <w:delText xml:space="preserve"> </w:delText>
        </w:r>
      </w:del>
      <w:r>
        <w:t>from source [21]</w:t>
      </w:r>
      <w:bookmarkEnd w:id="268"/>
    </w:p>
    <w:p w14:paraId="49606123" w14:textId="77777777" w:rsidR="00AA744A" w:rsidRDefault="00944D31">
      <w:r>
        <w:t>Table 8.2.1.10-1 captures observations based on evaluations results of NR positioning enhancements for horizontal location error.</w:t>
      </w:r>
    </w:p>
    <w:p w14:paraId="49606124" w14:textId="47A9B003" w:rsidR="00AA744A" w:rsidRDefault="00944D31">
      <w:pPr>
        <w:pStyle w:val="TH"/>
      </w:pPr>
      <w:r>
        <w:lastRenderedPageBreak/>
        <w:t>Table 8.2.1.10-1: NR positioning enhancements – horizontal accuracy performance summary [21]</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trPr>
        <w:tc>
          <w:tcPr>
            <w:tcW w:w="3998" w:type="dxa"/>
            <w:vAlign w:val="center"/>
          </w:tcPr>
          <w:p w14:paraId="49606125" w14:textId="77777777" w:rsidR="00AA744A" w:rsidRDefault="00944D31">
            <w:pPr>
              <w:pStyle w:val="TAH"/>
            </w:pPr>
            <w:r>
              <w:t>Simulation case</w:t>
            </w:r>
          </w:p>
          <w:p w14:paraId="49606126" w14:textId="77777777" w:rsidR="00AA744A" w:rsidRDefault="00944D31">
            <w:pPr>
              <w:pStyle w:val="TAH"/>
            </w:pPr>
            <w:r>
              <w:t>(Horizontal Error)</w:t>
            </w:r>
          </w:p>
        </w:tc>
        <w:tc>
          <w:tcPr>
            <w:tcW w:w="1984" w:type="dxa"/>
          </w:tcPr>
          <w:p w14:paraId="49606127" w14:textId="77777777" w:rsidR="00AA744A" w:rsidRDefault="00944D31">
            <w:pPr>
              <w:pStyle w:val="TAH"/>
            </w:pPr>
            <w:r>
              <w:t>Gain vs Rel.16 solution, @[90]%, [m]</w:t>
            </w:r>
          </w:p>
        </w:tc>
        <w:tc>
          <w:tcPr>
            <w:tcW w:w="1843" w:type="dxa"/>
          </w:tcPr>
          <w:p w14:paraId="49606128" w14:textId="77777777" w:rsidR="00AA744A" w:rsidRDefault="00944D31">
            <w:pPr>
              <w:pStyle w:val="TAH"/>
            </w:pPr>
            <w:r>
              <w:t xml:space="preserve">Accuracy achieved @[90]% </w:t>
            </w:r>
          </w:p>
        </w:tc>
      </w:tr>
      <w:tr w:rsidR="00AA744A" w14:paraId="4960612E" w14:textId="77777777">
        <w:trPr>
          <w:trHeight w:val="280"/>
          <w:jc w:val="center"/>
        </w:trPr>
        <w:tc>
          <w:tcPr>
            <w:tcW w:w="3998" w:type="dxa"/>
            <w:vAlign w:val="center"/>
          </w:tcPr>
          <w:p w14:paraId="4960612A" w14:textId="53D23FB3" w:rsidR="00AA744A" w:rsidRPr="006A500E" w:rsidRDefault="00944D31">
            <w:pPr>
              <w:pStyle w:val="TAC"/>
              <w:rPr>
                <w:lang w:val="de-DE"/>
              </w:rPr>
            </w:pPr>
            <w:r w:rsidRPr="006A500E">
              <w:rPr>
                <w:lang w:val="de-DE"/>
              </w:rPr>
              <w:t>[20] E2, Inf DH, FR1, DL TDOA</w:t>
            </w:r>
          </w:p>
          <w:p w14:paraId="4960612B" w14:textId="77777777" w:rsidR="00AA744A" w:rsidRDefault="00944D31">
            <w:pPr>
              <w:pStyle w:val="TAC"/>
            </w:pPr>
            <w:r>
              <w:t>LOS detection</w:t>
            </w:r>
          </w:p>
        </w:tc>
        <w:tc>
          <w:tcPr>
            <w:tcW w:w="1984" w:type="dxa"/>
          </w:tcPr>
          <w:p w14:paraId="4960612C" w14:textId="77777777" w:rsidR="00AA744A" w:rsidRDefault="00944D31">
            <w:pPr>
              <w:pStyle w:val="TAC"/>
            </w:pPr>
            <w:r>
              <w:t>9.6m</w:t>
            </w:r>
          </w:p>
        </w:tc>
        <w:tc>
          <w:tcPr>
            <w:tcW w:w="1843" w:type="dxa"/>
          </w:tcPr>
          <w:p w14:paraId="4960612D" w14:textId="77777777" w:rsidR="00AA744A" w:rsidRDefault="00944D31">
            <w:pPr>
              <w:pStyle w:val="TAC"/>
            </w:pPr>
            <w:r>
              <w:t>8.4m</w:t>
            </w:r>
          </w:p>
        </w:tc>
      </w:tr>
      <w:tr w:rsidR="00AA744A" w14:paraId="49606132" w14:textId="77777777">
        <w:trPr>
          <w:trHeight w:val="52"/>
          <w:jc w:val="center"/>
        </w:trPr>
        <w:tc>
          <w:tcPr>
            <w:tcW w:w="3998" w:type="dxa"/>
          </w:tcPr>
          <w:p w14:paraId="4960612F" w14:textId="43E2A359" w:rsidR="00AA744A" w:rsidRDefault="00944D31">
            <w:pPr>
              <w:pStyle w:val="TAC"/>
            </w:pPr>
            <w:r>
              <w:t>[20] E20, InF SH FR2, UL TDOA multipanel</w:t>
            </w:r>
          </w:p>
        </w:tc>
        <w:tc>
          <w:tcPr>
            <w:tcW w:w="1984" w:type="dxa"/>
          </w:tcPr>
          <w:p w14:paraId="49606130" w14:textId="77777777" w:rsidR="00AA744A" w:rsidRDefault="00944D31">
            <w:pPr>
              <w:pStyle w:val="TAC"/>
            </w:pPr>
            <w:r>
              <w:t>-0.002</w:t>
            </w:r>
          </w:p>
        </w:tc>
        <w:tc>
          <w:tcPr>
            <w:tcW w:w="1843" w:type="dxa"/>
            <w:vAlign w:val="bottom"/>
          </w:tcPr>
          <w:p w14:paraId="49606131" w14:textId="77777777" w:rsidR="00AA744A" w:rsidRDefault="00944D31">
            <w:pPr>
              <w:pStyle w:val="TAC"/>
            </w:pPr>
            <w:r>
              <w:t>0.034039</w:t>
            </w:r>
          </w:p>
        </w:tc>
      </w:tr>
      <w:tr w:rsidR="00AA744A" w14:paraId="49606136"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3" w14:textId="68A167B2" w:rsidR="00AA744A" w:rsidRDefault="00944D31">
            <w:pPr>
              <w:pStyle w:val="TAC"/>
            </w:pPr>
            <w:r>
              <w:t>[21] E21 InF SH FR2, UL TDOA multipanel</w:t>
            </w:r>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pPr>
            <w:r>
              <w:t>3.81821</w:t>
            </w:r>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pPr>
            <w:r>
              <w:t>0.02989</w:t>
            </w:r>
          </w:p>
        </w:tc>
      </w:tr>
      <w:tr w:rsidR="00AA744A" w14:paraId="4960613A"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7" w14:textId="1313F3C1" w:rsidR="00AA744A" w:rsidRDefault="00944D31">
            <w:pPr>
              <w:pStyle w:val="TAC"/>
            </w:pPr>
            <w:r>
              <w:t>[21] E22 InF SH FR2, DL TDOA multipanel</w:t>
            </w:r>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pPr>
            <w:r>
              <w:t>-0.003</w:t>
            </w:r>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pPr>
            <w:r>
              <w:t>0.037037</w:t>
            </w:r>
          </w:p>
        </w:tc>
      </w:tr>
      <w:tr w:rsidR="00AA744A" w14:paraId="4960613E"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B" w14:textId="7F7AEFA7" w:rsidR="00AA744A" w:rsidRDefault="00944D31">
            <w:pPr>
              <w:pStyle w:val="TAC"/>
            </w:pPr>
            <w:r>
              <w:t>[21] E23 InF SH FR2, DL TDOA multipanel</w:t>
            </w:r>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pPr>
            <w:r>
              <w:t>3.7881</w:t>
            </w:r>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pPr>
            <w:r>
              <w:t>0.03662</w:t>
            </w:r>
          </w:p>
        </w:tc>
      </w:tr>
      <w:tr w:rsidR="00AA744A" w14:paraId="49606143"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3F" w14:textId="2A48D0E1" w:rsidR="00AA744A" w:rsidRPr="006A500E" w:rsidRDefault="00944D31">
            <w:pPr>
              <w:pStyle w:val="TAC"/>
              <w:rPr>
                <w:lang w:val="de-DE"/>
              </w:rPr>
            </w:pPr>
            <w:r w:rsidRPr="006A500E">
              <w:rPr>
                <w:lang w:val="de-DE"/>
              </w:rPr>
              <w:t>[21] E30, Inf SH, FR1, DL TDOA</w:t>
            </w:r>
          </w:p>
          <w:p w14:paraId="49606140"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pPr>
            <w:r>
              <w:t>-0.06</w:t>
            </w:r>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pPr>
            <w:r>
              <w:t>0.54665</w:t>
            </w:r>
          </w:p>
        </w:tc>
      </w:tr>
      <w:tr w:rsidR="00AA744A" w14:paraId="49606148"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4" w14:textId="46822147" w:rsidR="00AA744A" w:rsidRDefault="00944D31">
            <w:pPr>
              <w:pStyle w:val="TAC"/>
            </w:pPr>
            <w:r>
              <w:t>[21] E33, IOO, FR1, DL TDOA</w:t>
            </w:r>
          </w:p>
          <w:p w14:paraId="49606145"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pPr>
            <w:r>
              <w:t>0.02</w:t>
            </w:r>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pPr>
            <w:r>
              <w:t>1.404678</w:t>
            </w:r>
          </w:p>
        </w:tc>
      </w:tr>
      <w:tr w:rsidR="00AA744A" w14:paraId="4960614D"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9" w14:textId="09437CF5" w:rsidR="00AA744A" w:rsidRPr="006A500E" w:rsidRDefault="00944D31">
            <w:pPr>
              <w:pStyle w:val="TAC"/>
              <w:rPr>
                <w:lang w:val="de-DE"/>
              </w:rPr>
            </w:pPr>
            <w:r w:rsidRPr="006A500E">
              <w:rPr>
                <w:lang w:val="de-DE"/>
              </w:rPr>
              <w:t>[21] E36, Inf SH, FR1, DL TDOA</w:t>
            </w:r>
          </w:p>
          <w:p w14:paraId="4960614A"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pPr>
            <w:r>
              <w:t>0.09</w:t>
            </w:r>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pPr>
            <w:r>
              <w:t>0.719702</w:t>
            </w:r>
          </w:p>
        </w:tc>
      </w:tr>
      <w:tr w:rsidR="00AA744A" w14:paraId="49606152"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4E" w14:textId="7D1D8683" w:rsidR="00AA744A" w:rsidRDefault="00944D31">
            <w:pPr>
              <w:pStyle w:val="TAC"/>
            </w:pPr>
            <w:r>
              <w:t>[21] E39, IOO, FR1, DL TDOA</w:t>
            </w:r>
          </w:p>
          <w:p w14:paraId="4960614F"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pPr>
            <w:r>
              <w:t>0.08</w:t>
            </w:r>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pPr>
            <w:r>
              <w:t>1.512598</w:t>
            </w:r>
          </w:p>
        </w:tc>
      </w:tr>
      <w:tr w:rsidR="00AA744A" w14:paraId="49606157"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3" w14:textId="70BE42AD" w:rsidR="00AA744A" w:rsidRPr="006A500E" w:rsidRDefault="00944D31">
            <w:pPr>
              <w:pStyle w:val="TAC"/>
              <w:rPr>
                <w:lang w:val="de-DE"/>
              </w:rPr>
            </w:pPr>
            <w:r w:rsidRPr="006A500E">
              <w:rPr>
                <w:lang w:val="de-DE"/>
              </w:rPr>
              <w:t>[21] E42, Inf SH, FR1, DL TDOA</w:t>
            </w:r>
          </w:p>
          <w:p w14:paraId="49606154"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pPr>
            <w:r>
              <w:t>0.3</w:t>
            </w:r>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pPr>
            <w:r>
              <w:t>0.912933</w:t>
            </w:r>
          </w:p>
        </w:tc>
      </w:tr>
      <w:tr w:rsidR="00AA744A" w14:paraId="4960615C"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8" w14:textId="4E10E70D" w:rsidR="00AA744A" w:rsidRDefault="00944D31">
            <w:pPr>
              <w:pStyle w:val="TAC"/>
            </w:pPr>
            <w:r>
              <w:t>[21] E45, IOO, FR1, DL TDOA</w:t>
            </w:r>
          </w:p>
          <w:p w14:paraId="49606159" w14:textId="77777777" w:rsidR="00AA744A" w:rsidRDefault="00944D31">
            <w:pPr>
              <w:pStyle w:val="TAC"/>
            </w:pPr>
            <w:r>
              <w:t>1-symbol PRS</w:t>
            </w:r>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pPr>
            <w:r>
              <w:t>0.31</w:t>
            </w:r>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pPr>
            <w:r>
              <w:t>1.732023</w:t>
            </w:r>
          </w:p>
        </w:tc>
      </w:tr>
      <w:tr w:rsidR="00AA744A" w14:paraId="49606161"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5D" w14:textId="797CAF77" w:rsidR="00AA744A" w:rsidRPr="006A500E" w:rsidRDefault="00944D31">
            <w:pPr>
              <w:pStyle w:val="TAC"/>
              <w:rPr>
                <w:lang w:val="de-DE"/>
              </w:rPr>
            </w:pPr>
            <w:r w:rsidRPr="006A500E">
              <w:rPr>
                <w:lang w:val="de-DE"/>
              </w:rPr>
              <w:t>[21] E48, Inf DH, FR1, DL TDOA</w:t>
            </w:r>
          </w:p>
          <w:p w14:paraId="4960615E"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pPr>
            <w:r>
              <w:t>-0.05</w:t>
            </w:r>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pPr>
            <w:r>
              <w:t>15.788375</w:t>
            </w:r>
          </w:p>
        </w:tc>
      </w:tr>
      <w:tr w:rsidR="00AA744A" w14:paraId="49606166"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2" w14:textId="3F646EF4" w:rsidR="00AA744A" w:rsidRPr="006A500E" w:rsidRDefault="00944D31">
            <w:pPr>
              <w:pStyle w:val="TAC"/>
              <w:rPr>
                <w:lang w:val="de-DE"/>
              </w:rPr>
            </w:pPr>
            <w:r w:rsidRPr="006A500E">
              <w:rPr>
                <w:lang w:val="de-DE"/>
              </w:rPr>
              <w:t>[21] E49, Inf DH, FR1, DL TDOA</w:t>
            </w:r>
          </w:p>
          <w:p w14:paraId="49606163"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pPr>
            <w:r>
              <w:t>0,29</w:t>
            </w:r>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pPr>
            <w:r>
              <w:t>16.022874</w:t>
            </w:r>
          </w:p>
        </w:tc>
      </w:tr>
      <w:tr w:rsidR="00AA744A" w14:paraId="4960616B"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7" w14:textId="0B0150E6" w:rsidR="00AA744A" w:rsidRPr="006A500E" w:rsidRDefault="00944D31">
            <w:pPr>
              <w:pStyle w:val="TAC"/>
              <w:rPr>
                <w:lang w:val="de-DE"/>
              </w:rPr>
            </w:pPr>
            <w:r w:rsidRPr="006A500E">
              <w:rPr>
                <w:lang w:val="de-DE"/>
              </w:rPr>
              <w:t>[21] E50, Inf DH, FR1, DL TDOA</w:t>
            </w:r>
          </w:p>
          <w:p w14:paraId="49606168"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pPr>
            <w:r>
              <w:t>-1.25</w:t>
            </w:r>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pPr>
            <w:r>
              <w:t>16.984019</w:t>
            </w:r>
          </w:p>
        </w:tc>
      </w:tr>
      <w:tr w:rsidR="00AA744A" w14:paraId="49606170"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6C" w14:textId="4C893B41" w:rsidR="00AA744A" w:rsidRPr="006A500E" w:rsidRDefault="00944D31">
            <w:pPr>
              <w:pStyle w:val="TAC"/>
              <w:rPr>
                <w:lang w:val="de-DE"/>
              </w:rPr>
            </w:pPr>
            <w:r w:rsidRPr="006A500E">
              <w:rPr>
                <w:lang w:val="de-DE"/>
              </w:rPr>
              <w:t>[21] E51, Inf DH, FR1, DL TDOA</w:t>
            </w:r>
          </w:p>
          <w:p w14:paraId="4960616D"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pPr>
            <w:r>
              <w:t>-1.68</w:t>
            </w:r>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pPr>
            <w:r>
              <w:t>17.412632</w:t>
            </w:r>
          </w:p>
        </w:tc>
      </w:tr>
      <w:tr w:rsidR="00AA744A" w14:paraId="49606175"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1" w14:textId="47B31331" w:rsidR="00AA744A" w:rsidRPr="006A500E" w:rsidRDefault="00944D31">
            <w:pPr>
              <w:pStyle w:val="TAC"/>
              <w:rPr>
                <w:lang w:val="de-DE"/>
              </w:rPr>
            </w:pPr>
            <w:r w:rsidRPr="006A500E">
              <w:rPr>
                <w:lang w:val="de-DE"/>
              </w:rPr>
              <w:t>[21] E52, Inf DH, FR1, DL TDOA</w:t>
            </w:r>
          </w:p>
          <w:p w14:paraId="49606172"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pPr>
            <w:r>
              <w:t>-4.05</w:t>
            </w:r>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pPr>
            <w:r>
              <w:t>19.787138</w:t>
            </w:r>
          </w:p>
        </w:tc>
      </w:tr>
      <w:tr w:rsidR="00AA744A" w14:paraId="4960617A"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6" w14:textId="3BF40BD4" w:rsidR="00AA744A" w:rsidRPr="006A500E" w:rsidRDefault="00944D31">
            <w:pPr>
              <w:pStyle w:val="TAC"/>
              <w:rPr>
                <w:lang w:val="de-DE"/>
              </w:rPr>
            </w:pPr>
            <w:r w:rsidRPr="006A500E">
              <w:rPr>
                <w:lang w:val="de-DE"/>
              </w:rPr>
              <w:t>[21] E53, Inf DH, FR1, DL TDOA</w:t>
            </w:r>
          </w:p>
          <w:p w14:paraId="49606177" w14:textId="77777777" w:rsidR="00AA744A" w:rsidRDefault="00944D31">
            <w:pPr>
              <w:pStyle w:val="TAC"/>
            </w:pPr>
            <w:r>
              <w:t>thresholding</w:t>
            </w:r>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pPr>
            <w:r>
              <w:t>-6.88</w:t>
            </w:r>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pPr>
            <w:r>
              <w:t>22.610367</w:t>
            </w:r>
          </w:p>
        </w:tc>
      </w:tr>
      <w:tr w:rsidR="00AA744A" w14:paraId="4960617F"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7B" w14:textId="1C76935E" w:rsidR="00AA744A" w:rsidRPr="006A500E" w:rsidRDefault="00944D31">
            <w:pPr>
              <w:pStyle w:val="TAC"/>
              <w:rPr>
                <w:lang w:val="de-DE"/>
              </w:rPr>
            </w:pPr>
            <w:r w:rsidRPr="006A500E">
              <w:rPr>
                <w:lang w:val="de-DE"/>
              </w:rPr>
              <w:t>[21] E54, Inf SH, FR1, DL TDOA</w:t>
            </w:r>
          </w:p>
          <w:p w14:paraId="4960617C" w14:textId="77777777" w:rsidR="00AA744A" w:rsidRDefault="00944D31">
            <w:pPr>
              <w:pStyle w:val="TAC"/>
            </w:pPr>
            <w:r>
              <w:t>SRS CS unfolding (PAPR preservation)</w:t>
            </w:r>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pPr>
            <w:r>
              <w:t>13.4</w:t>
            </w:r>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pPr>
            <w:r>
              <w:t>2.52</w:t>
            </w:r>
          </w:p>
        </w:tc>
      </w:tr>
      <w:tr w:rsidR="00AA744A" w14:paraId="49606184"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0" w14:textId="0C003E57" w:rsidR="00AA744A" w:rsidRDefault="00944D31">
            <w:pPr>
              <w:pStyle w:val="TAC"/>
            </w:pPr>
            <w:r>
              <w:t>[21] E55, IOO, FR1, DL TDOA</w:t>
            </w:r>
          </w:p>
          <w:p w14:paraId="49606181" w14:textId="77777777" w:rsidR="00AA744A" w:rsidRDefault="00944D31">
            <w:pPr>
              <w:pStyle w:val="TAC"/>
            </w:pPr>
            <w:r>
              <w:t>SRS CS unfolding (corr optimization)</w:t>
            </w:r>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pPr>
            <w:r>
              <w:t>12.98</w:t>
            </w:r>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pPr>
            <w:r>
              <w:t>3.04</w:t>
            </w:r>
          </w:p>
        </w:tc>
      </w:tr>
      <w:tr w:rsidR="00AA744A" w14:paraId="49606189"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5" w14:textId="00644422" w:rsidR="00AA744A" w:rsidRPr="006A500E" w:rsidRDefault="00944D31">
            <w:pPr>
              <w:pStyle w:val="TAC"/>
              <w:rPr>
                <w:lang w:val="de-DE"/>
              </w:rPr>
            </w:pPr>
            <w:r w:rsidRPr="006A500E">
              <w:rPr>
                <w:lang w:val="de-DE"/>
              </w:rPr>
              <w:t>[21] E58, Inf DH, FR1, DL TDOA</w:t>
            </w:r>
          </w:p>
          <w:p w14:paraId="49606186"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pPr>
            <w:r>
              <w:t>1.09</w:t>
            </w:r>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pPr>
            <w:r>
              <w:t>13.91966</w:t>
            </w:r>
          </w:p>
        </w:tc>
      </w:tr>
      <w:tr w:rsidR="00AA744A" w14:paraId="4960618E"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A" w14:textId="21968C7E" w:rsidR="00AA744A" w:rsidRPr="006A500E" w:rsidRDefault="00944D31">
            <w:pPr>
              <w:pStyle w:val="TAC"/>
              <w:rPr>
                <w:lang w:val="de-DE"/>
              </w:rPr>
            </w:pPr>
            <w:r w:rsidRPr="006A500E">
              <w:rPr>
                <w:lang w:val="de-DE"/>
              </w:rPr>
              <w:t>[21] E59, Inf DH, FR1, DL TDOA</w:t>
            </w:r>
          </w:p>
          <w:p w14:paraId="4960618B"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pPr>
            <w:r>
              <w:t>-0.005</w:t>
            </w:r>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pPr>
            <w:r>
              <w:t>15.01508</w:t>
            </w:r>
          </w:p>
        </w:tc>
      </w:tr>
      <w:tr w:rsidR="00AA744A" w14:paraId="49606193"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8F" w14:textId="279883D6" w:rsidR="00AA744A" w:rsidRPr="006A500E" w:rsidRDefault="00944D31">
            <w:pPr>
              <w:pStyle w:val="TAC"/>
              <w:rPr>
                <w:lang w:val="de-DE"/>
              </w:rPr>
            </w:pPr>
            <w:r w:rsidRPr="006A500E">
              <w:rPr>
                <w:lang w:val="de-DE"/>
              </w:rPr>
              <w:t>[21] E61, Inf SH, FR1, DL TDOA</w:t>
            </w:r>
          </w:p>
          <w:p w14:paraId="49606190"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pPr>
            <w:r>
              <w:t>0.1798</w:t>
            </w:r>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pPr>
            <w:r>
              <w:t>0.079559</w:t>
            </w:r>
          </w:p>
        </w:tc>
      </w:tr>
      <w:tr w:rsidR="00AA744A" w14:paraId="49606198"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94" w14:textId="2106643D" w:rsidR="00AA744A" w:rsidRPr="006A500E" w:rsidRDefault="00944D31">
            <w:pPr>
              <w:pStyle w:val="TAC"/>
              <w:rPr>
                <w:lang w:val="de-DE"/>
              </w:rPr>
            </w:pPr>
            <w:r w:rsidRPr="006A500E">
              <w:rPr>
                <w:lang w:val="de-DE"/>
              </w:rPr>
              <w:t>[21] E62, Inf SH, FR1, DL TDOA</w:t>
            </w:r>
          </w:p>
          <w:p w14:paraId="49606195"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pPr>
            <w:r>
              <w:t>-0.016</w:t>
            </w:r>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pPr>
            <w:r>
              <w:t>0.275798</w:t>
            </w:r>
          </w:p>
        </w:tc>
      </w:tr>
      <w:tr w:rsidR="00AA744A" w14:paraId="4960619D" w14:textId="77777777">
        <w:trPr>
          <w:trHeight w:val="52"/>
          <w:jc w:val="center"/>
        </w:trPr>
        <w:tc>
          <w:tcPr>
            <w:tcW w:w="3998" w:type="dxa"/>
            <w:tcBorders>
              <w:top w:val="single" w:sz="4" w:space="0" w:color="auto"/>
              <w:left w:val="single" w:sz="4" w:space="0" w:color="auto"/>
              <w:bottom w:val="single" w:sz="4" w:space="0" w:color="auto"/>
              <w:right w:val="single" w:sz="4" w:space="0" w:color="auto"/>
            </w:tcBorders>
          </w:tcPr>
          <w:p w14:paraId="49606199" w14:textId="0D40342E" w:rsidR="00AA744A" w:rsidRPr="006A500E" w:rsidRDefault="00944D31">
            <w:pPr>
              <w:pStyle w:val="TAC"/>
              <w:rPr>
                <w:lang w:val="de-DE"/>
              </w:rPr>
            </w:pPr>
            <w:r w:rsidRPr="006A500E">
              <w:rPr>
                <w:lang w:val="de-DE"/>
              </w:rPr>
              <w:t>[21] E63, Inf SH, FR1, DL TDOA</w:t>
            </w:r>
          </w:p>
          <w:p w14:paraId="4960619A" w14:textId="77777777" w:rsidR="00AA744A" w:rsidRDefault="00944D31">
            <w:pPr>
              <w:pStyle w:val="TAC"/>
            </w:pPr>
            <w:r>
              <w:t>PRS aggregation</w:t>
            </w:r>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pPr>
            <w:r>
              <w:t>-1.18</w:t>
            </w:r>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pPr>
            <w:r>
              <w:t>1.447441</w:t>
            </w:r>
          </w:p>
        </w:tc>
      </w:tr>
    </w:tbl>
    <w:p w14:paraId="4960619E" w14:textId="77777777" w:rsidR="00AA744A" w:rsidRDefault="00AA744A"/>
    <w:p w14:paraId="4960619F" w14:textId="77777777" w:rsidR="00AA744A" w:rsidRDefault="00AA744A"/>
    <w:p w14:paraId="496061A1" w14:textId="77777777" w:rsidR="00AA744A" w:rsidRDefault="00AA744A"/>
    <w:p w14:paraId="496061A2" w14:textId="4DDA24F9" w:rsidR="00AA744A" w:rsidRDefault="00944D31">
      <w:pPr>
        <w:pStyle w:val="4"/>
      </w:pPr>
      <w:bookmarkStart w:id="270" w:name="_Toc56184966"/>
      <w:r>
        <w:t>8.2.1.11</w:t>
      </w:r>
      <w:r>
        <w:tab/>
      </w:r>
      <w:r w:rsidR="00246799">
        <w:t xml:space="preserve">Observations from source </w:t>
      </w:r>
      <w:r>
        <w:t>[17]</w:t>
      </w:r>
      <w:bookmarkEnd w:id="270"/>
    </w:p>
    <w:p w14:paraId="496061A3" w14:textId="77777777" w:rsidR="00AA744A" w:rsidRDefault="00944D31">
      <w:r>
        <w:t>Table 8.2.1.11-1 captures observations based on evaluations results of NR positioning enhancements for horizontal location error.</w:t>
      </w:r>
    </w:p>
    <w:p w14:paraId="496061A4" w14:textId="77777777" w:rsidR="00AA744A" w:rsidRDefault="00944D31">
      <w:pPr>
        <w:pStyle w:val="TH"/>
      </w:pPr>
      <w:r>
        <w:lastRenderedPageBreak/>
        <w:t>Table 8.2.1.11-1: NR positioning enhancements – horizontal accuracy performance summary</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trPr>
        <w:tc>
          <w:tcPr>
            <w:tcW w:w="6385" w:type="dxa"/>
            <w:vAlign w:val="center"/>
          </w:tcPr>
          <w:p w14:paraId="496061A5" w14:textId="77777777" w:rsidR="00AA744A" w:rsidRDefault="00944D31">
            <w:pPr>
              <w:pStyle w:val="TAH"/>
            </w:pPr>
            <w:r>
              <w:t>Simulation case</w:t>
            </w:r>
          </w:p>
          <w:p w14:paraId="496061A6" w14:textId="77777777" w:rsidR="00AA744A" w:rsidRDefault="00944D31">
            <w:pPr>
              <w:pStyle w:val="TAH"/>
            </w:pPr>
            <w:r>
              <w:t>(Horizontal Error)</w:t>
            </w:r>
          </w:p>
        </w:tc>
        <w:tc>
          <w:tcPr>
            <w:tcW w:w="1895" w:type="dxa"/>
          </w:tcPr>
          <w:p w14:paraId="496061A7" w14:textId="77777777" w:rsidR="00AA744A" w:rsidRDefault="00944D31">
            <w:pPr>
              <w:pStyle w:val="TAH"/>
            </w:pPr>
            <w:r>
              <w:t>Commercial horizontal accuracy requirements [1]m @[90]% are met - Yes/No.</w:t>
            </w:r>
            <w:r>
              <w:br/>
              <w:t xml:space="preserve"> If no, provide performance gaps @[90]%</w:t>
            </w:r>
          </w:p>
        </w:tc>
      </w:tr>
      <w:tr w:rsidR="00AA744A" w14:paraId="496061AB" w14:textId="77777777">
        <w:trPr>
          <w:trHeight w:val="251"/>
          <w:jc w:val="center"/>
        </w:trPr>
        <w:tc>
          <w:tcPr>
            <w:tcW w:w="6385" w:type="dxa"/>
          </w:tcPr>
          <w:p w14:paraId="496061A9" w14:textId="77777777" w:rsidR="00AA744A" w:rsidRDefault="00944D31">
            <w:pPr>
              <w:pStyle w:val="TAC"/>
            </w:pPr>
            <w:r>
              <w:t>Case 22, InH, FR1, Phase offset = 0 degrees, Frequency-domain Stitching</w:t>
            </w:r>
          </w:p>
        </w:tc>
        <w:tc>
          <w:tcPr>
            <w:tcW w:w="1895" w:type="dxa"/>
          </w:tcPr>
          <w:p w14:paraId="496061AA" w14:textId="77777777" w:rsidR="00AA744A" w:rsidRDefault="00944D31">
            <w:pPr>
              <w:pStyle w:val="TAC"/>
            </w:pPr>
            <w:r>
              <w:t>0.5</w:t>
            </w:r>
          </w:p>
        </w:tc>
      </w:tr>
      <w:tr w:rsidR="00AA744A" w14:paraId="496061AE" w14:textId="77777777">
        <w:trPr>
          <w:trHeight w:val="53"/>
          <w:jc w:val="center"/>
        </w:trPr>
        <w:tc>
          <w:tcPr>
            <w:tcW w:w="6385" w:type="dxa"/>
          </w:tcPr>
          <w:p w14:paraId="496061AC" w14:textId="77777777" w:rsidR="00AA744A" w:rsidRDefault="00944D31">
            <w:pPr>
              <w:pStyle w:val="TAC"/>
            </w:pPr>
            <w:r>
              <w:t>Case 22, InH, FR1, Phase offset = 2 degrees, Frequency-domain Stitching</w:t>
            </w:r>
          </w:p>
        </w:tc>
        <w:tc>
          <w:tcPr>
            <w:tcW w:w="1895" w:type="dxa"/>
          </w:tcPr>
          <w:p w14:paraId="496061AD" w14:textId="77777777" w:rsidR="00AA744A" w:rsidRDefault="00944D31">
            <w:pPr>
              <w:pStyle w:val="TAC"/>
            </w:pPr>
            <w:r>
              <w:t>0.5</w:t>
            </w:r>
          </w:p>
        </w:tc>
      </w:tr>
      <w:tr w:rsidR="00AA744A" w14:paraId="496061B1" w14:textId="77777777">
        <w:trPr>
          <w:trHeight w:val="53"/>
          <w:jc w:val="center"/>
        </w:trPr>
        <w:tc>
          <w:tcPr>
            <w:tcW w:w="6385" w:type="dxa"/>
          </w:tcPr>
          <w:p w14:paraId="496061AF" w14:textId="77777777" w:rsidR="00AA744A" w:rsidRDefault="00944D31">
            <w:pPr>
              <w:pStyle w:val="TAC"/>
            </w:pPr>
            <w:r>
              <w:t>Case 22, InH, FR1, Phase offset = 4 degrees, Frequency-domain Stitching</w:t>
            </w:r>
          </w:p>
        </w:tc>
        <w:tc>
          <w:tcPr>
            <w:tcW w:w="1895" w:type="dxa"/>
          </w:tcPr>
          <w:p w14:paraId="496061B0" w14:textId="77777777" w:rsidR="00AA744A" w:rsidRDefault="00944D31">
            <w:pPr>
              <w:pStyle w:val="TAC"/>
            </w:pPr>
            <w:r>
              <w:t>0.5</w:t>
            </w:r>
          </w:p>
        </w:tc>
      </w:tr>
      <w:tr w:rsidR="00AA744A" w14:paraId="496061B4" w14:textId="77777777">
        <w:trPr>
          <w:trHeight w:val="53"/>
          <w:jc w:val="center"/>
        </w:trPr>
        <w:tc>
          <w:tcPr>
            <w:tcW w:w="6385" w:type="dxa"/>
          </w:tcPr>
          <w:p w14:paraId="496061B2" w14:textId="77777777" w:rsidR="00AA744A" w:rsidRDefault="00944D31">
            <w:pPr>
              <w:pStyle w:val="TAC"/>
            </w:pPr>
            <w:r>
              <w:t>Case 22, InH, FR1, Phase offset = 8 degrees, Frequency-domain Stitching</w:t>
            </w:r>
          </w:p>
        </w:tc>
        <w:tc>
          <w:tcPr>
            <w:tcW w:w="1895" w:type="dxa"/>
          </w:tcPr>
          <w:p w14:paraId="496061B3" w14:textId="77777777" w:rsidR="00AA744A" w:rsidRDefault="00944D31">
            <w:pPr>
              <w:pStyle w:val="TAC"/>
            </w:pPr>
            <w:r>
              <w:t>1.5</w:t>
            </w:r>
          </w:p>
        </w:tc>
      </w:tr>
      <w:tr w:rsidR="00AA744A" w14:paraId="496061B7" w14:textId="77777777">
        <w:trPr>
          <w:trHeight w:val="53"/>
          <w:jc w:val="center"/>
        </w:trPr>
        <w:tc>
          <w:tcPr>
            <w:tcW w:w="6385" w:type="dxa"/>
          </w:tcPr>
          <w:p w14:paraId="496061B5" w14:textId="77777777" w:rsidR="00AA744A" w:rsidRDefault="00944D31">
            <w:pPr>
              <w:pStyle w:val="TAC"/>
            </w:pPr>
            <w:r>
              <w:t>Case 22, InH, FR1, Phase offset = 10 degrees, Frequency-domain Stitching</w:t>
            </w:r>
          </w:p>
        </w:tc>
        <w:tc>
          <w:tcPr>
            <w:tcW w:w="1895" w:type="dxa"/>
          </w:tcPr>
          <w:p w14:paraId="496061B6" w14:textId="77777777" w:rsidR="00AA744A" w:rsidRDefault="00944D31">
            <w:pPr>
              <w:pStyle w:val="TAC"/>
            </w:pPr>
            <w:r>
              <w:t>1.5</w:t>
            </w:r>
          </w:p>
        </w:tc>
      </w:tr>
      <w:tr w:rsidR="00AA744A" w14:paraId="496061BA" w14:textId="77777777">
        <w:trPr>
          <w:trHeight w:val="53"/>
          <w:jc w:val="center"/>
        </w:trPr>
        <w:tc>
          <w:tcPr>
            <w:tcW w:w="6385" w:type="dxa"/>
          </w:tcPr>
          <w:p w14:paraId="496061B8" w14:textId="77777777" w:rsidR="00AA744A" w:rsidRDefault="00944D31">
            <w:pPr>
              <w:pStyle w:val="TAC"/>
            </w:pPr>
            <w:r>
              <w:t>Case 23, InH, FR1, Phase offset = 0 degrees, Frequency-domain Stitching</w:t>
            </w:r>
          </w:p>
        </w:tc>
        <w:tc>
          <w:tcPr>
            <w:tcW w:w="1895" w:type="dxa"/>
          </w:tcPr>
          <w:p w14:paraId="496061B9" w14:textId="77777777" w:rsidR="00AA744A" w:rsidRDefault="00944D31">
            <w:pPr>
              <w:pStyle w:val="TAC"/>
            </w:pPr>
            <w:r>
              <w:t>Yes</w:t>
            </w:r>
          </w:p>
        </w:tc>
      </w:tr>
      <w:tr w:rsidR="00AA744A" w14:paraId="496061BD" w14:textId="77777777">
        <w:trPr>
          <w:trHeight w:val="53"/>
          <w:jc w:val="center"/>
        </w:trPr>
        <w:tc>
          <w:tcPr>
            <w:tcW w:w="6385" w:type="dxa"/>
          </w:tcPr>
          <w:p w14:paraId="496061BB" w14:textId="77777777" w:rsidR="00AA744A" w:rsidRDefault="00944D31">
            <w:pPr>
              <w:pStyle w:val="TAC"/>
            </w:pPr>
            <w:r>
              <w:t>Case 23, InH, FR1, Phase offset = 4 degrees, Frequency-domain Stitching</w:t>
            </w:r>
          </w:p>
        </w:tc>
        <w:tc>
          <w:tcPr>
            <w:tcW w:w="1895" w:type="dxa"/>
          </w:tcPr>
          <w:p w14:paraId="496061BC" w14:textId="77777777" w:rsidR="00AA744A" w:rsidRDefault="00944D31">
            <w:pPr>
              <w:pStyle w:val="TAC"/>
            </w:pPr>
            <w:r>
              <w:t>1</w:t>
            </w:r>
          </w:p>
        </w:tc>
      </w:tr>
      <w:tr w:rsidR="00AA744A" w14:paraId="496061C0" w14:textId="77777777">
        <w:trPr>
          <w:trHeight w:val="53"/>
          <w:jc w:val="center"/>
        </w:trPr>
        <w:tc>
          <w:tcPr>
            <w:tcW w:w="6385" w:type="dxa"/>
          </w:tcPr>
          <w:p w14:paraId="496061BE" w14:textId="77777777" w:rsidR="00AA744A" w:rsidRDefault="00944D31">
            <w:pPr>
              <w:pStyle w:val="TAC"/>
            </w:pPr>
            <w:r>
              <w:t>Case 23, InH, FR1, Phase offset = 8 degrees, Frequency-domain Stitching</w:t>
            </w:r>
          </w:p>
        </w:tc>
        <w:tc>
          <w:tcPr>
            <w:tcW w:w="1895" w:type="dxa"/>
          </w:tcPr>
          <w:p w14:paraId="496061BF" w14:textId="77777777" w:rsidR="00AA744A" w:rsidRDefault="00944D31">
            <w:pPr>
              <w:pStyle w:val="TAC"/>
            </w:pPr>
            <w:r>
              <w:t>1.4</w:t>
            </w:r>
          </w:p>
        </w:tc>
      </w:tr>
      <w:tr w:rsidR="00AA744A" w14:paraId="496061C3" w14:textId="77777777">
        <w:trPr>
          <w:trHeight w:val="53"/>
          <w:jc w:val="center"/>
        </w:trPr>
        <w:tc>
          <w:tcPr>
            <w:tcW w:w="6385" w:type="dxa"/>
          </w:tcPr>
          <w:p w14:paraId="496061C1" w14:textId="77777777" w:rsidR="00AA744A" w:rsidRDefault="00944D31">
            <w:pPr>
              <w:pStyle w:val="TAC"/>
            </w:pPr>
            <w:r>
              <w:t>Case 23, InH, FR1, Phase offset = 10 degrees, Frequency-domain Stitching</w:t>
            </w:r>
          </w:p>
        </w:tc>
        <w:tc>
          <w:tcPr>
            <w:tcW w:w="1895" w:type="dxa"/>
          </w:tcPr>
          <w:p w14:paraId="496061C2" w14:textId="77777777" w:rsidR="00AA744A" w:rsidRDefault="00944D31">
            <w:pPr>
              <w:pStyle w:val="TAC"/>
            </w:pPr>
            <w:r>
              <w:t>1.5</w:t>
            </w:r>
          </w:p>
        </w:tc>
      </w:tr>
      <w:tr w:rsidR="00AA744A" w14:paraId="496061C6" w14:textId="77777777">
        <w:trPr>
          <w:trHeight w:val="53"/>
          <w:jc w:val="center"/>
        </w:trPr>
        <w:tc>
          <w:tcPr>
            <w:tcW w:w="6385" w:type="dxa"/>
          </w:tcPr>
          <w:p w14:paraId="496061C4" w14:textId="77777777" w:rsidR="00AA744A" w:rsidRDefault="00944D31">
            <w:pPr>
              <w:pStyle w:val="TAC"/>
            </w:pPr>
            <w:r>
              <w:t>Case 24, InH, FR1, Channel Spacing = 0 MHz, Frequency-domain Stitching</w:t>
            </w:r>
          </w:p>
        </w:tc>
        <w:tc>
          <w:tcPr>
            <w:tcW w:w="1895" w:type="dxa"/>
          </w:tcPr>
          <w:p w14:paraId="496061C5" w14:textId="77777777" w:rsidR="00AA744A" w:rsidRDefault="00944D31">
            <w:pPr>
              <w:pStyle w:val="TAC"/>
            </w:pPr>
            <w:r>
              <w:t>2</w:t>
            </w:r>
          </w:p>
        </w:tc>
      </w:tr>
      <w:tr w:rsidR="00AA744A" w14:paraId="496061C9" w14:textId="77777777">
        <w:trPr>
          <w:trHeight w:val="53"/>
          <w:jc w:val="center"/>
        </w:trPr>
        <w:tc>
          <w:tcPr>
            <w:tcW w:w="6385" w:type="dxa"/>
          </w:tcPr>
          <w:p w14:paraId="496061C7" w14:textId="77777777" w:rsidR="00AA744A" w:rsidRDefault="00944D31">
            <w:pPr>
              <w:pStyle w:val="TAC"/>
            </w:pPr>
            <w:r>
              <w:t>Case 24, InH, FR1, Channel Spacing = 7.2 MHz, Frequency-domain Stitching</w:t>
            </w:r>
          </w:p>
        </w:tc>
        <w:tc>
          <w:tcPr>
            <w:tcW w:w="1895" w:type="dxa"/>
          </w:tcPr>
          <w:p w14:paraId="496061C8" w14:textId="77777777" w:rsidR="00AA744A" w:rsidRDefault="00944D31">
            <w:pPr>
              <w:pStyle w:val="TAC"/>
            </w:pPr>
            <w:r>
              <w:t>3</w:t>
            </w:r>
          </w:p>
        </w:tc>
      </w:tr>
      <w:tr w:rsidR="00AA744A" w14:paraId="496061CC" w14:textId="77777777">
        <w:trPr>
          <w:trHeight w:val="53"/>
          <w:jc w:val="center"/>
        </w:trPr>
        <w:tc>
          <w:tcPr>
            <w:tcW w:w="6385" w:type="dxa"/>
          </w:tcPr>
          <w:p w14:paraId="496061CA" w14:textId="77777777" w:rsidR="00AA744A" w:rsidRDefault="00944D31">
            <w:pPr>
              <w:pStyle w:val="TAC"/>
            </w:pPr>
            <w:r>
              <w:t>Case 24, InH, FR1, Channel Spacing = 14.4 MHz, Frequency-domain Stitching</w:t>
            </w:r>
          </w:p>
        </w:tc>
        <w:tc>
          <w:tcPr>
            <w:tcW w:w="1895" w:type="dxa"/>
          </w:tcPr>
          <w:p w14:paraId="496061CB" w14:textId="77777777" w:rsidR="00AA744A" w:rsidRDefault="00944D31">
            <w:pPr>
              <w:pStyle w:val="TAC"/>
            </w:pPr>
            <w:r>
              <w:t>4</w:t>
            </w:r>
          </w:p>
        </w:tc>
      </w:tr>
      <w:tr w:rsidR="00AA744A" w14:paraId="496061CF" w14:textId="77777777">
        <w:trPr>
          <w:trHeight w:val="53"/>
          <w:jc w:val="center"/>
        </w:trPr>
        <w:tc>
          <w:tcPr>
            <w:tcW w:w="6385" w:type="dxa"/>
          </w:tcPr>
          <w:p w14:paraId="496061CD" w14:textId="77777777" w:rsidR="00AA744A" w:rsidRDefault="00944D31">
            <w:pPr>
              <w:pStyle w:val="TAC"/>
            </w:pPr>
            <w:r>
              <w:t>Case 24, InH, FR1, Channel Spacing = 36 MHz, Frequency-domain Stitching</w:t>
            </w:r>
          </w:p>
        </w:tc>
        <w:tc>
          <w:tcPr>
            <w:tcW w:w="1895" w:type="dxa"/>
          </w:tcPr>
          <w:p w14:paraId="496061CE" w14:textId="77777777" w:rsidR="00AA744A" w:rsidRDefault="00944D31">
            <w:pPr>
              <w:pStyle w:val="TAC"/>
            </w:pPr>
            <w:r>
              <w:t>4.5</w:t>
            </w:r>
          </w:p>
        </w:tc>
      </w:tr>
      <w:tr w:rsidR="00AA744A" w14:paraId="496061D2" w14:textId="77777777">
        <w:trPr>
          <w:trHeight w:val="53"/>
          <w:jc w:val="center"/>
        </w:trPr>
        <w:tc>
          <w:tcPr>
            <w:tcW w:w="6385" w:type="dxa"/>
          </w:tcPr>
          <w:p w14:paraId="496061D0" w14:textId="77777777" w:rsidR="00AA744A" w:rsidRDefault="00944D31">
            <w:pPr>
              <w:pStyle w:val="TAC"/>
            </w:pPr>
            <w:r>
              <w:t>Case 25, UMI, FR1,Phase offset = 0 degrees, Frequency-domain Stitching</w:t>
            </w:r>
          </w:p>
        </w:tc>
        <w:tc>
          <w:tcPr>
            <w:tcW w:w="1895" w:type="dxa"/>
          </w:tcPr>
          <w:p w14:paraId="496061D1" w14:textId="77777777" w:rsidR="00AA744A" w:rsidRDefault="00944D31">
            <w:pPr>
              <w:pStyle w:val="TAC"/>
            </w:pPr>
            <w:r>
              <w:t>Yes</w:t>
            </w:r>
          </w:p>
        </w:tc>
      </w:tr>
      <w:tr w:rsidR="00AA744A" w14:paraId="496061D5" w14:textId="77777777">
        <w:trPr>
          <w:trHeight w:val="53"/>
          <w:jc w:val="center"/>
        </w:trPr>
        <w:tc>
          <w:tcPr>
            <w:tcW w:w="6385" w:type="dxa"/>
          </w:tcPr>
          <w:p w14:paraId="496061D3" w14:textId="77777777" w:rsidR="00AA744A" w:rsidRDefault="00944D31">
            <w:pPr>
              <w:pStyle w:val="TAC"/>
            </w:pPr>
            <w:r>
              <w:t>Case 25, UMI, FR1,Phase offset = 4 degrees, Frequency-domain Stitching</w:t>
            </w:r>
          </w:p>
        </w:tc>
        <w:tc>
          <w:tcPr>
            <w:tcW w:w="1895" w:type="dxa"/>
          </w:tcPr>
          <w:p w14:paraId="496061D4" w14:textId="77777777" w:rsidR="00AA744A" w:rsidRDefault="00944D31">
            <w:pPr>
              <w:pStyle w:val="TAC"/>
            </w:pPr>
            <w:r>
              <w:t>0.2</w:t>
            </w:r>
          </w:p>
        </w:tc>
      </w:tr>
      <w:tr w:rsidR="00AA744A" w14:paraId="496061D8" w14:textId="77777777">
        <w:trPr>
          <w:trHeight w:val="53"/>
          <w:jc w:val="center"/>
        </w:trPr>
        <w:tc>
          <w:tcPr>
            <w:tcW w:w="6385" w:type="dxa"/>
          </w:tcPr>
          <w:p w14:paraId="496061D6" w14:textId="77777777" w:rsidR="00AA744A" w:rsidRDefault="00944D31">
            <w:pPr>
              <w:pStyle w:val="TAC"/>
            </w:pPr>
            <w:r>
              <w:t>Case 25, UMI, FR1,Phase offset = 8 degrees, Frequency-domain Stitching</w:t>
            </w:r>
          </w:p>
        </w:tc>
        <w:tc>
          <w:tcPr>
            <w:tcW w:w="1895" w:type="dxa"/>
          </w:tcPr>
          <w:p w14:paraId="496061D7" w14:textId="77777777" w:rsidR="00AA744A" w:rsidRDefault="00944D31">
            <w:pPr>
              <w:pStyle w:val="TAC"/>
            </w:pPr>
            <w:r>
              <w:t>0.5</w:t>
            </w:r>
          </w:p>
        </w:tc>
      </w:tr>
      <w:tr w:rsidR="00AA744A" w14:paraId="496061DB" w14:textId="77777777">
        <w:trPr>
          <w:trHeight w:val="53"/>
          <w:jc w:val="center"/>
        </w:trPr>
        <w:tc>
          <w:tcPr>
            <w:tcW w:w="6385" w:type="dxa"/>
          </w:tcPr>
          <w:p w14:paraId="496061D9" w14:textId="77777777" w:rsidR="00AA744A" w:rsidRDefault="00944D31">
            <w:pPr>
              <w:pStyle w:val="TAC"/>
            </w:pPr>
            <w:r>
              <w:t>Case 25, UMI, FR1,Phase offset = 12 degrees, Frequency-domain Stitching</w:t>
            </w:r>
          </w:p>
        </w:tc>
        <w:tc>
          <w:tcPr>
            <w:tcW w:w="1895" w:type="dxa"/>
          </w:tcPr>
          <w:p w14:paraId="496061DA" w14:textId="77777777" w:rsidR="00AA744A" w:rsidRDefault="00944D31">
            <w:pPr>
              <w:pStyle w:val="TAC"/>
            </w:pPr>
            <w:r>
              <w:t>1.2</w:t>
            </w:r>
          </w:p>
        </w:tc>
      </w:tr>
      <w:tr w:rsidR="00AA744A" w14:paraId="496061DE" w14:textId="77777777">
        <w:trPr>
          <w:trHeight w:val="53"/>
          <w:jc w:val="center"/>
        </w:trPr>
        <w:tc>
          <w:tcPr>
            <w:tcW w:w="6385" w:type="dxa"/>
          </w:tcPr>
          <w:p w14:paraId="496061DC" w14:textId="77777777" w:rsidR="00AA744A" w:rsidRDefault="00944D31">
            <w:pPr>
              <w:pStyle w:val="TAC"/>
            </w:pPr>
            <w:r>
              <w:t>Case 25, UMI, FR1,Phase offset = 18 degrees, Frequency-domain Stitching</w:t>
            </w:r>
          </w:p>
        </w:tc>
        <w:tc>
          <w:tcPr>
            <w:tcW w:w="1895" w:type="dxa"/>
          </w:tcPr>
          <w:p w14:paraId="496061DD" w14:textId="77777777" w:rsidR="00AA744A" w:rsidRDefault="00944D31">
            <w:pPr>
              <w:pStyle w:val="TAC"/>
            </w:pPr>
            <w:r>
              <w:t>3</w:t>
            </w:r>
          </w:p>
        </w:tc>
      </w:tr>
      <w:tr w:rsidR="00AA744A" w14:paraId="496061E1" w14:textId="77777777">
        <w:trPr>
          <w:trHeight w:val="53"/>
          <w:jc w:val="center"/>
        </w:trPr>
        <w:tc>
          <w:tcPr>
            <w:tcW w:w="6385" w:type="dxa"/>
          </w:tcPr>
          <w:p w14:paraId="496061DF" w14:textId="77777777" w:rsidR="00AA744A" w:rsidRDefault="00944D31">
            <w:pPr>
              <w:pStyle w:val="TAC"/>
            </w:pPr>
            <w:r>
              <w:t>Case 26, UMI, FR1,Time offset = 0 ns, Frequency-domain Stitching</w:t>
            </w:r>
          </w:p>
        </w:tc>
        <w:tc>
          <w:tcPr>
            <w:tcW w:w="1895" w:type="dxa"/>
          </w:tcPr>
          <w:p w14:paraId="496061E0" w14:textId="77777777" w:rsidR="00AA744A" w:rsidRDefault="00944D31">
            <w:pPr>
              <w:pStyle w:val="TAC"/>
            </w:pPr>
            <w:r>
              <w:t>Yes</w:t>
            </w:r>
          </w:p>
        </w:tc>
      </w:tr>
      <w:tr w:rsidR="00AA744A" w14:paraId="496061E4" w14:textId="77777777">
        <w:trPr>
          <w:trHeight w:val="53"/>
          <w:jc w:val="center"/>
        </w:trPr>
        <w:tc>
          <w:tcPr>
            <w:tcW w:w="6385" w:type="dxa"/>
          </w:tcPr>
          <w:p w14:paraId="496061E2" w14:textId="77777777" w:rsidR="00AA744A" w:rsidRDefault="00944D31">
            <w:pPr>
              <w:pStyle w:val="TAC"/>
            </w:pPr>
            <w:r>
              <w:t>Case 26, UMI, FR1,Time offset = 0.5 ns, Frequency-domain Stitching</w:t>
            </w:r>
          </w:p>
        </w:tc>
        <w:tc>
          <w:tcPr>
            <w:tcW w:w="1895" w:type="dxa"/>
          </w:tcPr>
          <w:p w14:paraId="496061E3" w14:textId="77777777" w:rsidR="00AA744A" w:rsidRDefault="00944D31">
            <w:pPr>
              <w:pStyle w:val="TAC"/>
            </w:pPr>
            <w:r>
              <w:t>Yes</w:t>
            </w:r>
          </w:p>
        </w:tc>
      </w:tr>
      <w:tr w:rsidR="00AA744A" w14:paraId="496061E7" w14:textId="77777777">
        <w:trPr>
          <w:trHeight w:val="53"/>
          <w:jc w:val="center"/>
        </w:trPr>
        <w:tc>
          <w:tcPr>
            <w:tcW w:w="6385" w:type="dxa"/>
          </w:tcPr>
          <w:p w14:paraId="496061E5" w14:textId="77777777" w:rsidR="00AA744A" w:rsidRDefault="00944D31">
            <w:pPr>
              <w:pStyle w:val="TAC"/>
            </w:pPr>
            <w:r>
              <w:t>Case 26, UMI, FR1,Time offset = 1 ns, Frequency-domain Stitching</w:t>
            </w:r>
          </w:p>
        </w:tc>
        <w:tc>
          <w:tcPr>
            <w:tcW w:w="1895" w:type="dxa"/>
          </w:tcPr>
          <w:p w14:paraId="496061E6" w14:textId="77777777" w:rsidR="00AA744A" w:rsidRDefault="00944D31">
            <w:pPr>
              <w:pStyle w:val="TAC"/>
            </w:pPr>
            <w:r>
              <w:t>Yes</w:t>
            </w:r>
          </w:p>
        </w:tc>
      </w:tr>
      <w:tr w:rsidR="00AA744A" w14:paraId="496061EA" w14:textId="77777777">
        <w:trPr>
          <w:trHeight w:val="53"/>
          <w:jc w:val="center"/>
        </w:trPr>
        <w:tc>
          <w:tcPr>
            <w:tcW w:w="6385" w:type="dxa"/>
          </w:tcPr>
          <w:p w14:paraId="496061E8" w14:textId="77777777" w:rsidR="00AA744A" w:rsidRDefault="00944D31">
            <w:pPr>
              <w:pStyle w:val="TAC"/>
            </w:pPr>
            <w:r>
              <w:t>Case 26, UMI, FR1,Time offset = 2 ns, Frequency-domain Stitching</w:t>
            </w:r>
          </w:p>
        </w:tc>
        <w:tc>
          <w:tcPr>
            <w:tcW w:w="1895" w:type="dxa"/>
          </w:tcPr>
          <w:p w14:paraId="496061E9" w14:textId="77777777" w:rsidR="00AA744A" w:rsidRDefault="00944D31">
            <w:pPr>
              <w:pStyle w:val="TAC"/>
            </w:pPr>
            <w:r>
              <w:t>0.5</w:t>
            </w:r>
          </w:p>
        </w:tc>
      </w:tr>
      <w:tr w:rsidR="00AA744A" w14:paraId="496061ED" w14:textId="77777777">
        <w:trPr>
          <w:trHeight w:val="53"/>
          <w:jc w:val="center"/>
        </w:trPr>
        <w:tc>
          <w:tcPr>
            <w:tcW w:w="6385" w:type="dxa"/>
          </w:tcPr>
          <w:p w14:paraId="496061EB" w14:textId="77777777" w:rsidR="00AA744A" w:rsidRDefault="00944D31">
            <w:pPr>
              <w:pStyle w:val="TAC"/>
            </w:pPr>
            <w:r>
              <w:t>Case 26, UMI, FR1,Time offset = 5 ns, Frequency-domain Stitching</w:t>
            </w:r>
          </w:p>
        </w:tc>
        <w:tc>
          <w:tcPr>
            <w:tcW w:w="1895" w:type="dxa"/>
          </w:tcPr>
          <w:p w14:paraId="496061EC" w14:textId="77777777" w:rsidR="00AA744A" w:rsidRDefault="00944D31">
            <w:pPr>
              <w:pStyle w:val="TAC"/>
            </w:pPr>
            <w:r>
              <w:t>0.5</w:t>
            </w:r>
          </w:p>
        </w:tc>
      </w:tr>
    </w:tbl>
    <w:p w14:paraId="496061EE" w14:textId="77777777" w:rsidR="00AA744A" w:rsidRDefault="00AA744A"/>
    <w:p w14:paraId="496061EF" w14:textId="77777777" w:rsidR="00AA744A" w:rsidRDefault="00AA744A"/>
    <w:p w14:paraId="496061F0" w14:textId="77777777" w:rsidR="00AA744A" w:rsidRDefault="00AA744A"/>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trPr>
        <w:tc>
          <w:tcPr>
            <w:tcW w:w="1385" w:type="dxa"/>
            <w:vAlign w:val="center"/>
          </w:tcPr>
          <w:p w14:paraId="496061F1" w14:textId="77777777" w:rsidR="00AA744A" w:rsidRDefault="00944D31">
            <w:pPr>
              <w:pStyle w:val="TAH"/>
            </w:pPr>
            <w:r>
              <w:lastRenderedPageBreak/>
              <w:t>Simulation case</w:t>
            </w:r>
          </w:p>
          <w:p w14:paraId="496061F2" w14:textId="77777777" w:rsidR="00AA744A" w:rsidRDefault="00944D31">
            <w:pPr>
              <w:pStyle w:val="TAH"/>
            </w:pPr>
            <w:r>
              <w:t>(Horizontal Error)</w:t>
            </w:r>
          </w:p>
        </w:tc>
        <w:tc>
          <w:tcPr>
            <w:tcW w:w="1467" w:type="dxa"/>
          </w:tcPr>
          <w:p w14:paraId="496061F3" w14:textId="77777777" w:rsidR="00AA744A" w:rsidRDefault="00944D31">
            <w:pPr>
              <w:pStyle w:val="TAH"/>
            </w:pPr>
            <w:r>
              <w:t>Phase Shift between the two aggregated component carriers</w:t>
            </w:r>
          </w:p>
        </w:tc>
        <w:tc>
          <w:tcPr>
            <w:tcW w:w="1733" w:type="dxa"/>
          </w:tcPr>
          <w:p w14:paraId="496061F4" w14:textId="77777777" w:rsidR="00AA744A" w:rsidRDefault="00944D31">
            <w:pPr>
              <w:pStyle w:val="TAH"/>
            </w:pPr>
            <w:r>
              <w:t>Commercial horizontal accuracy requirements [1]m @[90]% are met - Yes/No.</w:t>
            </w:r>
            <w:r>
              <w:br/>
              <w:t xml:space="preserve"> If no, provide performance gaps [m]</w:t>
            </w:r>
          </w:p>
        </w:tc>
        <w:tc>
          <w:tcPr>
            <w:tcW w:w="1544" w:type="dxa"/>
          </w:tcPr>
          <w:p w14:paraId="496061F5" w14:textId="77777777" w:rsidR="00AA744A" w:rsidRDefault="00944D31">
            <w:pPr>
              <w:pStyle w:val="TAH"/>
            </w:pPr>
            <w:r>
              <w:t>IIoT horizontal accuracy requirements of [0.2]m @[90]%are met - Yes/No.</w:t>
            </w:r>
            <w:r>
              <w:br/>
              <w:t>If no, provide performance gaps</w:t>
            </w:r>
          </w:p>
          <w:p w14:paraId="496061F6" w14:textId="77777777" w:rsidR="00AA744A" w:rsidRDefault="00944D31">
            <w:pPr>
              <w:pStyle w:val="TAH"/>
            </w:pPr>
            <w:r>
              <w:t>[m]</w:t>
            </w:r>
          </w:p>
        </w:tc>
        <w:tc>
          <w:tcPr>
            <w:tcW w:w="1864" w:type="dxa"/>
          </w:tcPr>
          <w:p w14:paraId="496061F7" w14:textId="77777777" w:rsidR="00AA744A" w:rsidRDefault="00944D31">
            <w:pPr>
              <w:pStyle w:val="TAH"/>
            </w:pPr>
            <w:r>
              <w:t>IIoT horizontal accuracy requirements of [0.5]m @[90]%are met -Yes/No.</w:t>
            </w:r>
            <w:r>
              <w:br/>
              <w:t xml:space="preserve"> If no, provide performance gaps</w:t>
            </w:r>
          </w:p>
          <w:p w14:paraId="496061F8" w14:textId="77777777" w:rsidR="00AA744A" w:rsidRDefault="00944D31">
            <w:pPr>
              <w:pStyle w:val="TAH"/>
            </w:pPr>
            <w:r>
              <w:t>[m]</w:t>
            </w:r>
          </w:p>
        </w:tc>
      </w:tr>
      <w:tr w:rsidR="00AA744A" w14:paraId="49606200" w14:textId="77777777">
        <w:trPr>
          <w:trHeight w:val="396"/>
        </w:trPr>
        <w:tc>
          <w:tcPr>
            <w:tcW w:w="1385" w:type="dxa"/>
            <w:vMerge w:val="restart"/>
          </w:tcPr>
          <w:p w14:paraId="496061FA" w14:textId="77777777" w:rsidR="00AA744A" w:rsidRDefault="00944D31">
            <w:pPr>
              <w:pStyle w:val="TAC"/>
            </w:pPr>
            <w:r>
              <w:t>Case 27, InF FR1 DH ISD20, Link Quality, Freq. Agg. Of two 100MHz CCs with 1.8MHz Gap</w:t>
            </w:r>
          </w:p>
          <w:p w14:paraId="496061FB" w14:textId="77777777" w:rsidR="00AA744A" w:rsidRDefault="00AA744A">
            <w:pPr>
              <w:pStyle w:val="TAC"/>
            </w:pPr>
          </w:p>
        </w:tc>
        <w:tc>
          <w:tcPr>
            <w:tcW w:w="1467" w:type="dxa"/>
          </w:tcPr>
          <w:p w14:paraId="496061FC" w14:textId="77777777" w:rsidR="00AA744A" w:rsidRDefault="00944D31">
            <w:pPr>
              <w:pStyle w:val="TAC"/>
            </w:pPr>
            <w:r>
              <w:t>0 degrees</w:t>
            </w:r>
          </w:p>
        </w:tc>
        <w:tc>
          <w:tcPr>
            <w:tcW w:w="1733" w:type="dxa"/>
          </w:tcPr>
          <w:p w14:paraId="496061FD" w14:textId="77777777" w:rsidR="00AA744A" w:rsidRDefault="00944D31">
            <w:pPr>
              <w:pStyle w:val="TAC"/>
            </w:pPr>
            <w:r>
              <w:t xml:space="preserve">23.4 </w:t>
            </w:r>
          </w:p>
        </w:tc>
        <w:tc>
          <w:tcPr>
            <w:tcW w:w="1544" w:type="dxa"/>
          </w:tcPr>
          <w:p w14:paraId="496061FE" w14:textId="77777777" w:rsidR="00AA744A" w:rsidRDefault="00944D31">
            <w:pPr>
              <w:pStyle w:val="TAC"/>
            </w:pPr>
            <w:r>
              <w:t>24.2</w:t>
            </w:r>
          </w:p>
        </w:tc>
        <w:tc>
          <w:tcPr>
            <w:tcW w:w="1864" w:type="dxa"/>
          </w:tcPr>
          <w:p w14:paraId="496061FF" w14:textId="77777777" w:rsidR="00AA744A" w:rsidRDefault="00944D31">
            <w:pPr>
              <w:pStyle w:val="TAC"/>
            </w:pPr>
            <w:r>
              <w:t>23.9</w:t>
            </w:r>
          </w:p>
        </w:tc>
      </w:tr>
      <w:tr w:rsidR="00AA744A" w14:paraId="49606206" w14:textId="77777777">
        <w:trPr>
          <w:trHeight w:val="548"/>
        </w:trPr>
        <w:tc>
          <w:tcPr>
            <w:tcW w:w="1385" w:type="dxa"/>
            <w:vMerge/>
          </w:tcPr>
          <w:p w14:paraId="49606201" w14:textId="77777777" w:rsidR="00AA744A" w:rsidRDefault="00AA744A">
            <w:pPr>
              <w:pStyle w:val="TAC"/>
            </w:pPr>
          </w:p>
        </w:tc>
        <w:tc>
          <w:tcPr>
            <w:tcW w:w="1467" w:type="dxa"/>
          </w:tcPr>
          <w:p w14:paraId="49606202" w14:textId="77777777" w:rsidR="00AA744A" w:rsidRDefault="00944D31">
            <w:pPr>
              <w:pStyle w:val="TAC"/>
            </w:pPr>
            <w:r>
              <w:t>45 degrees</w:t>
            </w:r>
          </w:p>
        </w:tc>
        <w:tc>
          <w:tcPr>
            <w:tcW w:w="1733" w:type="dxa"/>
          </w:tcPr>
          <w:p w14:paraId="49606203" w14:textId="77777777" w:rsidR="00AA744A" w:rsidRDefault="00944D31">
            <w:pPr>
              <w:pStyle w:val="TAC"/>
            </w:pPr>
            <w:r>
              <w:t>24.6</w:t>
            </w:r>
          </w:p>
        </w:tc>
        <w:tc>
          <w:tcPr>
            <w:tcW w:w="1544" w:type="dxa"/>
          </w:tcPr>
          <w:p w14:paraId="49606204" w14:textId="77777777" w:rsidR="00AA744A" w:rsidRDefault="00944D31">
            <w:pPr>
              <w:pStyle w:val="TAC"/>
            </w:pPr>
            <w:r>
              <w:t>25.4</w:t>
            </w:r>
          </w:p>
        </w:tc>
        <w:tc>
          <w:tcPr>
            <w:tcW w:w="1864" w:type="dxa"/>
          </w:tcPr>
          <w:p w14:paraId="49606205" w14:textId="77777777" w:rsidR="00AA744A" w:rsidRDefault="00944D31">
            <w:pPr>
              <w:pStyle w:val="TAC"/>
            </w:pPr>
            <w:r>
              <w:t>25.1</w:t>
            </w:r>
          </w:p>
        </w:tc>
      </w:tr>
      <w:tr w:rsidR="00AA744A" w14:paraId="4960620C" w14:textId="77777777">
        <w:trPr>
          <w:trHeight w:val="51"/>
        </w:trPr>
        <w:tc>
          <w:tcPr>
            <w:tcW w:w="1385" w:type="dxa"/>
            <w:vMerge/>
          </w:tcPr>
          <w:p w14:paraId="49606207" w14:textId="77777777" w:rsidR="00AA744A" w:rsidRDefault="00AA744A">
            <w:pPr>
              <w:pStyle w:val="TAC"/>
            </w:pPr>
          </w:p>
        </w:tc>
        <w:tc>
          <w:tcPr>
            <w:tcW w:w="1467" w:type="dxa"/>
          </w:tcPr>
          <w:p w14:paraId="49606208" w14:textId="77777777" w:rsidR="00AA744A" w:rsidRDefault="00944D31">
            <w:pPr>
              <w:pStyle w:val="TAC"/>
            </w:pPr>
            <w:r>
              <w:t>90 degrees</w:t>
            </w:r>
          </w:p>
        </w:tc>
        <w:tc>
          <w:tcPr>
            <w:tcW w:w="1733" w:type="dxa"/>
          </w:tcPr>
          <w:p w14:paraId="49606209" w14:textId="77777777" w:rsidR="00AA744A" w:rsidRDefault="00944D31">
            <w:pPr>
              <w:pStyle w:val="TAC"/>
            </w:pPr>
            <w:r>
              <w:t>24.5</w:t>
            </w:r>
          </w:p>
        </w:tc>
        <w:tc>
          <w:tcPr>
            <w:tcW w:w="1544" w:type="dxa"/>
          </w:tcPr>
          <w:p w14:paraId="4960620A" w14:textId="77777777" w:rsidR="00AA744A" w:rsidRDefault="00944D31">
            <w:pPr>
              <w:pStyle w:val="TAC"/>
            </w:pPr>
            <w:r>
              <w:t>25.3</w:t>
            </w:r>
          </w:p>
        </w:tc>
        <w:tc>
          <w:tcPr>
            <w:tcW w:w="1864" w:type="dxa"/>
          </w:tcPr>
          <w:p w14:paraId="4960620B" w14:textId="77777777" w:rsidR="00AA744A" w:rsidRDefault="00944D31">
            <w:pPr>
              <w:pStyle w:val="TAC"/>
            </w:pPr>
            <w:r>
              <w:t>25</w:t>
            </w:r>
          </w:p>
        </w:tc>
      </w:tr>
      <w:tr w:rsidR="00AA744A" w14:paraId="49606213" w14:textId="77777777">
        <w:trPr>
          <w:trHeight w:val="448"/>
        </w:trPr>
        <w:tc>
          <w:tcPr>
            <w:tcW w:w="1385" w:type="dxa"/>
            <w:vMerge w:val="restart"/>
          </w:tcPr>
          <w:p w14:paraId="4960620D" w14:textId="77777777" w:rsidR="00AA744A" w:rsidRDefault="00944D31">
            <w:pPr>
              <w:pStyle w:val="TAC"/>
            </w:pPr>
            <w:r>
              <w:t>Case 27, InF FR1 DH ISD20, Link Quality, Freq. Agg. Of two 100MHz CCs with 100MHz Gap</w:t>
            </w:r>
          </w:p>
          <w:p w14:paraId="4960620E" w14:textId="77777777" w:rsidR="00AA744A" w:rsidRDefault="00AA744A">
            <w:pPr>
              <w:pStyle w:val="TAC"/>
            </w:pPr>
          </w:p>
        </w:tc>
        <w:tc>
          <w:tcPr>
            <w:tcW w:w="1467" w:type="dxa"/>
          </w:tcPr>
          <w:p w14:paraId="4960620F" w14:textId="77777777" w:rsidR="00AA744A" w:rsidRDefault="00944D31">
            <w:pPr>
              <w:pStyle w:val="TAC"/>
            </w:pPr>
            <w:r>
              <w:t>0 degrees</w:t>
            </w:r>
          </w:p>
        </w:tc>
        <w:tc>
          <w:tcPr>
            <w:tcW w:w="1733" w:type="dxa"/>
          </w:tcPr>
          <w:p w14:paraId="49606210" w14:textId="77777777" w:rsidR="00AA744A" w:rsidRDefault="00944D31">
            <w:pPr>
              <w:pStyle w:val="TAC"/>
            </w:pPr>
            <w:r>
              <w:t>24.7</w:t>
            </w:r>
          </w:p>
        </w:tc>
        <w:tc>
          <w:tcPr>
            <w:tcW w:w="1544" w:type="dxa"/>
          </w:tcPr>
          <w:p w14:paraId="49606211" w14:textId="77777777" w:rsidR="00AA744A" w:rsidRDefault="00944D31">
            <w:pPr>
              <w:pStyle w:val="TAC"/>
            </w:pPr>
            <w:r>
              <w:t>25.5</w:t>
            </w:r>
          </w:p>
        </w:tc>
        <w:tc>
          <w:tcPr>
            <w:tcW w:w="1864" w:type="dxa"/>
          </w:tcPr>
          <w:p w14:paraId="49606212" w14:textId="77777777" w:rsidR="00AA744A" w:rsidRDefault="00944D31">
            <w:pPr>
              <w:pStyle w:val="TAC"/>
            </w:pPr>
            <w:r>
              <w:t>25.2</w:t>
            </w:r>
          </w:p>
        </w:tc>
      </w:tr>
      <w:tr w:rsidR="00AA744A" w14:paraId="49606219" w14:textId="77777777">
        <w:trPr>
          <w:trHeight w:val="508"/>
        </w:trPr>
        <w:tc>
          <w:tcPr>
            <w:tcW w:w="1385" w:type="dxa"/>
            <w:vMerge/>
          </w:tcPr>
          <w:p w14:paraId="49606214" w14:textId="77777777" w:rsidR="00AA744A" w:rsidRDefault="00AA744A">
            <w:pPr>
              <w:pStyle w:val="TAC"/>
            </w:pPr>
          </w:p>
        </w:tc>
        <w:tc>
          <w:tcPr>
            <w:tcW w:w="1467" w:type="dxa"/>
          </w:tcPr>
          <w:p w14:paraId="49606215" w14:textId="77777777" w:rsidR="00AA744A" w:rsidRDefault="00944D31">
            <w:pPr>
              <w:pStyle w:val="TAC"/>
            </w:pPr>
            <w:r>
              <w:t>45 degrees</w:t>
            </w:r>
          </w:p>
        </w:tc>
        <w:tc>
          <w:tcPr>
            <w:tcW w:w="1733" w:type="dxa"/>
          </w:tcPr>
          <w:p w14:paraId="49606216" w14:textId="77777777" w:rsidR="00AA744A" w:rsidRDefault="00944D31">
            <w:pPr>
              <w:pStyle w:val="TAC"/>
            </w:pPr>
            <w:r>
              <w:t>24.4</w:t>
            </w:r>
          </w:p>
        </w:tc>
        <w:tc>
          <w:tcPr>
            <w:tcW w:w="1544" w:type="dxa"/>
          </w:tcPr>
          <w:p w14:paraId="49606217" w14:textId="77777777" w:rsidR="00AA744A" w:rsidRDefault="00944D31">
            <w:pPr>
              <w:pStyle w:val="TAC"/>
            </w:pPr>
            <w:r>
              <w:t>25.2</w:t>
            </w:r>
          </w:p>
        </w:tc>
        <w:tc>
          <w:tcPr>
            <w:tcW w:w="1864" w:type="dxa"/>
          </w:tcPr>
          <w:p w14:paraId="49606218" w14:textId="77777777" w:rsidR="00AA744A" w:rsidRDefault="00944D31">
            <w:pPr>
              <w:pStyle w:val="TAC"/>
            </w:pPr>
            <w:r>
              <w:t>24.9</w:t>
            </w:r>
          </w:p>
        </w:tc>
      </w:tr>
      <w:tr w:rsidR="00AA744A" w14:paraId="4960621F" w14:textId="77777777">
        <w:trPr>
          <w:trHeight w:val="422"/>
        </w:trPr>
        <w:tc>
          <w:tcPr>
            <w:tcW w:w="1385" w:type="dxa"/>
            <w:vMerge/>
          </w:tcPr>
          <w:p w14:paraId="4960621A" w14:textId="77777777" w:rsidR="00AA744A" w:rsidRDefault="00AA744A">
            <w:pPr>
              <w:pStyle w:val="TAC"/>
            </w:pPr>
          </w:p>
        </w:tc>
        <w:tc>
          <w:tcPr>
            <w:tcW w:w="1467" w:type="dxa"/>
          </w:tcPr>
          <w:p w14:paraId="4960621B" w14:textId="77777777" w:rsidR="00AA744A" w:rsidRDefault="00944D31">
            <w:pPr>
              <w:pStyle w:val="TAC"/>
            </w:pPr>
            <w:r>
              <w:t>90 degrees</w:t>
            </w:r>
          </w:p>
        </w:tc>
        <w:tc>
          <w:tcPr>
            <w:tcW w:w="1733" w:type="dxa"/>
          </w:tcPr>
          <w:p w14:paraId="4960621C" w14:textId="77777777" w:rsidR="00AA744A" w:rsidRDefault="00944D31">
            <w:pPr>
              <w:pStyle w:val="TAC"/>
            </w:pPr>
            <w:r>
              <w:t>27.9</w:t>
            </w:r>
          </w:p>
        </w:tc>
        <w:tc>
          <w:tcPr>
            <w:tcW w:w="1544" w:type="dxa"/>
          </w:tcPr>
          <w:p w14:paraId="4960621D" w14:textId="77777777" w:rsidR="00AA744A" w:rsidRDefault="00944D31">
            <w:pPr>
              <w:pStyle w:val="TAC"/>
            </w:pPr>
            <w:r>
              <w:t>28.7</w:t>
            </w:r>
          </w:p>
        </w:tc>
        <w:tc>
          <w:tcPr>
            <w:tcW w:w="1864" w:type="dxa"/>
          </w:tcPr>
          <w:p w14:paraId="4960621E" w14:textId="77777777" w:rsidR="00AA744A" w:rsidRDefault="00944D31">
            <w:pPr>
              <w:pStyle w:val="TAC"/>
            </w:pPr>
            <w:r>
              <w:t>28.4</w:t>
            </w:r>
          </w:p>
        </w:tc>
      </w:tr>
      <w:tr w:rsidR="00AA744A" w14:paraId="49606226" w14:textId="77777777">
        <w:trPr>
          <w:trHeight w:val="422"/>
        </w:trPr>
        <w:tc>
          <w:tcPr>
            <w:tcW w:w="1385" w:type="dxa"/>
            <w:vMerge w:val="restart"/>
          </w:tcPr>
          <w:p w14:paraId="49606220" w14:textId="77777777" w:rsidR="00AA744A" w:rsidRDefault="00944D31">
            <w:pPr>
              <w:pStyle w:val="TAC"/>
            </w:pPr>
            <w:r>
              <w:t>Case 27, InF FR1 SH ISD50, Link Quality, Freq. Agg. Of two 100MHz CCs with 1.8MHz Gap</w:t>
            </w:r>
          </w:p>
          <w:p w14:paraId="49606221" w14:textId="77777777" w:rsidR="00AA744A" w:rsidRDefault="00AA744A">
            <w:pPr>
              <w:pStyle w:val="TAC"/>
            </w:pPr>
          </w:p>
        </w:tc>
        <w:tc>
          <w:tcPr>
            <w:tcW w:w="1467" w:type="dxa"/>
          </w:tcPr>
          <w:p w14:paraId="49606222" w14:textId="77777777" w:rsidR="00AA744A" w:rsidRDefault="00944D31">
            <w:pPr>
              <w:pStyle w:val="TAC"/>
            </w:pPr>
            <w:r>
              <w:t>0 degrees</w:t>
            </w:r>
          </w:p>
        </w:tc>
        <w:tc>
          <w:tcPr>
            <w:tcW w:w="1733" w:type="dxa"/>
          </w:tcPr>
          <w:p w14:paraId="49606223" w14:textId="77777777" w:rsidR="00AA744A" w:rsidRDefault="00944D31">
            <w:pPr>
              <w:pStyle w:val="TAC"/>
            </w:pPr>
            <w:r>
              <w:t>2.4</w:t>
            </w:r>
          </w:p>
        </w:tc>
        <w:tc>
          <w:tcPr>
            <w:tcW w:w="1544" w:type="dxa"/>
          </w:tcPr>
          <w:p w14:paraId="49606224" w14:textId="77777777" w:rsidR="00AA744A" w:rsidRDefault="00944D31">
            <w:pPr>
              <w:pStyle w:val="TAC"/>
            </w:pPr>
            <w:r>
              <w:t>3.2</w:t>
            </w:r>
          </w:p>
        </w:tc>
        <w:tc>
          <w:tcPr>
            <w:tcW w:w="1864" w:type="dxa"/>
          </w:tcPr>
          <w:p w14:paraId="49606225" w14:textId="77777777" w:rsidR="00AA744A" w:rsidRDefault="00944D31">
            <w:pPr>
              <w:pStyle w:val="TAC"/>
            </w:pPr>
            <w:r>
              <w:t>2.9</w:t>
            </w:r>
          </w:p>
        </w:tc>
      </w:tr>
      <w:tr w:rsidR="00AA744A" w14:paraId="4960622C" w14:textId="77777777">
        <w:trPr>
          <w:trHeight w:val="530"/>
        </w:trPr>
        <w:tc>
          <w:tcPr>
            <w:tcW w:w="1385" w:type="dxa"/>
            <w:vMerge/>
          </w:tcPr>
          <w:p w14:paraId="49606227" w14:textId="77777777" w:rsidR="00AA744A" w:rsidRDefault="00AA744A">
            <w:pPr>
              <w:pStyle w:val="TAC"/>
            </w:pPr>
          </w:p>
        </w:tc>
        <w:tc>
          <w:tcPr>
            <w:tcW w:w="1467" w:type="dxa"/>
          </w:tcPr>
          <w:p w14:paraId="49606228" w14:textId="77777777" w:rsidR="00AA744A" w:rsidRDefault="00944D31">
            <w:pPr>
              <w:pStyle w:val="TAC"/>
            </w:pPr>
            <w:r>
              <w:t>45 degrees</w:t>
            </w:r>
          </w:p>
        </w:tc>
        <w:tc>
          <w:tcPr>
            <w:tcW w:w="1733" w:type="dxa"/>
          </w:tcPr>
          <w:p w14:paraId="49606229" w14:textId="77777777" w:rsidR="00AA744A" w:rsidRDefault="00944D31">
            <w:pPr>
              <w:pStyle w:val="TAC"/>
            </w:pPr>
            <w:r>
              <w:t>1.9</w:t>
            </w:r>
          </w:p>
        </w:tc>
        <w:tc>
          <w:tcPr>
            <w:tcW w:w="1544" w:type="dxa"/>
          </w:tcPr>
          <w:p w14:paraId="4960622A" w14:textId="77777777" w:rsidR="00AA744A" w:rsidRDefault="00944D31">
            <w:pPr>
              <w:pStyle w:val="TAC"/>
            </w:pPr>
            <w:r>
              <w:t>2.7</w:t>
            </w:r>
          </w:p>
        </w:tc>
        <w:tc>
          <w:tcPr>
            <w:tcW w:w="1864" w:type="dxa"/>
          </w:tcPr>
          <w:p w14:paraId="4960622B" w14:textId="77777777" w:rsidR="00AA744A" w:rsidRDefault="00944D31">
            <w:pPr>
              <w:pStyle w:val="TAC"/>
            </w:pPr>
            <w:r>
              <w:t>2.4</w:t>
            </w:r>
          </w:p>
        </w:tc>
      </w:tr>
      <w:tr w:rsidR="00AA744A" w14:paraId="49606232" w14:textId="77777777">
        <w:trPr>
          <w:trHeight w:val="51"/>
        </w:trPr>
        <w:tc>
          <w:tcPr>
            <w:tcW w:w="1385" w:type="dxa"/>
            <w:vMerge/>
          </w:tcPr>
          <w:p w14:paraId="4960622D" w14:textId="77777777" w:rsidR="00AA744A" w:rsidRDefault="00AA744A">
            <w:pPr>
              <w:pStyle w:val="TAC"/>
            </w:pPr>
          </w:p>
        </w:tc>
        <w:tc>
          <w:tcPr>
            <w:tcW w:w="1467" w:type="dxa"/>
          </w:tcPr>
          <w:p w14:paraId="4960622E" w14:textId="77777777" w:rsidR="00AA744A" w:rsidRDefault="00944D31">
            <w:pPr>
              <w:pStyle w:val="TAC"/>
            </w:pPr>
            <w:r>
              <w:t>90 degrees</w:t>
            </w:r>
          </w:p>
        </w:tc>
        <w:tc>
          <w:tcPr>
            <w:tcW w:w="1733" w:type="dxa"/>
          </w:tcPr>
          <w:p w14:paraId="4960622F" w14:textId="77777777" w:rsidR="00AA744A" w:rsidRDefault="00944D31">
            <w:pPr>
              <w:pStyle w:val="TAC"/>
            </w:pPr>
            <w:r>
              <w:t>2.4</w:t>
            </w:r>
          </w:p>
        </w:tc>
        <w:tc>
          <w:tcPr>
            <w:tcW w:w="1544" w:type="dxa"/>
          </w:tcPr>
          <w:p w14:paraId="49606230" w14:textId="77777777" w:rsidR="00AA744A" w:rsidRDefault="00944D31">
            <w:pPr>
              <w:pStyle w:val="TAC"/>
            </w:pPr>
            <w:r>
              <w:t>3.2</w:t>
            </w:r>
          </w:p>
        </w:tc>
        <w:tc>
          <w:tcPr>
            <w:tcW w:w="1864" w:type="dxa"/>
          </w:tcPr>
          <w:p w14:paraId="49606231" w14:textId="77777777" w:rsidR="00AA744A" w:rsidRDefault="00944D31">
            <w:pPr>
              <w:pStyle w:val="TAC"/>
            </w:pPr>
            <w:r>
              <w:t>2.9</w:t>
            </w:r>
          </w:p>
        </w:tc>
      </w:tr>
      <w:tr w:rsidR="00AA744A" w14:paraId="49606239" w14:textId="77777777">
        <w:trPr>
          <w:trHeight w:val="467"/>
        </w:trPr>
        <w:tc>
          <w:tcPr>
            <w:tcW w:w="1385" w:type="dxa"/>
            <w:vMerge w:val="restart"/>
          </w:tcPr>
          <w:p w14:paraId="49606233" w14:textId="77777777" w:rsidR="00AA744A" w:rsidRDefault="00944D31">
            <w:pPr>
              <w:pStyle w:val="TAC"/>
            </w:pPr>
            <w:r>
              <w:t>Case 27, InF FR1 SH ISD50, Link Quality, Freq. Agg. Of two 100MHz CCs with 100MHz Gap</w:t>
            </w:r>
          </w:p>
          <w:p w14:paraId="49606234" w14:textId="77777777" w:rsidR="00AA744A" w:rsidRDefault="00AA744A">
            <w:pPr>
              <w:pStyle w:val="TAC"/>
            </w:pPr>
          </w:p>
        </w:tc>
        <w:tc>
          <w:tcPr>
            <w:tcW w:w="1467" w:type="dxa"/>
          </w:tcPr>
          <w:p w14:paraId="49606235" w14:textId="77777777" w:rsidR="00AA744A" w:rsidRDefault="00944D31">
            <w:pPr>
              <w:pStyle w:val="TAC"/>
            </w:pPr>
            <w:r>
              <w:t>0 degrees</w:t>
            </w:r>
          </w:p>
        </w:tc>
        <w:tc>
          <w:tcPr>
            <w:tcW w:w="1733" w:type="dxa"/>
          </w:tcPr>
          <w:p w14:paraId="49606236" w14:textId="77777777" w:rsidR="00AA744A" w:rsidRDefault="00944D31">
            <w:pPr>
              <w:pStyle w:val="TAC"/>
            </w:pPr>
            <w:r>
              <w:t>3.25</w:t>
            </w:r>
          </w:p>
        </w:tc>
        <w:tc>
          <w:tcPr>
            <w:tcW w:w="1544" w:type="dxa"/>
          </w:tcPr>
          <w:p w14:paraId="49606237" w14:textId="77777777" w:rsidR="00AA744A" w:rsidRDefault="00944D31">
            <w:pPr>
              <w:pStyle w:val="TAC"/>
            </w:pPr>
            <w:r>
              <w:t>4.05</w:t>
            </w:r>
          </w:p>
        </w:tc>
        <w:tc>
          <w:tcPr>
            <w:tcW w:w="1864" w:type="dxa"/>
          </w:tcPr>
          <w:p w14:paraId="49606238" w14:textId="77777777" w:rsidR="00AA744A" w:rsidRDefault="00944D31">
            <w:pPr>
              <w:pStyle w:val="TAC"/>
            </w:pPr>
            <w:r>
              <w:t>3.75</w:t>
            </w:r>
          </w:p>
        </w:tc>
      </w:tr>
      <w:tr w:rsidR="00AA744A" w14:paraId="4960623F" w14:textId="77777777">
        <w:trPr>
          <w:trHeight w:val="449"/>
        </w:trPr>
        <w:tc>
          <w:tcPr>
            <w:tcW w:w="1385" w:type="dxa"/>
            <w:vMerge/>
          </w:tcPr>
          <w:p w14:paraId="4960623A" w14:textId="77777777" w:rsidR="00AA744A" w:rsidRDefault="00AA744A">
            <w:pPr>
              <w:pStyle w:val="TAC"/>
            </w:pPr>
          </w:p>
        </w:tc>
        <w:tc>
          <w:tcPr>
            <w:tcW w:w="1467" w:type="dxa"/>
          </w:tcPr>
          <w:p w14:paraId="4960623B" w14:textId="77777777" w:rsidR="00AA744A" w:rsidRDefault="00944D31">
            <w:pPr>
              <w:pStyle w:val="TAC"/>
            </w:pPr>
            <w:r>
              <w:t>45 degrees</w:t>
            </w:r>
          </w:p>
        </w:tc>
        <w:tc>
          <w:tcPr>
            <w:tcW w:w="1733" w:type="dxa"/>
          </w:tcPr>
          <w:p w14:paraId="4960623C" w14:textId="77777777" w:rsidR="00AA744A" w:rsidRDefault="00944D31">
            <w:pPr>
              <w:pStyle w:val="TAC"/>
            </w:pPr>
            <w:r>
              <w:t>3.26</w:t>
            </w:r>
          </w:p>
        </w:tc>
        <w:tc>
          <w:tcPr>
            <w:tcW w:w="1544" w:type="dxa"/>
          </w:tcPr>
          <w:p w14:paraId="4960623D" w14:textId="77777777" w:rsidR="00AA744A" w:rsidRDefault="00944D31">
            <w:pPr>
              <w:pStyle w:val="TAC"/>
            </w:pPr>
            <w:r>
              <w:t>4.06</w:t>
            </w:r>
          </w:p>
        </w:tc>
        <w:tc>
          <w:tcPr>
            <w:tcW w:w="1864" w:type="dxa"/>
          </w:tcPr>
          <w:p w14:paraId="4960623E" w14:textId="77777777" w:rsidR="00AA744A" w:rsidRDefault="00944D31">
            <w:pPr>
              <w:pStyle w:val="TAC"/>
            </w:pPr>
            <w:r>
              <w:t>3.76</w:t>
            </w:r>
          </w:p>
        </w:tc>
      </w:tr>
      <w:tr w:rsidR="00AA744A" w14:paraId="49606245" w14:textId="77777777">
        <w:trPr>
          <w:trHeight w:val="51"/>
        </w:trPr>
        <w:tc>
          <w:tcPr>
            <w:tcW w:w="1385" w:type="dxa"/>
            <w:vMerge/>
          </w:tcPr>
          <w:p w14:paraId="49606240" w14:textId="77777777" w:rsidR="00AA744A" w:rsidRDefault="00AA744A">
            <w:pPr>
              <w:pStyle w:val="TAC"/>
            </w:pPr>
          </w:p>
        </w:tc>
        <w:tc>
          <w:tcPr>
            <w:tcW w:w="1467" w:type="dxa"/>
          </w:tcPr>
          <w:p w14:paraId="49606241" w14:textId="77777777" w:rsidR="00AA744A" w:rsidRDefault="00944D31">
            <w:pPr>
              <w:pStyle w:val="TAC"/>
            </w:pPr>
            <w:r>
              <w:t>90 degrees</w:t>
            </w:r>
          </w:p>
        </w:tc>
        <w:tc>
          <w:tcPr>
            <w:tcW w:w="1733" w:type="dxa"/>
          </w:tcPr>
          <w:p w14:paraId="49606242" w14:textId="77777777" w:rsidR="00AA744A" w:rsidRDefault="00944D31">
            <w:pPr>
              <w:pStyle w:val="TAC"/>
            </w:pPr>
            <w:r>
              <w:t>3.43</w:t>
            </w:r>
          </w:p>
        </w:tc>
        <w:tc>
          <w:tcPr>
            <w:tcW w:w="1544" w:type="dxa"/>
          </w:tcPr>
          <w:p w14:paraId="49606243" w14:textId="77777777" w:rsidR="00AA744A" w:rsidRDefault="00944D31">
            <w:pPr>
              <w:pStyle w:val="TAC"/>
            </w:pPr>
            <w:r>
              <w:t>4.23</w:t>
            </w:r>
          </w:p>
        </w:tc>
        <w:tc>
          <w:tcPr>
            <w:tcW w:w="1864" w:type="dxa"/>
          </w:tcPr>
          <w:p w14:paraId="49606244" w14:textId="77777777" w:rsidR="00AA744A" w:rsidRDefault="00944D31">
            <w:pPr>
              <w:pStyle w:val="TAC"/>
            </w:pPr>
            <w:r>
              <w:t>3.93</w:t>
            </w:r>
          </w:p>
        </w:tc>
      </w:tr>
    </w:tbl>
    <w:p w14:paraId="49606246" w14:textId="77777777" w:rsidR="00AA744A" w:rsidRDefault="00AA744A"/>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trPr>
        <w:tc>
          <w:tcPr>
            <w:tcW w:w="2585" w:type="dxa"/>
            <w:vAlign w:val="center"/>
          </w:tcPr>
          <w:p w14:paraId="49606247" w14:textId="77777777" w:rsidR="00AA744A" w:rsidRDefault="00944D31">
            <w:pPr>
              <w:pStyle w:val="TAH"/>
            </w:pPr>
            <w:r>
              <w:t>Simulation case</w:t>
            </w:r>
          </w:p>
          <w:p w14:paraId="49606248" w14:textId="77777777" w:rsidR="00AA744A" w:rsidRDefault="00944D31">
            <w:pPr>
              <w:pStyle w:val="TAH"/>
            </w:pPr>
            <w:r>
              <w:t>(Horizontal Error)</w:t>
            </w:r>
          </w:p>
        </w:tc>
        <w:tc>
          <w:tcPr>
            <w:tcW w:w="2257" w:type="dxa"/>
          </w:tcPr>
          <w:p w14:paraId="49606249" w14:textId="77777777" w:rsidR="00AA744A" w:rsidRDefault="00944D31">
            <w:pPr>
              <w:pStyle w:val="TAH"/>
            </w:pPr>
            <w:r>
              <w:t>Commercial horizontal accuracy requirements [1]m @[90]% are met - Yes/No.</w:t>
            </w:r>
            <w:r>
              <w:br/>
              <w:t xml:space="preserve"> If no, provide performance gaps @[90]%</w:t>
            </w:r>
          </w:p>
        </w:tc>
        <w:tc>
          <w:tcPr>
            <w:tcW w:w="2257" w:type="dxa"/>
          </w:tcPr>
          <w:p w14:paraId="4960624A" w14:textId="77777777" w:rsidR="00AA744A" w:rsidRDefault="00944D31">
            <w:pPr>
              <w:pStyle w:val="TAH"/>
            </w:pPr>
            <w:r>
              <w:t>IIoT horizontal accuracy requirements of [0.2]m @[90]%are met - Yes/No.</w:t>
            </w:r>
            <w:r>
              <w:br/>
              <w:t>If no, provide performance gaps @[90]%</w:t>
            </w:r>
          </w:p>
        </w:tc>
        <w:tc>
          <w:tcPr>
            <w:tcW w:w="2257" w:type="dxa"/>
          </w:tcPr>
          <w:p w14:paraId="4960624B" w14:textId="77777777" w:rsidR="00AA744A" w:rsidRDefault="00944D31">
            <w:pPr>
              <w:pStyle w:val="TAH"/>
            </w:pPr>
            <w:r>
              <w:t>IIoT horizontal accuracy requirements of [0.5]m @[90]%are met -Yes/No.</w:t>
            </w:r>
            <w:r>
              <w:br/>
              <w:t xml:space="preserve"> If no, provide performance gaps @[90]%</w:t>
            </w:r>
          </w:p>
        </w:tc>
      </w:tr>
      <w:tr w:rsidR="00AA744A" w14:paraId="49606251" w14:textId="77777777">
        <w:trPr>
          <w:trHeight w:val="251"/>
        </w:trPr>
        <w:tc>
          <w:tcPr>
            <w:tcW w:w="2585" w:type="dxa"/>
            <w:vAlign w:val="center"/>
          </w:tcPr>
          <w:p w14:paraId="4960624D" w14:textId="77777777" w:rsidR="00AA744A" w:rsidRDefault="00944D31">
            <w:pPr>
              <w:pStyle w:val="TAC"/>
            </w:pPr>
            <w:r>
              <w:t>28 2*200MHz Perfect phase</w:t>
            </w:r>
          </w:p>
        </w:tc>
        <w:tc>
          <w:tcPr>
            <w:tcW w:w="2257" w:type="dxa"/>
          </w:tcPr>
          <w:p w14:paraId="4960624E" w14:textId="77777777" w:rsidR="00AA744A" w:rsidRDefault="00944D31">
            <w:pPr>
              <w:pStyle w:val="TAC"/>
            </w:pPr>
            <w:r>
              <w:t>Yes.</w:t>
            </w:r>
          </w:p>
        </w:tc>
        <w:tc>
          <w:tcPr>
            <w:tcW w:w="2257" w:type="dxa"/>
          </w:tcPr>
          <w:p w14:paraId="4960624F" w14:textId="77777777" w:rsidR="00AA744A" w:rsidRDefault="00944D31">
            <w:pPr>
              <w:pStyle w:val="TAC"/>
            </w:pPr>
            <w:r>
              <w:t>Yes.</w:t>
            </w:r>
          </w:p>
        </w:tc>
        <w:tc>
          <w:tcPr>
            <w:tcW w:w="2257" w:type="dxa"/>
          </w:tcPr>
          <w:p w14:paraId="49606250" w14:textId="77777777" w:rsidR="00AA744A" w:rsidRDefault="00944D31">
            <w:pPr>
              <w:pStyle w:val="TAC"/>
            </w:pPr>
            <w:r>
              <w:t>Yes.</w:t>
            </w:r>
          </w:p>
        </w:tc>
      </w:tr>
      <w:tr w:rsidR="00AA744A" w14:paraId="49606256" w14:textId="77777777">
        <w:trPr>
          <w:trHeight w:val="53"/>
        </w:trPr>
        <w:tc>
          <w:tcPr>
            <w:tcW w:w="2585" w:type="dxa"/>
            <w:vAlign w:val="center"/>
          </w:tcPr>
          <w:p w14:paraId="49606252" w14:textId="77777777" w:rsidR="00AA744A" w:rsidRDefault="00944D31">
            <w:pPr>
              <w:pStyle w:val="TAC"/>
            </w:pPr>
            <w:r>
              <w:t>28 200MHZ(baseline)</w:t>
            </w:r>
          </w:p>
        </w:tc>
        <w:tc>
          <w:tcPr>
            <w:tcW w:w="2257" w:type="dxa"/>
          </w:tcPr>
          <w:p w14:paraId="49606253" w14:textId="77777777" w:rsidR="00AA744A" w:rsidRDefault="00944D31">
            <w:pPr>
              <w:pStyle w:val="TAC"/>
            </w:pPr>
            <w:r>
              <w:t>Yes.</w:t>
            </w:r>
          </w:p>
        </w:tc>
        <w:tc>
          <w:tcPr>
            <w:tcW w:w="2257" w:type="dxa"/>
          </w:tcPr>
          <w:p w14:paraId="49606254" w14:textId="77777777" w:rsidR="00AA744A" w:rsidRDefault="00944D31">
            <w:pPr>
              <w:pStyle w:val="TAC"/>
            </w:pPr>
            <w:r>
              <w:t>Yes.</w:t>
            </w:r>
          </w:p>
        </w:tc>
        <w:tc>
          <w:tcPr>
            <w:tcW w:w="2257" w:type="dxa"/>
          </w:tcPr>
          <w:p w14:paraId="49606255" w14:textId="77777777" w:rsidR="00AA744A" w:rsidRDefault="00944D31">
            <w:pPr>
              <w:pStyle w:val="TAC"/>
            </w:pPr>
            <w:r>
              <w:t>Yes.</w:t>
            </w:r>
          </w:p>
        </w:tc>
      </w:tr>
      <w:tr w:rsidR="00AA744A" w14:paraId="4960625B" w14:textId="77777777">
        <w:trPr>
          <w:trHeight w:val="53"/>
        </w:trPr>
        <w:tc>
          <w:tcPr>
            <w:tcW w:w="2585" w:type="dxa"/>
            <w:vAlign w:val="center"/>
          </w:tcPr>
          <w:p w14:paraId="49606257" w14:textId="77777777" w:rsidR="00AA744A" w:rsidRDefault="00944D31">
            <w:pPr>
              <w:pStyle w:val="TAC"/>
            </w:pPr>
            <w:r>
              <w:t>29 2*200MHz Perfect phase</w:t>
            </w:r>
          </w:p>
        </w:tc>
        <w:tc>
          <w:tcPr>
            <w:tcW w:w="2257" w:type="dxa"/>
          </w:tcPr>
          <w:p w14:paraId="49606258" w14:textId="77777777" w:rsidR="00AA744A" w:rsidRDefault="00944D31">
            <w:pPr>
              <w:pStyle w:val="TAC"/>
            </w:pPr>
            <w:r>
              <w:t>63%</w:t>
            </w:r>
          </w:p>
        </w:tc>
        <w:tc>
          <w:tcPr>
            <w:tcW w:w="2257" w:type="dxa"/>
          </w:tcPr>
          <w:p w14:paraId="49606259" w14:textId="77777777" w:rsidR="00AA744A" w:rsidRDefault="00944D31">
            <w:pPr>
              <w:pStyle w:val="TAC"/>
            </w:pPr>
            <w:r>
              <w:t>62%</w:t>
            </w:r>
          </w:p>
        </w:tc>
        <w:tc>
          <w:tcPr>
            <w:tcW w:w="2257" w:type="dxa"/>
          </w:tcPr>
          <w:p w14:paraId="4960625A" w14:textId="77777777" w:rsidR="00AA744A" w:rsidRDefault="00944D31">
            <w:pPr>
              <w:pStyle w:val="TAC"/>
            </w:pPr>
            <w:r>
              <w:t>62%</w:t>
            </w:r>
          </w:p>
        </w:tc>
      </w:tr>
      <w:tr w:rsidR="00AA744A" w14:paraId="49606260" w14:textId="77777777">
        <w:trPr>
          <w:trHeight w:val="53"/>
        </w:trPr>
        <w:tc>
          <w:tcPr>
            <w:tcW w:w="2585" w:type="dxa"/>
            <w:vAlign w:val="center"/>
          </w:tcPr>
          <w:p w14:paraId="4960625C" w14:textId="77777777" w:rsidR="00AA744A" w:rsidRDefault="00944D31">
            <w:pPr>
              <w:pStyle w:val="TAC"/>
            </w:pPr>
            <w:r>
              <w:t>29 200MHZ(baseline)</w:t>
            </w:r>
          </w:p>
        </w:tc>
        <w:tc>
          <w:tcPr>
            <w:tcW w:w="2257" w:type="dxa"/>
          </w:tcPr>
          <w:p w14:paraId="4960625D" w14:textId="77777777" w:rsidR="00AA744A" w:rsidRDefault="00944D31">
            <w:pPr>
              <w:pStyle w:val="TAC"/>
            </w:pPr>
            <w:r>
              <w:t>62%</w:t>
            </w:r>
          </w:p>
        </w:tc>
        <w:tc>
          <w:tcPr>
            <w:tcW w:w="2257" w:type="dxa"/>
          </w:tcPr>
          <w:p w14:paraId="4960625E" w14:textId="77777777" w:rsidR="00AA744A" w:rsidRDefault="00944D31">
            <w:pPr>
              <w:pStyle w:val="TAC"/>
            </w:pPr>
            <w:r>
              <w:t>61%</w:t>
            </w:r>
          </w:p>
        </w:tc>
        <w:tc>
          <w:tcPr>
            <w:tcW w:w="2257" w:type="dxa"/>
          </w:tcPr>
          <w:p w14:paraId="4960625F" w14:textId="77777777" w:rsidR="00AA744A" w:rsidRDefault="00944D31">
            <w:pPr>
              <w:pStyle w:val="TAC"/>
            </w:pPr>
            <w:r>
              <w:t>61%</w:t>
            </w:r>
          </w:p>
        </w:tc>
      </w:tr>
      <w:tr w:rsidR="00AA744A" w14:paraId="49606265" w14:textId="77777777">
        <w:trPr>
          <w:trHeight w:val="53"/>
        </w:trPr>
        <w:tc>
          <w:tcPr>
            <w:tcW w:w="2585" w:type="dxa"/>
            <w:vAlign w:val="center"/>
          </w:tcPr>
          <w:p w14:paraId="49606261" w14:textId="77777777" w:rsidR="00AA744A" w:rsidRDefault="00944D31">
            <w:pPr>
              <w:pStyle w:val="TAC"/>
            </w:pPr>
            <w:r>
              <w:t>30 2*200MHz Perfect phase</w:t>
            </w:r>
          </w:p>
        </w:tc>
        <w:tc>
          <w:tcPr>
            <w:tcW w:w="2257" w:type="dxa"/>
          </w:tcPr>
          <w:p w14:paraId="49606262" w14:textId="77777777" w:rsidR="00AA744A" w:rsidRDefault="00944D31">
            <w:pPr>
              <w:pStyle w:val="TAC"/>
            </w:pPr>
            <w:r>
              <w:t>Yes.</w:t>
            </w:r>
          </w:p>
        </w:tc>
        <w:tc>
          <w:tcPr>
            <w:tcW w:w="2257" w:type="dxa"/>
          </w:tcPr>
          <w:p w14:paraId="49606263" w14:textId="77777777" w:rsidR="00AA744A" w:rsidRDefault="00944D31">
            <w:pPr>
              <w:pStyle w:val="TAC"/>
            </w:pPr>
            <w:r>
              <w:t>78%</w:t>
            </w:r>
          </w:p>
        </w:tc>
        <w:tc>
          <w:tcPr>
            <w:tcW w:w="2257" w:type="dxa"/>
          </w:tcPr>
          <w:p w14:paraId="49606264" w14:textId="77777777" w:rsidR="00AA744A" w:rsidRDefault="00944D31">
            <w:pPr>
              <w:pStyle w:val="TAC"/>
            </w:pPr>
            <w:r>
              <w:t>83%</w:t>
            </w:r>
          </w:p>
        </w:tc>
      </w:tr>
      <w:tr w:rsidR="00AA744A" w14:paraId="4960626A" w14:textId="77777777">
        <w:trPr>
          <w:trHeight w:val="53"/>
        </w:trPr>
        <w:tc>
          <w:tcPr>
            <w:tcW w:w="2585" w:type="dxa"/>
            <w:vAlign w:val="center"/>
          </w:tcPr>
          <w:p w14:paraId="49606266" w14:textId="77777777" w:rsidR="00AA744A" w:rsidRDefault="00944D31">
            <w:pPr>
              <w:pStyle w:val="TAC"/>
            </w:pPr>
            <w:r>
              <w:t>30 200MHZ(baseline)</w:t>
            </w:r>
          </w:p>
        </w:tc>
        <w:tc>
          <w:tcPr>
            <w:tcW w:w="2257" w:type="dxa"/>
          </w:tcPr>
          <w:p w14:paraId="49606267" w14:textId="77777777" w:rsidR="00AA744A" w:rsidRDefault="00944D31">
            <w:pPr>
              <w:pStyle w:val="TAC"/>
            </w:pPr>
            <w:r>
              <w:t>Yes.</w:t>
            </w:r>
          </w:p>
        </w:tc>
        <w:tc>
          <w:tcPr>
            <w:tcW w:w="2257" w:type="dxa"/>
          </w:tcPr>
          <w:p w14:paraId="49606268" w14:textId="77777777" w:rsidR="00AA744A" w:rsidRDefault="00944D31">
            <w:pPr>
              <w:pStyle w:val="TAC"/>
            </w:pPr>
            <w:r>
              <w:t>66%</w:t>
            </w:r>
          </w:p>
        </w:tc>
        <w:tc>
          <w:tcPr>
            <w:tcW w:w="2257" w:type="dxa"/>
          </w:tcPr>
          <w:p w14:paraId="49606269" w14:textId="77777777" w:rsidR="00AA744A" w:rsidRDefault="00944D31">
            <w:pPr>
              <w:pStyle w:val="TAC"/>
            </w:pPr>
            <w:r>
              <w:t>77%</w:t>
            </w:r>
          </w:p>
        </w:tc>
      </w:tr>
      <w:tr w:rsidR="00AA744A" w14:paraId="4960626F" w14:textId="77777777">
        <w:trPr>
          <w:trHeight w:val="53"/>
        </w:trPr>
        <w:tc>
          <w:tcPr>
            <w:tcW w:w="2585" w:type="dxa"/>
            <w:vAlign w:val="center"/>
          </w:tcPr>
          <w:p w14:paraId="4960626B" w14:textId="77777777" w:rsidR="00AA744A" w:rsidRDefault="00944D31">
            <w:pPr>
              <w:pStyle w:val="TAC"/>
            </w:pPr>
            <w:r>
              <w:t>31 2*200MHz Perfect phase</w:t>
            </w:r>
          </w:p>
        </w:tc>
        <w:tc>
          <w:tcPr>
            <w:tcW w:w="2257" w:type="dxa"/>
          </w:tcPr>
          <w:p w14:paraId="4960626C" w14:textId="77777777" w:rsidR="00AA744A" w:rsidRDefault="00944D31">
            <w:pPr>
              <w:pStyle w:val="TAC"/>
            </w:pPr>
            <w:r>
              <w:t>Yes.</w:t>
            </w:r>
          </w:p>
        </w:tc>
        <w:tc>
          <w:tcPr>
            <w:tcW w:w="2257" w:type="dxa"/>
          </w:tcPr>
          <w:p w14:paraId="4960626D" w14:textId="77777777" w:rsidR="00AA744A" w:rsidRDefault="00944D31">
            <w:pPr>
              <w:pStyle w:val="TAC"/>
            </w:pPr>
            <w:r>
              <w:t>Yes.</w:t>
            </w:r>
          </w:p>
        </w:tc>
        <w:tc>
          <w:tcPr>
            <w:tcW w:w="2257" w:type="dxa"/>
          </w:tcPr>
          <w:p w14:paraId="4960626E" w14:textId="77777777" w:rsidR="00AA744A" w:rsidRDefault="00944D31">
            <w:pPr>
              <w:pStyle w:val="TAC"/>
            </w:pPr>
            <w:r>
              <w:t>Yes.</w:t>
            </w:r>
          </w:p>
        </w:tc>
      </w:tr>
      <w:tr w:rsidR="00AA744A" w14:paraId="49606274" w14:textId="77777777">
        <w:trPr>
          <w:trHeight w:val="53"/>
        </w:trPr>
        <w:tc>
          <w:tcPr>
            <w:tcW w:w="2585" w:type="dxa"/>
            <w:vAlign w:val="center"/>
          </w:tcPr>
          <w:p w14:paraId="49606270" w14:textId="77777777" w:rsidR="00AA744A" w:rsidRDefault="00944D31">
            <w:pPr>
              <w:pStyle w:val="TAC"/>
            </w:pPr>
            <w:r>
              <w:t>31 200MHZ(baseline)</w:t>
            </w:r>
          </w:p>
        </w:tc>
        <w:tc>
          <w:tcPr>
            <w:tcW w:w="2257" w:type="dxa"/>
          </w:tcPr>
          <w:p w14:paraId="49606271" w14:textId="77777777" w:rsidR="00AA744A" w:rsidRDefault="00944D31">
            <w:pPr>
              <w:pStyle w:val="TAC"/>
            </w:pPr>
            <w:r>
              <w:t>Yes.</w:t>
            </w:r>
          </w:p>
        </w:tc>
        <w:tc>
          <w:tcPr>
            <w:tcW w:w="2257" w:type="dxa"/>
          </w:tcPr>
          <w:p w14:paraId="49606272" w14:textId="77777777" w:rsidR="00AA744A" w:rsidRDefault="00944D31">
            <w:pPr>
              <w:pStyle w:val="TAC"/>
            </w:pPr>
            <w:r>
              <w:t>Yes.</w:t>
            </w:r>
          </w:p>
        </w:tc>
        <w:tc>
          <w:tcPr>
            <w:tcW w:w="2257" w:type="dxa"/>
          </w:tcPr>
          <w:p w14:paraId="49606273" w14:textId="77777777" w:rsidR="00AA744A" w:rsidRDefault="00944D31">
            <w:pPr>
              <w:pStyle w:val="TAC"/>
            </w:pPr>
            <w:r>
              <w:t>Yes.</w:t>
            </w:r>
          </w:p>
        </w:tc>
      </w:tr>
      <w:tr w:rsidR="00AA744A" w14:paraId="49606279" w14:textId="77777777">
        <w:trPr>
          <w:trHeight w:val="53"/>
        </w:trPr>
        <w:tc>
          <w:tcPr>
            <w:tcW w:w="2585" w:type="dxa"/>
            <w:vAlign w:val="center"/>
          </w:tcPr>
          <w:p w14:paraId="49606275" w14:textId="77777777" w:rsidR="00AA744A" w:rsidRDefault="00944D31">
            <w:pPr>
              <w:pStyle w:val="TAC"/>
            </w:pPr>
            <w:r>
              <w:t>32 2*200MHz Perfect time</w:t>
            </w:r>
          </w:p>
        </w:tc>
        <w:tc>
          <w:tcPr>
            <w:tcW w:w="2257" w:type="dxa"/>
          </w:tcPr>
          <w:p w14:paraId="49606276" w14:textId="77777777" w:rsidR="00AA744A" w:rsidRDefault="00944D31">
            <w:pPr>
              <w:pStyle w:val="TAC"/>
            </w:pPr>
            <w:r>
              <w:t>Yes.</w:t>
            </w:r>
          </w:p>
        </w:tc>
        <w:tc>
          <w:tcPr>
            <w:tcW w:w="2257" w:type="dxa"/>
          </w:tcPr>
          <w:p w14:paraId="49606277" w14:textId="77777777" w:rsidR="00AA744A" w:rsidRDefault="00944D31">
            <w:pPr>
              <w:pStyle w:val="TAC"/>
            </w:pPr>
            <w:r>
              <w:t>78%</w:t>
            </w:r>
          </w:p>
        </w:tc>
        <w:tc>
          <w:tcPr>
            <w:tcW w:w="2257" w:type="dxa"/>
          </w:tcPr>
          <w:p w14:paraId="49606278" w14:textId="77777777" w:rsidR="00AA744A" w:rsidRDefault="00944D31">
            <w:pPr>
              <w:pStyle w:val="TAC"/>
            </w:pPr>
            <w:r>
              <w:t>83%</w:t>
            </w:r>
          </w:p>
        </w:tc>
      </w:tr>
      <w:tr w:rsidR="00AA744A" w14:paraId="4960627E" w14:textId="77777777">
        <w:trPr>
          <w:trHeight w:val="53"/>
        </w:trPr>
        <w:tc>
          <w:tcPr>
            <w:tcW w:w="2585" w:type="dxa"/>
            <w:vAlign w:val="center"/>
          </w:tcPr>
          <w:p w14:paraId="4960627A" w14:textId="77777777" w:rsidR="00AA744A" w:rsidRDefault="00944D31">
            <w:pPr>
              <w:pStyle w:val="TAC"/>
            </w:pPr>
            <w:r>
              <w:t>32 200MHZ(baseline)</w:t>
            </w:r>
          </w:p>
        </w:tc>
        <w:tc>
          <w:tcPr>
            <w:tcW w:w="2257" w:type="dxa"/>
          </w:tcPr>
          <w:p w14:paraId="4960627B" w14:textId="77777777" w:rsidR="00AA744A" w:rsidRDefault="00944D31">
            <w:pPr>
              <w:pStyle w:val="TAC"/>
            </w:pPr>
            <w:r>
              <w:t>Yes.</w:t>
            </w:r>
          </w:p>
        </w:tc>
        <w:tc>
          <w:tcPr>
            <w:tcW w:w="2257" w:type="dxa"/>
          </w:tcPr>
          <w:p w14:paraId="4960627C" w14:textId="77777777" w:rsidR="00AA744A" w:rsidRDefault="00944D31">
            <w:pPr>
              <w:pStyle w:val="TAC"/>
            </w:pPr>
            <w:r>
              <w:t>66%</w:t>
            </w:r>
          </w:p>
        </w:tc>
        <w:tc>
          <w:tcPr>
            <w:tcW w:w="2257" w:type="dxa"/>
          </w:tcPr>
          <w:p w14:paraId="4960627D" w14:textId="77777777" w:rsidR="00AA744A" w:rsidRDefault="00944D31">
            <w:pPr>
              <w:pStyle w:val="TAC"/>
            </w:pPr>
            <w:r>
              <w:t>77%</w:t>
            </w:r>
          </w:p>
        </w:tc>
      </w:tr>
      <w:tr w:rsidR="00AA744A" w14:paraId="49606283" w14:textId="77777777">
        <w:trPr>
          <w:trHeight w:val="53"/>
        </w:trPr>
        <w:tc>
          <w:tcPr>
            <w:tcW w:w="2585" w:type="dxa"/>
            <w:vAlign w:val="center"/>
          </w:tcPr>
          <w:p w14:paraId="4960627F" w14:textId="77777777" w:rsidR="00AA744A" w:rsidRDefault="00944D31">
            <w:pPr>
              <w:pStyle w:val="TAC"/>
            </w:pPr>
            <w:r>
              <w:t>33 2*200MHz Perfect time</w:t>
            </w:r>
          </w:p>
        </w:tc>
        <w:tc>
          <w:tcPr>
            <w:tcW w:w="2257" w:type="dxa"/>
          </w:tcPr>
          <w:p w14:paraId="49606280" w14:textId="77777777" w:rsidR="00AA744A" w:rsidRDefault="00944D31">
            <w:pPr>
              <w:pStyle w:val="TAC"/>
            </w:pPr>
            <w:r>
              <w:t>Yes.</w:t>
            </w:r>
          </w:p>
        </w:tc>
        <w:tc>
          <w:tcPr>
            <w:tcW w:w="2257" w:type="dxa"/>
          </w:tcPr>
          <w:p w14:paraId="49606281" w14:textId="77777777" w:rsidR="00AA744A" w:rsidRDefault="00944D31">
            <w:pPr>
              <w:pStyle w:val="TAC"/>
            </w:pPr>
            <w:r>
              <w:t>Yes.</w:t>
            </w:r>
          </w:p>
        </w:tc>
        <w:tc>
          <w:tcPr>
            <w:tcW w:w="2257" w:type="dxa"/>
          </w:tcPr>
          <w:p w14:paraId="49606282" w14:textId="77777777" w:rsidR="00AA744A" w:rsidRDefault="00944D31">
            <w:pPr>
              <w:pStyle w:val="TAC"/>
            </w:pPr>
            <w:r>
              <w:t>Yes.</w:t>
            </w:r>
          </w:p>
        </w:tc>
      </w:tr>
      <w:tr w:rsidR="00AA744A" w14:paraId="49606288" w14:textId="77777777">
        <w:trPr>
          <w:trHeight w:val="53"/>
        </w:trPr>
        <w:tc>
          <w:tcPr>
            <w:tcW w:w="2585" w:type="dxa"/>
            <w:vAlign w:val="center"/>
          </w:tcPr>
          <w:p w14:paraId="49606284" w14:textId="77777777" w:rsidR="00AA744A" w:rsidRDefault="00944D31">
            <w:pPr>
              <w:pStyle w:val="TAC"/>
            </w:pPr>
            <w:r>
              <w:t>33 200MHZ(baseline)</w:t>
            </w:r>
          </w:p>
        </w:tc>
        <w:tc>
          <w:tcPr>
            <w:tcW w:w="2257" w:type="dxa"/>
          </w:tcPr>
          <w:p w14:paraId="49606285" w14:textId="77777777" w:rsidR="00AA744A" w:rsidRDefault="00944D31">
            <w:pPr>
              <w:pStyle w:val="TAC"/>
            </w:pPr>
            <w:r>
              <w:t>Yes.</w:t>
            </w:r>
          </w:p>
        </w:tc>
        <w:tc>
          <w:tcPr>
            <w:tcW w:w="2257" w:type="dxa"/>
          </w:tcPr>
          <w:p w14:paraId="49606286" w14:textId="77777777" w:rsidR="00AA744A" w:rsidRDefault="00944D31">
            <w:pPr>
              <w:pStyle w:val="TAC"/>
            </w:pPr>
            <w:r>
              <w:t>Yes.</w:t>
            </w:r>
          </w:p>
        </w:tc>
        <w:tc>
          <w:tcPr>
            <w:tcW w:w="2257" w:type="dxa"/>
          </w:tcPr>
          <w:p w14:paraId="49606287" w14:textId="77777777" w:rsidR="00AA744A" w:rsidRDefault="00944D31">
            <w:pPr>
              <w:pStyle w:val="TAC"/>
            </w:pPr>
            <w:r>
              <w:t>Yes.</w:t>
            </w:r>
          </w:p>
        </w:tc>
      </w:tr>
    </w:tbl>
    <w:p w14:paraId="49606289" w14:textId="77777777" w:rsidR="00AA744A" w:rsidRDefault="00AA744A"/>
    <w:p w14:paraId="4960628A" w14:textId="77777777" w:rsidR="00AA744A" w:rsidRDefault="00AA744A"/>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pPr>
            <w:r>
              <w:lastRenderedPageBreak/>
              <w:t>Case ID</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pPr>
            <w:r>
              <w:t>Kinematic constraint condition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pPr>
            <w:r>
              <w:t>90%</w:t>
            </w:r>
          </w:p>
        </w:tc>
      </w:tr>
      <w:tr w:rsidR="00AA744A" w14:paraId="49606294"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pPr>
            <w:r>
              <w:t xml:space="preserve">Case 34 </w:t>
            </w:r>
          </w:p>
          <w:p w14:paraId="49606290" w14:textId="77777777" w:rsidR="00AA744A" w:rsidRDefault="00944D31">
            <w:pPr>
              <w:pStyle w:val="TAC"/>
            </w:pPr>
            <w:r>
              <w:t xml:space="preserve">InF-SH, FR2, </w:t>
            </w:r>
          </w:p>
          <w:p w14:paraId="49606291" w14:textId="77777777" w:rsidR="00AA744A" w:rsidRDefault="00944D31">
            <w:pPr>
              <w:pStyle w:val="TAC"/>
            </w:pPr>
            <w:r>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pPr>
            <w:r>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pPr>
            <w:r>
              <w:t>0.049</w:t>
            </w:r>
          </w:p>
        </w:tc>
      </w:tr>
      <w:tr w:rsidR="00AA744A" w14:paraId="49606298" w14:textId="77777777">
        <w:trPr>
          <w:trHeight w:val="652"/>
          <w:jc w:val="center"/>
        </w:trPr>
        <w:tc>
          <w:tcPr>
            <w:tcW w:w="645" w:type="pct"/>
            <w:vMerge/>
            <w:tcBorders>
              <w:left w:val="single" w:sz="8" w:space="0" w:color="13171F"/>
              <w:right w:val="single" w:sz="8" w:space="0" w:color="13171F"/>
            </w:tcBorders>
          </w:tcPr>
          <w:p w14:paraId="49606295"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pPr>
            <w:r>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pPr>
            <w:r>
              <w:t>0.024</w:t>
            </w:r>
          </w:p>
        </w:tc>
      </w:tr>
      <w:tr w:rsidR="00AA744A" w14:paraId="4960629C" w14:textId="77777777">
        <w:trPr>
          <w:trHeight w:val="652"/>
          <w:jc w:val="center"/>
        </w:trPr>
        <w:tc>
          <w:tcPr>
            <w:tcW w:w="645" w:type="pct"/>
            <w:vMerge/>
            <w:tcBorders>
              <w:left w:val="single" w:sz="8" w:space="0" w:color="13171F"/>
              <w:right w:val="single" w:sz="8" w:space="0" w:color="13171F"/>
            </w:tcBorders>
          </w:tcPr>
          <w:p w14:paraId="49606299"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pPr>
            <w:r>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pPr>
            <w:r>
              <w:t>0.024</w:t>
            </w:r>
          </w:p>
        </w:tc>
      </w:tr>
      <w:tr w:rsidR="00AA744A" w14:paraId="496062A0" w14:textId="77777777">
        <w:trPr>
          <w:trHeight w:val="652"/>
          <w:jc w:val="center"/>
        </w:trPr>
        <w:tc>
          <w:tcPr>
            <w:tcW w:w="645" w:type="pct"/>
            <w:vMerge/>
            <w:tcBorders>
              <w:left w:val="single" w:sz="8" w:space="0" w:color="13171F"/>
              <w:right w:val="single" w:sz="8" w:space="0" w:color="13171F"/>
            </w:tcBorders>
          </w:tcPr>
          <w:p w14:paraId="4960629D"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pPr>
            <w:r>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pPr>
            <w:r>
              <w:t>0.031</w:t>
            </w:r>
          </w:p>
        </w:tc>
      </w:tr>
      <w:tr w:rsidR="00AA744A" w14:paraId="496062A4"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pPr>
            <w:r>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pPr>
            <w:r>
              <w:t>0.036</w:t>
            </w:r>
          </w:p>
        </w:tc>
      </w:tr>
      <w:tr w:rsidR="00AA744A" w14:paraId="496062A9"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pPr>
            <w:r>
              <w:t xml:space="preserve">Case 35 InF-DH, FR2, </w:t>
            </w:r>
          </w:p>
          <w:p w14:paraId="496062A6" w14:textId="77777777" w:rsidR="00AA744A" w:rsidRDefault="00944D31">
            <w:pPr>
              <w:pStyle w:val="TAC"/>
            </w:pPr>
            <w:r>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pPr>
            <w:r>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pPr>
            <w:r>
              <w:t>0.058</w:t>
            </w:r>
          </w:p>
        </w:tc>
      </w:tr>
      <w:tr w:rsidR="00AA744A" w14:paraId="496062AD" w14:textId="77777777">
        <w:trPr>
          <w:trHeight w:val="652"/>
          <w:jc w:val="center"/>
        </w:trPr>
        <w:tc>
          <w:tcPr>
            <w:tcW w:w="645" w:type="pct"/>
            <w:vMerge/>
            <w:tcBorders>
              <w:left w:val="single" w:sz="8" w:space="0" w:color="13171F"/>
              <w:right w:val="single" w:sz="8" w:space="0" w:color="13171F"/>
            </w:tcBorders>
          </w:tcPr>
          <w:p w14:paraId="496062AA"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pPr>
            <w:r>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pPr>
            <w:r>
              <w:t>0.029</w:t>
            </w:r>
          </w:p>
        </w:tc>
      </w:tr>
      <w:tr w:rsidR="00AA744A" w14:paraId="496062B1" w14:textId="77777777">
        <w:trPr>
          <w:trHeight w:val="652"/>
          <w:jc w:val="center"/>
        </w:trPr>
        <w:tc>
          <w:tcPr>
            <w:tcW w:w="645" w:type="pct"/>
            <w:vMerge/>
            <w:tcBorders>
              <w:left w:val="single" w:sz="8" w:space="0" w:color="13171F"/>
              <w:right w:val="single" w:sz="8" w:space="0" w:color="13171F"/>
            </w:tcBorders>
          </w:tcPr>
          <w:p w14:paraId="496062AE"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pPr>
            <w:r>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pPr>
            <w:r>
              <w:t>0.034</w:t>
            </w:r>
          </w:p>
        </w:tc>
      </w:tr>
      <w:tr w:rsidR="00AA744A" w14:paraId="496062B5" w14:textId="77777777">
        <w:trPr>
          <w:trHeight w:val="652"/>
          <w:jc w:val="center"/>
        </w:trPr>
        <w:tc>
          <w:tcPr>
            <w:tcW w:w="645" w:type="pct"/>
            <w:vMerge/>
            <w:tcBorders>
              <w:left w:val="single" w:sz="8" w:space="0" w:color="13171F"/>
              <w:right w:val="single" w:sz="8" w:space="0" w:color="13171F"/>
            </w:tcBorders>
          </w:tcPr>
          <w:p w14:paraId="496062B2"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pPr>
            <w:r>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pPr>
            <w:r>
              <w:t>0.038</w:t>
            </w:r>
          </w:p>
        </w:tc>
      </w:tr>
      <w:tr w:rsidR="00AA744A" w14:paraId="496062B9"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pPr>
            <w:r>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pPr>
            <w:r>
              <w:t>0.044</w:t>
            </w:r>
          </w:p>
        </w:tc>
      </w:tr>
      <w:tr w:rsidR="00AA744A" w14:paraId="496062BF" w14:textId="77777777">
        <w:trPr>
          <w:trHeight w:val="652"/>
          <w:jc w:val="center"/>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pPr>
            <w:r>
              <w:t>Case 36 InH,</w:t>
            </w:r>
          </w:p>
          <w:p w14:paraId="496062BB" w14:textId="77777777" w:rsidR="00AA744A" w:rsidRDefault="00944D31">
            <w:pPr>
              <w:pStyle w:val="TAC"/>
            </w:pPr>
            <w:r>
              <w:t xml:space="preserve"> FR2 </w:t>
            </w:r>
          </w:p>
          <w:p w14:paraId="496062BC" w14:textId="77777777" w:rsidR="00AA744A" w:rsidRDefault="00944D31">
            <w:pPr>
              <w:pStyle w:val="TAC"/>
            </w:pPr>
            <w:r>
              <w:t>DL-TDOA, RANSAC</w:t>
            </w: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pPr>
            <w:r>
              <w:t>XY is unknown in the estimation. XY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pPr>
            <w:r>
              <w:t>0.071</w:t>
            </w:r>
          </w:p>
        </w:tc>
      </w:tr>
      <w:tr w:rsidR="00AA744A" w14:paraId="496062C3" w14:textId="77777777">
        <w:trPr>
          <w:trHeight w:val="652"/>
          <w:jc w:val="center"/>
        </w:trPr>
        <w:tc>
          <w:tcPr>
            <w:tcW w:w="645" w:type="pct"/>
            <w:vMerge/>
            <w:tcBorders>
              <w:left w:val="single" w:sz="8" w:space="0" w:color="13171F"/>
              <w:right w:val="single" w:sz="8" w:space="0" w:color="13171F"/>
            </w:tcBorders>
          </w:tcPr>
          <w:p w14:paraId="496062C0"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pPr>
            <w:r>
              <w:t>X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pPr>
            <w:r>
              <w:t>0.026</w:t>
            </w:r>
          </w:p>
        </w:tc>
      </w:tr>
      <w:tr w:rsidR="00AA744A" w14:paraId="496062C7" w14:textId="77777777">
        <w:trPr>
          <w:trHeight w:val="652"/>
          <w:jc w:val="center"/>
        </w:trPr>
        <w:tc>
          <w:tcPr>
            <w:tcW w:w="645" w:type="pct"/>
            <w:vMerge/>
            <w:tcBorders>
              <w:left w:val="single" w:sz="8" w:space="0" w:color="13171F"/>
              <w:right w:val="single" w:sz="8" w:space="0" w:color="13171F"/>
            </w:tcBorders>
          </w:tcPr>
          <w:p w14:paraId="496062C4"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pPr>
            <w:r>
              <w:t>XY is unknown in the estimation. X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pPr>
            <w:r>
              <w:t>0.028</w:t>
            </w:r>
          </w:p>
        </w:tc>
      </w:tr>
      <w:tr w:rsidR="00AA744A" w14:paraId="496062CB" w14:textId="77777777">
        <w:trPr>
          <w:trHeight w:val="652"/>
          <w:jc w:val="center"/>
        </w:trPr>
        <w:tc>
          <w:tcPr>
            <w:tcW w:w="645" w:type="pct"/>
            <w:vMerge/>
            <w:tcBorders>
              <w:left w:val="single" w:sz="8" w:space="0" w:color="13171F"/>
              <w:right w:val="single" w:sz="8" w:space="0" w:color="13171F"/>
            </w:tcBorders>
          </w:tcPr>
          <w:p w14:paraId="496062C8"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pPr>
            <w:r>
              <w:t>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pPr>
            <w:r>
              <w:t>0.044</w:t>
            </w:r>
          </w:p>
        </w:tc>
      </w:tr>
      <w:tr w:rsidR="00AA744A" w14:paraId="496062CF" w14:textId="77777777">
        <w:trPr>
          <w:trHeight w:val="652"/>
          <w:jc w:val="center"/>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pPr>
            <w:r>
              <w:t>XY is unknown in the estimation. Y is unknown in the RMS calculation</w:t>
            </w:r>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pPr>
            <w:r>
              <w:t>0.053</w:t>
            </w:r>
          </w:p>
        </w:tc>
      </w:tr>
    </w:tbl>
    <w:p w14:paraId="496062D0" w14:textId="77777777" w:rsidR="00AA744A" w:rsidRDefault="00AA744A"/>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pPr>
            <w:r>
              <w:lastRenderedPageBreak/>
              <w:t>Horizontal Positioning Error</w:t>
            </w:r>
          </w:p>
        </w:tc>
        <w:tc>
          <w:tcPr>
            <w:tcW w:w="3559" w:type="dxa"/>
            <w:tcBorders>
              <w:top w:val="single" w:sz="8" w:space="0" w:color="auto"/>
              <w:left w:val="nil"/>
              <w:bottom w:val="single" w:sz="8" w:space="0" w:color="auto"/>
              <w:right w:val="nil"/>
            </w:tcBorders>
          </w:tcPr>
          <w:p w14:paraId="496062D2" w14:textId="77777777" w:rsidR="00AA744A" w:rsidRDefault="00944D31">
            <w:pPr>
              <w:pStyle w:val="TAH"/>
            </w:pPr>
            <w:r>
              <w:t>Gain vs Rel.16 solution, @[90]%, [m]</w:t>
            </w:r>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pPr>
            <w:r>
              <w:t>Commercial horizontal accuracy requirements [1]m @[90]% are met - Yes/No.</w:t>
            </w:r>
            <w:r>
              <w:br/>
              <w:t xml:space="preserve"> If no, provide performance gaps @[90]%</w:t>
            </w:r>
          </w:p>
        </w:tc>
      </w:tr>
      <w:tr w:rsidR="00AA744A" w14:paraId="496062D8"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pPr>
            <w:r>
              <w:t>Case 37, UMI, FR1,RTT, With Delta Tau, Perfect Sync, No Timing Errors, AoA &amp; UL PDP Enhancement</w:t>
            </w:r>
          </w:p>
        </w:tc>
        <w:tc>
          <w:tcPr>
            <w:tcW w:w="3559" w:type="dxa"/>
            <w:tcBorders>
              <w:top w:val="single" w:sz="8" w:space="0" w:color="auto"/>
              <w:left w:val="nil"/>
              <w:bottom w:val="single" w:sz="4" w:space="0" w:color="auto"/>
              <w:right w:val="nil"/>
            </w:tcBorders>
          </w:tcPr>
          <w:p w14:paraId="496062D6" w14:textId="77777777" w:rsidR="00AA744A" w:rsidRDefault="00944D31">
            <w:pPr>
              <w:pStyle w:val="TAC"/>
            </w:pPr>
            <w:r>
              <w:t>3.4</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pPr>
            <w:r>
              <w:t>2.9</w:t>
            </w:r>
          </w:p>
        </w:tc>
      </w:tr>
      <w:tr w:rsidR="00AA744A" w14:paraId="496062DC"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pPr>
            <w:r>
              <w:t xml:space="preserve">Case 38, UMI, FR1,DL-TDOA, With </w:t>
            </w:r>
            <m:oMath>
              <m:r>
                <m:rPr>
                  <m:sty m:val="p"/>
                </m:rPr>
                <w:rPr>
                  <w:rFonts w:ascii="Cambria Math" w:hAnsi="Cambria Math"/>
                </w:rPr>
                <m:t>Δ</m:t>
              </m:r>
              <m:r>
                <w:rPr>
                  <w:rFonts w:ascii="Cambria Math" w:hAnsi="Cambria Math"/>
                </w:rPr>
                <m:t>τ</m:t>
              </m:r>
            </m:oMath>
            <w:r>
              <w:t>, Perfect Sync, No Timing Errors, UL PDP Enhancement</w:t>
            </w:r>
          </w:p>
        </w:tc>
        <w:tc>
          <w:tcPr>
            <w:tcW w:w="3559" w:type="dxa"/>
            <w:tcBorders>
              <w:top w:val="single" w:sz="8" w:space="0" w:color="auto"/>
              <w:left w:val="nil"/>
              <w:bottom w:val="single" w:sz="4" w:space="0" w:color="auto"/>
              <w:right w:val="nil"/>
            </w:tcBorders>
          </w:tcPr>
          <w:p w14:paraId="496062DA" w14:textId="77777777" w:rsidR="00AA744A" w:rsidRDefault="00944D31">
            <w:pPr>
              <w:pStyle w:val="TAC"/>
            </w:pPr>
            <w:r>
              <w:t>1</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pPr>
            <w:r>
              <w:t>7</w:t>
            </w:r>
          </w:p>
        </w:tc>
      </w:tr>
      <w:tr w:rsidR="00AA744A" w14:paraId="496062E0" w14:textId="77777777">
        <w:trPr>
          <w:trHeight w:val="368"/>
          <w:jc w:val="center"/>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pPr>
            <w:r>
              <w:t>Case 39, UMI, FR1, RTT, With Delta Tau, Perfect Sync, No Timing Errors, UL PDP Enhancement</w:t>
            </w:r>
          </w:p>
        </w:tc>
        <w:tc>
          <w:tcPr>
            <w:tcW w:w="3559" w:type="dxa"/>
            <w:tcBorders>
              <w:top w:val="single" w:sz="8" w:space="0" w:color="auto"/>
              <w:left w:val="nil"/>
              <w:bottom w:val="single" w:sz="4" w:space="0" w:color="auto"/>
              <w:right w:val="nil"/>
            </w:tcBorders>
          </w:tcPr>
          <w:p w14:paraId="496062DE" w14:textId="77777777" w:rsidR="00AA744A" w:rsidRDefault="00944D31">
            <w:pPr>
              <w:pStyle w:val="TAC"/>
            </w:pPr>
            <w:r>
              <w:t>4.3</w:t>
            </w:r>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pPr>
            <w:r>
              <w:t>3.7</w:t>
            </w:r>
          </w:p>
        </w:tc>
      </w:tr>
    </w:tbl>
    <w:p w14:paraId="496062E1" w14:textId="0D52A606" w:rsidR="00AA744A" w:rsidRDefault="00AA744A"/>
    <w:tbl>
      <w:tblPr>
        <w:tblW w:w="9621" w:type="dxa"/>
        <w:jc w:val="center"/>
        <w:tblCellMar>
          <w:left w:w="0" w:type="dxa"/>
          <w:right w:w="0" w:type="dxa"/>
        </w:tblCellMar>
        <w:tblLook w:val="04A0" w:firstRow="1" w:lastRow="0" w:firstColumn="1" w:lastColumn="0" w:noHBand="0" w:noVBand="1"/>
      </w:tblPr>
      <w:tblGrid>
        <w:gridCol w:w="1965"/>
        <w:gridCol w:w="2602"/>
        <w:gridCol w:w="2613"/>
        <w:gridCol w:w="2441"/>
      </w:tblGrid>
      <w:tr w:rsidR="0028039D" w14:paraId="3F88895C" w14:textId="672062CC" w:rsidTr="006A500E">
        <w:trPr>
          <w:jc w:val="center"/>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45AA6" w14:textId="77777777" w:rsidR="0028039D" w:rsidRDefault="0028039D" w:rsidP="0028039D">
            <w:pPr>
              <w:pStyle w:val="TAH"/>
            </w:pPr>
            <w:r>
              <w:t>Horizontal Positioning Error</w:t>
            </w:r>
          </w:p>
        </w:tc>
        <w:tc>
          <w:tcPr>
            <w:tcW w:w="2602" w:type="dxa"/>
            <w:tcBorders>
              <w:top w:val="single" w:sz="8" w:space="0" w:color="auto"/>
              <w:left w:val="nil"/>
              <w:bottom w:val="single" w:sz="8" w:space="0" w:color="auto"/>
              <w:right w:val="nil"/>
            </w:tcBorders>
          </w:tcPr>
          <w:p w14:paraId="49964AF3" w14:textId="77777777" w:rsidR="0028039D" w:rsidRDefault="0028039D" w:rsidP="0028039D">
            <w:pPr>
              <w:pStyle w:val="TAH"/>
            </w:pPr>
            <w:r>
              <w:t>Gain vs Rel.16 solution, @[90]%, [m]</w:t>
            </w:r>
          </w:p>
        </w:tc>
        <w:tc>
          <w:tcPr>
            <w:tcW w:w="26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C63268" w14:textId="58E41B55" w:rsidR="0028039D" w:rsidRDefault="0028039D" w:rsidP="0028039D">
            <w:pPr>
              <w:pStyle w:val="TAH"/>
            </w:pPr>
            <w:r>
              <w:t>IIoT horizontal accuracy requirements of [0.2]m @[90]%are met - Yes/No.</w:t>
            </w:r>
            <w:r>
              <w:br/>
              <w:t>If no, provide performance gaps @[90]%</w:t>
            </w:r>
          </w:p>
        </w:tc>
        <w:tc>
          <w:tcPr>
            <w:tcW w:w="2441" w:type="dxa"/>
            <w:tcBorders>
              <w:top w:val="single" w:sz="8" w:space="0" w:color="auto"/>
              <w:left w:val="nil"/>
              <w:bottom w:val="single" w:sz="8" w:space="0" w:color="auto"/>
              <w:right w:val="single" w:sz="8" w:space="0" w:color="auto"/>
            </w:tcBorders>
          </w:tcPr>
          <w:p w14:paraId="607B12FC" w14:textId="41F96E8F" w:rsidR="0028039D" w:rsidRDefault="0028039D" w:rsidP="0028039D">
            <w:pPr>
              <w:pStyle w:val="TAH"/>
            </w:pPr>
            <w:r>
              <w:t>IIoT horizontal accuracy requirements of [0.5]m @[90]%are met -Yes/No.</w:t>
            </w:r>
            <w:r>
              <w:br/>
              <w:t xml:space="preserve"> If no, provide performance gaps @[90]%</w:t>
            </w:r>
          </w:p>
        </w:tc>
      </w:tr>
      <w:tr w:rsidR="0028039D" w14:paraId="2719BF4B" w14:textId="6C943672" w:rsidTr="006A500E">
        <w:trPr>
          <w:trHeight w:val="368"/>
          <w:jc w:val="center"/>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063A81" w14:textId="4EFD2E18" w:rsidR="0028039D" w:rsidRDefault="0028039D" w:rsidP="0028039D">
            <w:pPr>
              <w:pStyle w:val="TAC"/>
            </w:pPr>
            <w:r w:rsidRPr="00E53ED3">
              <w:rPr>
                <w:rStyle w:val="TALCar"/>
                <w:sz w:val="16"/>
                <w:szCs w:val="16"/>
                <w:lang w:val="en-US"/>
              </w:rPr>
              <w:t xml:space="preserve">Case </w:t>
            </w:r>
            <w:r>
              <w:rPr>
                <w:rStyle w:val="TALCar"/>
                <w:sz w:val="16"/>
                <w:szCs w:val="16"/>
                <w:lang w:val="en-US"/>
              </w:rPr>
              <w:t>40, InF FR1 DH ISD20, 100MHz, LOS Genie + Link Quality</w:t>
            </w:r>
          </w:p>
        </w:tc>
        <w:tc>
          <w:tcPr>
            <w:tcW w:w="2602" w:type="dxa"/>
            <w:tcBorders>
              <w:top w:val="single" w:sz="8" w:space="0" w:color="auto"/>
              <w:left w:val="nil"/>
              <w:bottom w:val="single" w:sz="4" w:space="0" w:color="auto"/>
              <w:right w:val="nil"/>
            </w:tcBorders>
          </w:tcPr>
          <w:p w14:paraId="0BFF5742" w14:textId="184668A3" w:rsidR="0028039D" w:rsidRDefault="0028039D" w:rsidP="0028039D">
            <w:pPr>
              <w:pStyle w:val="TAC"/>
            </w:pPr>
            <w:r>
              <w:t>-0.009</w:t>
            </w:r>
          </w:p>
        </w:tc>
        <w:tc>
          <w:tcPr>
            <w:tcW w:w="2613"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DC34422" w14:textId="2AF2ADBA" w:rsidR="0028039D" w:rsidRDefault="0028039D" w:rsidP="0028039D">
            <w:pPr>
              <w:pStyle w:val="TAC"/>
            </w:pPr>
            <w:r>
              <w:t>Yes</w:t>
            </w:r>
          </w:p>
        </w:tc>
        <w:tc>
          <w:tcPr>
            <w:tcW w:w="2441" w:type="dxa"/>
            <w:tcBorders>
              <w:top w:val="single" w:sz="8" w:space="0" w:color="auto"/>
              <w:left w:val="nil"/>
              <w:bottom w:val="single" w:sz="4" w:space="0" w:color="auto"/>
              <w:right w:val="single" w:sz="8" w:space="0" w:color="auto"/>
            </w:tcBorders>
          </w:tcPr>
          <w:p w14:paraId="0CF998A5" w14:textId="11341792" w:rsidR="0028039D" w:rsidRDefault="0028039D" w:rsidP="0028039D">
            <w:pPr>
              <w:pStyle w:val="TAC"/>
            </w:pPr>
            <w:r>
              <w:t>Yes</w:t>
            </w:r>
          </w:p>
        </w:tc>
      </w:tr>
    </w:tbl>
    <w:p w14:paraId="14D90C46" w14:textId="77777777" w:rsidR="0028039D" w:rsidRDefault="0028039D"/>
    <w:p w14:paraId="496062E2" w14:textId="3B9E7B5F" w:rsidR="00AA744A" w:rsidRDefault="00944D31">
      <w:pPr>
        <w:pStyle w:val="4"/>
      </w:pPr>
      <w:bookmarkStart w:id="271" w:name="_Toc56184967"/>
      <w:r>
        <w:t>8.2.1.12</w:t>
      </w:r>
      <w:r>
        <w:tab/>
      </w:r>
      <w:r w:rsidR="004A54DD">
        <w:t xml:space="preserve">Observations from source </w:t>
      </w:r>
      <w:r>
        <w:t>[9]</w:t>
      </w:r>
      <w:bookmarkEnd w:id="271"/>
    </w:p>
    <w:p w14:paraId="496062E3" w14:textId="77777777" w:rsidR="00AA744A" w:rsidRDefault="00944D31">
      <w:pPr>
        <w:rPr>
          <w:lang w:val="en-US"/>
        </w:rPr>
      </w:pPr>
      <w:r>
        <w:t>No observation found</w:t>
      </w:r>
    </w:p>
    <w:p w14:paraId="496062E4" w14:textId="77777777" w:rsidR="00AA744A" w:rsidRDefault="00944D31">
      <w:pPr>
        <w:pStyle w:val="3"/>
      </w:pPr>
      <w:bookmarkStart w:id="272" w:name="_Toc56184968"/>
      <w:r>
        <w:t>8.2.2</w:t>
      </w:r>
      <w:r>
        <w:tab/>
        <w:t>Physical layer latency analysis for NR positioning enhancements</w:t>
      </w:r>
      <w:bookmarkEnd w:id="272"/>
    </w:p>
    <w:p w14:paraId="496062E5" w14:textId="77777777" w:rsidR="00AA744A" w:rsidRDefault="00944D31">
      <w:pPr>
        <w:pStyle w:val="4"/>
      </w:pPr>
      <w:bookmarkStart w:id="273" w:name="_Toc56184969"/>
      <w:r>
        <w:t>8.2.2.1</w:t>
      </w:r>
      <w:r>
        <w:tab/>
        <w:t xml:space="preserve">Observations </w:t>
      </w:r>
      <w:del w:id="274" w:author="Huawei - Huangsu" w:date="2020-11-16T09:25:00Z">
        <w:r w:rsidDel="00FC6AC8">
          <w:delText xml:space="preserve"> </w:delText>
        </w:r>
      </w:del>
      <w:r>
        <w:t>from source [4]</w:t>
      </w:r>
      <w:bookmarkEnd w:id="273"/>
    </w:p>
    <w:p w14:paraId="496062E6" w14:textId="77777777" w:rsidR="00AA744A" w:rsidRDefault="00944D31">
      <w:r>
        <w:t>Observations on NR positioning latency enhancements are provided in Table 8.2.2.1-1.</w:t>
      </w:r>
    </w:p>
    <w:p w14:paraId="496062E7" w14:textId="77777777" w:rsidR="00AA744A" w:rsidRDefault="00944D31">
      <w:pPr>
        <w:pStyle w:val="TH"/>
      </w:pPr>
      <w:r>
        <w:t>Table 8.2.2.1-1: NR positioning enhancements - physical layer latency performance summary [4]</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trPr>
        <w:tc>
          <w:tcPr>
            <w:tcW w:w="1692" w:type="dxa"/>
            <w:vAlign w:val="center"/>
          </w:tcPr>
          <w:p w14:paraId="496062E8" w14:textId="77777777" w:rsidR="00AA744A" w:rsidRDefault="00944D31">
            <w:pPr>
              <w:pStyle w:val="TAH"/>
            </w:pPr>
            <w:r>
              <w:t xml:space="preserve">Description </w:t>
            </w:r>
            <w:r>
              <w:br/>
              <w:t>Evaluation Case</w:t>
            </w:r>
          </w:p>
        </w:tc>
        <w:tc>
          <w:tcPr>
            <w:tcW w:w="859" w:type="dxa"/>
            <w:vAlign w:val="center"/>
          </w:tcPr>
          <w:p w14:paraId="496062E9" w14:textId="77777777" w:rsidR="00AA744A" w:rsidRDefault="00944D31">
            <w:pPr>
              <w:pStyle w:val="TAH"/>
            </w:pPr>
            <w:r>
              <w:t xml:space="preserve">L1 Latency,ms </w:t>
            </w:r>
          </w:p>
        </w:tc>
        <w:tc>
          <w:tcPr>
            <w:tcW w:w="988" w:type="dxa"/>
            <w:vAlign w:val="center"/>
          </w:tcPr>
          <w:p w14:paraId="496062EA" w14:textId="77777777" w:rsidR="00AA744A" w:rsidRDefault="00944D31">
            <w:pPr>
              <w:pStyle w:val="TAH"/>
            </w:pPr>
            <w:r>
              <w:t>Gain over R16, ms</w:t>
            </w:r>
          </w:p>
        </w:tc>
        <w:tc>
          <w:tcPr>
            <w:tcW w:w="1862" w:type="dxa"/>
            <w:vAlign w:val="center"/>
          </w:tcPr>
          <w:p w14:paraId="496062EB" w14:textId="77777777" w:rsidR="00AA744A" w:rsidRDefault="00944D31">
            <w:pPr>
              <w:pStyle w:val="TAH"/>
            </w:pPr>
            <w:r>
              <w:t>Commercial requirements [100]ms are met</w:t>
            </w:r>
          </w:p>
          <w:p w14:paraId="496062EC" w14:textId="77777777" w:rsidR="00AA744A" w:rsidRDefault="00944D31">
            <w:pPr>
              <w:pStyle w:val="TAH"/>
            </w:pPr>
            <w:r>
              <w:t xml:space="preserve">Yes/No. </w:t>
            </w:r>
            <w:r>
              <w:br/>
              <w:t>If no, provide performance gaps</w:t>
            </w:r>
          </w:p>
        </w:tc>
        <w:tc>
          <w:tcPr>
            <w:tcW w:w="1863" w:type="dxa"/>
            <w:vAlign w:val="center"/>
          </w:tcPr>
          <w:p w14:paraId="496062ED" w14:textId="77777777" w:rsidR="00AA744A" w:rsidRDefault="00944D31">
            <w:pPr>
              <w:pStyle w:val="TAH"/>
            </w:pPr>
            <w:r>
              <w:t>IIoT requirements of [10]ms are met</w:t>
            </w:r>
          </w:p>
          <w:p w14:paraId="496062EE" w14:textId="77777777" w:rsidR="00AA744A" w:rsidRDefault="00944D31">
            <w:pPr>
              <w:pStyle w:val="TAH"/>
            </w:pPr>
            <w:r>
              <w:t xml:space="preserve">Yes/No. </w:t>
            </w:r>
            <w:r>
              <w:br/>
              <w:t>If no, provide performance gaps</w:t>
            </w:r>
          </w:p>
        </w:tc>
        <w:tc>
          <w:tcPr>
            <w:tcW w:w="1863" w:type="dxa"/>
            <w:vAlign w:val="center"/>
          </w:tcPr>
          <w:p w14:paraId="496062EF" w14:textId="77777777" w:rsidR="00AA744A" w:rsidRDefault="00944D31">
            <w:pPr>
              <w:pStyle w:val="TAH"/>
            </w:pPr>
            <w:r>
              <w:t>IIoT requirements of [100]ms are met</w:t>
            </w:r>
          </w:p>
          <w:p w14:paraId="496062F0" w14:textId="77777777" w:rsidR="00AA744A" w:rsidRDefault="00944D31">
            <w:pPr>
              <w:pStyle w:val="TAH"/>
            </w:pPr>
            <w:r>
              <w:t xml:space="preserve">Yes/No. </w:t>
            </w:r>
            <w:r>
              <w:br/>
              <w:t>If no, provide performance gaps</w:t>
            </w:r>
          </w:p>
        </w:tc>
      </w:tr>
      <w:tr w:rsidR="00AA744A" w14:paraId="496062F8" w14:textId="77777777">
        <w:trPr>
          <w:trHeight w:val="118"/>
          <w:jc w:val="center"/>
        </w:trPr>
        <w:tc>
          <w:tcPr>
            <w:tcW w:w="1692" w:type="dxa"/>
            <w:vAlign w:val="center"/>
          </w:tcPr>
          <w:p w14:paraId="496062F2" w14:textId="77777777" w:rsidR="00AA744A" w:rsidRDefault="00944D31">
            <w:pPr>
              <w:pStyle w:val="TAC"/>
            </w:pPr>
            <w:r>
              <w:t>Case L101, UL E-CID w/ measurements available</w:t>
            </w:r>
          </w:p>
        </w:tc>
        <w:tc>
          <w:tcPr>
            <w:tcW w:w="859" w:type="dxa"/>
            <w:vAlign w:val="center"/>
          </w:tcPr>
          <w:p w14:paraId="496062F3" w14:textId="77777777" w:rsidR="00AA744A" w:rsidRDefault="00944D31">
            <w:pPr>
              <w:pStyle w:val="TAC"/>
            </w:pPr>
            <w:r>
              <w:t>6-26ms</w:t>
            </w:r>
          </w:p>
        </w:tc>
        <w:tc>
          <w:tcPr>
            <w:tcW w:w="988" w:type="dxa"/>
            <w:vAlign w:val="center"/>
          </w:tcPr>
          <w:p w14:paraId="496062F4" w14:textId="77777777" w:rsidR="00AA744A" w:rsidRDefault="00944D31">
            <w:pPr>
              <w:pStyle w:val="TAC"/>
            </w:pPr>
            <w:r>
              <w:t>0</w:t>
            </w:r>
          </w:p>
        </w:tc>
        <w:tc>
          <w:tcPr>
            <w:tcW w:w="1862" w:type="dxa"/>
            <w:vAlign w:val="center"/>
          </w:tcPr>
          <w:p w14:paraId="496062F5" w14:textId="77777777" w:rsidR="00AA744A" w:rsidRDefault="00944D31">
            <w:pPr>
              <w:pStyle w:val="TAC"/>
            </w:pPr>
            <w:r>
              <w:t>Yes</w:t>
            </w:r>
          </w:p>
        </w:tc>
        <w:tc>
          <w:tcPr>
            <w:tcW w:w="1863" w:type="dxa"/>
            <w:vAlign w:val="center"/>
          </w:tcPr>
          <w:p w14:paraId="496062F6" w14:textId="77777777" w:rsidR="00AA744A" w:rsidRDefault="00944D31">
            <w:pPr>
              <w:pStyle w:val="TAC"/>
            </w:pPr>
            <w:r>
              <w:t>Yes/No</w:t>
            </w:r>
          </w:p>
        </w:tc>
        <w:tc>
          <w:tcPr>
            <w:tcW w:w="1863" w:type="dxa"/>
            <w:vAlign w:val="center"/>
          </w:tcPr>
          <w:p w14:paraId="496062F7" w14:textId="77777777" w:rsidR="00AA744A" w:rsidRDefault="00944D31">
            <w:pPr>
              <w:pStyle w:val="TAC"/>
            </w:pPr>
            <w:r>
              <w:t>Yes</w:t>
            </w:r>
          </w:p>
        </w:tc>
      </w:tr>
      <w:tr w:rsidR="00AA744A" w14:paraId="496062FF" w14:textId="77777777">
        <w:trPr>
          <w:trHeight w:val="55"/>
          <w:jc w:val="center"/>
        </w:trPr>
        <w:tc>
          <w:tcPr>
            <w:tcW w:w="1692" w:type="dxa"/>
            <w:vAlign w:val="center"/>
          </w:tcPr>
          <w:p w14:paraId="496062F9" w14:textId="77777777" w:rsidR="00AA744A" w:rsidRDefault="00944D31">
            <w:pPr>
              <w:pStyle w:val="TAC"/>
            </w:pPr>
            <w:r>
              <w:t>Case L102, UL E-CID w/o measurements available</w:t>
            </w:r>
          </w:p>
        </w:tc>
        <w:tc>
          <w:tcPr>
            <w:tcW w:w="859" w:type="dxa"/>
            <w:vAlign w:val="center"/>
          </w:tcPr>
          <w:p w14:paraId="496062FA" w14:textId="77777777" w:rsidR="00AA744A" w:rsidRDefault="00944D31">
            <w:pPr>
              <w:pStyle w:val="TAC"/>
            </w:pPr>
            <w:r>
              <w:t>46-53.5ms</w:t>
            </w:r>
          </w:p>
        </w:tc>
        <w:tc>
          <w:tcPr>
            <w:tcW w:w="988" w:type="dxa"/>
            <w:vAlign w:val="center"/>
          </w:tcPr>
          <w:p w14:paraId="496062FB" w14:textId="77777777" w:rsidR="00AA744A" w:rsidRDefault="00944D31">
            <w:pPr>
              <w:pStyle w:val="TAC"/>
            </w:pPr>
            <w:r>
              <w:t>Negative</w:t>
            </w:r>
          </w:p>
        </w:tc>
        <w:tc>
          <w:tcPr>
            <w:tcW w:w="1862" w:type="dxa"/>
            <w:vAlign w:val="center"/>
          </w:tcPr>
          <w:p w14:paraId="496062FC" w14:textId="77777777" w:rsidR="00AA744A" w:rsidRDefault="00944D31">
            <w:pPr>
              <w:pStyle w:val="TAC"/>
            </w:pPr>
            <w:r>
              <w:t>Yes</w:t>
            </w:r>
          </w:p>
        </w:tc>
        <w:tc>
          <w:tcPr>
            <w:tcW w:w="1863" w:type="dxa"/>
            <w:vAlign w:val="center"/>
          </w:tcPr>
          <w:p w14:paraId="496062FD" w14:textId="77777777" w:rsidR="00AA744A" w:rsidRDefault="00944D31">
            <w:pPr>
              <w:pStyle w:val="TAC"/>
            </w:pPr>
            <w:r>
              <w:t>No</w:t>
            </w:r>
          </w:p>
        </w:tc>
        <w:tc>
          <w:tcPr>
            <w:tcW w:w="1863" w:type="dxa"/>
            <w:vAlign w:val="center"/>
          </w:tcPr>
          <w:p w14:paraId="496062FE" w14:textId="77777777" w:rsidR="00AA744A" w:rsidRDefault="00944D31">
            <w:pPr>
              <w:pStyle w:val="TAC"/>
            </w:pPr>
            <w:r>
              <w:t>Yes</w:t>
            </w:r>
          </w:p>
        </w:tc>
      </w:tr>
    </w:tbl>
    <w:p w14:paraId="49606300" w14:textId="77777777" w:rsidR="00AA744A" w:rsidRDefault="00AA744A"/>
    <w:p w14:paraId="49606301" w14:textId="77777777" w:rsidR="00AA744A" w:rsidRDefault="00AA744A"/>
    <w:p w14:paraId="49606302" w14:textId="77777777" w:rsidR="00AA744A" w:rsidRDefault="00944D31">
      <w:pPr>
        <w:pStyle w:val="4"/>
      </w:pPr>
      <w:bookmarkStart w:id="275" w:name="_Toc56184970"/>
      <w:r>
        <w:lastRenderedPageBreak/>
        <w:t>8.2.2.2</w:t>
      </w:r>
      <w:r>
        <w:tab/>
        <w:t xml:space="preserve">Observations </w:t>
      </w:r>
      <w:del w:id="276" w:author="Huawei - Huangsu" w:date="2020-11-16T09:25:00Z">
        <w:r w:rsidDel="00FC6AC8">
          <w:delText xml:space="preserve"> </w:delText>
        </w:r>
      </w:del>
      <w:r>
        <w:t>from source [8]</w:t>
      </w:r>
      <w:bookmarkEnd w:id="275"/>
    </w:p>
    <w:p w14:paraId="49606303" w14:textId="77777777" w:rsidR="00AA744A" w:rsidRDefault="00944D31">
      <w:pPr>
        <w:pStyle w:val="TH"/>
      </w:pPr>
      <w:r>
        <w:t xml:space="preserve">Table 8.2.2.2-1: NR positioning enhancements - physical layer latency performance summary [8] </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trPr>
        <w:tc>
          <w:tcPr>
            <w:tcW w:w="1692" w:type="dxa"/>
            <w:vAlign w:val="center"/>
          </w:tcPr>
          <w:p w14:paraId="49606304" w14:textId="77777777" w:rsidR="00AA744A" w:rsidRDefault="00944D31">
            <w:pPr>
              <w:pStyle w:val="TAH"/>
            </w:pPr>
            <w:r>
              <w:t xml:space="preserve">Description </w:t>
            </w:r>
            <w:r>
              <w:br/>
              <w:t>Evaluation Case</w:t>
            </w:r>
          </w:p>
        </w:tc>
        <w:tc>
          <w:tcPr>
            <w:tcW w:w="859" w:type="dxa"/>
            <w:vAlign w:val="center"/>
          </w:tcPr>
          <w:p w14:paraId="49606305" w14:textId="77777777" w:rsidR="00AA744A" w:rsidRDefault="00944D31">
            <w:pPr>
              <w:pStyle w:val="TAH"/>
            </w:pPr>
            <w:r>
              <w:t>L1 Latency,</w:t>
            </w:r>
          </w:p>
          <w:p w14:paraId="49606306" w14:textId="77777777" w:rsidR="00AA744A" w:rsidRDefault="00944D31">
            <w:pPr>
              <w:pStyle w:val="TAH"/>
            </w:pPr>
            <w:r>
              <w:t xml:space="preserve">ms </w:t>
            </w:r>
          </w:p>
        </w:tc>
        <w:tc>
          <w:tcPr>
            <w:tcW w:w="988" w:type="dxa"/>
          </w:tcPr>
          <w:p w14:paraId="49606307" w14:textId="77777777" w:rsidR="00AA744A" w:rsidRDefault="00944D31">
            <w:pPr>
              <w:pStyle w:val="TAH"/>
            </w:pPr>
            <w:r>
              <w:t>Gain over R16, ms</w:t>
            </w:r>
          </w:p>
        </w:tc>
        <w:tc>
          <w:tcPr>
            <w:tcW w:w="1862" w:type="dxa"/>
          </w:tcPr>
          <w:p w14:paraId="49606308" w14:textId="77777777" w:rsidR="00AA744A" w:rsidRDefault="00944D31">
            <w:pPr>
              <w:pStyle w:val="TAH"/>
            </w:pPr>
            <w:r>
              <w:t>Commercial requirements [100]ms are met</w:t>
            </w:r>
          </w:p>
          <w:p w14:paraId="49606309" w14:textId="77777777" w:rsidR="00AA744A" w:rsidRDefault="00944D31">
            <w:pPr>
              <w:pStyle w:val="TAH"/>
            </w:pPr>
            <w:r>
              <w:t xml:space="preserve">Yes/No. </w:t>
            </w:r>
            <w:r>
              <w:br/>
              <w:t>If No, provide performance gaps</w:t>
            </w:r>
          </w:p>
        </w:tc>
        <w:tc>
          <w:tcPr>
            <w:tcW w:w="1863" w:type="dxa"/>
          </w:tcPr>
          <w:p w14:paraId="4960630A" w14:textId="77777777" w:rsidR="00AA744A" w:rsidRDefault="00944D31">
            <w:pPr>
              <w:pStyle w:val="TAH"/>
            </w:pPr>
            <w:r>
              <w:t>IIoT requirements of [10]ms are met</w:t>
            </w:r>
          </w:p>
          <w:p w14:paraId="4960630B" w14:textId="77777777" w:rsidR="00AA744A" w:rsidRDefault="00944D31">
            <w:pPr>
              <w:pStyle w:val="TAH"/>
            </w:pPr>
            <w:r>
              <w:t xml:space="preserve">Yes/No. </w:t>
            </w:r>
            <w:r>
              <w:br/>
              <w:t>If No, provide performance gaps</w:t>
            </w:r>
          </w:p>
        </w:tc>
        <w:tc>
          <w:tcPr>
            <w:tcW w:w="1863" w:type="dxa"/>
          </w:tcPr>
          <w:p w14:paraId="4960630C" w14:textId="77777777" w:rsidR="00AA744A" w:rsidRDefault="00944D31">
            <w:pPr>
              <w:pStyle w:val="TAH"/>
            </w:pPr>
            <w:r>
              <w:t>IIoT requirements of [100]ms are met</w:t>
            </w:r>
          </w:p>
          <w:p w14:paraId="4960630D" w14:textId="77777777" w:rsidR="00AA744A" w:rsidRDefault="00944D31">
            <w:pPr>
              <w:pStyle w:val="TAH"/>
            </w:pPr>
            <w:r>
              <w:t xml:space="preserve">Yes/No. </w:t>
            </w:r>
            <w:r>
              <w:br/>
              <w:t xml:space="preserve">If No, provide performance gaps </w:t>
            </w:r>
          </w:p>
        </w:tc>
      </w:tr>
      <w:tr w:rsidR="00AA744A" w14:paraId="49606315" w14:textId="77777777">
        <w:trPr>
          <w:trHeight w:val="118"/>
          <w:jc w:val="center"/>
        </w:trPr>
        <w:tc>
          <w:tcPr>
            <w:tcW w:w="1692" w:type="dxa"/>
            <w:vAlign w:val="center"/>
          </w:tcPr>
          <w:p w14:paraId="4960630F" w14:textId="77777777" w:rsidR="00AA744A" w:rsidRDefault="00944D31">
            <w:pPr>
              <w:pStyle w:val="TAC"/>
            </w:pPr>
            <w:r>
              <w:t>Case 1, 15kHz, FR1, DL-TDOA</w:t>
            </w:r>
          </w:p>
        </w:tc>
        <w:tc>
          <w:tcPr>
            <w:tcW w:w="859" w:type="dxa"/>
          </w:tcPr>
          <w:p w14:paraId="49606310" w14:textId="77777777" w:rsidR="00AA744A" w:rsidRDefault="00944D31">
            <w:pPr>
              <w:pStyle w:val="TAC"/>
            </w:pPr>
            <w:r>
              <w:t>13.5</w:t>
            </w:r>
          </w:p>
        </w:tc>
        <w:tc>
          <w:tcPr>
            <w:tcW w:w="988" w:type="dxa"/>
          </w:tcPr>
          <w:p w14:paraId="49606311" w14:textId="77777777" w:rsidR="00AA744A" w:rsidRDefault="00944D31">
            <w:pPr>
              <w:pStyle w:val="TAC"/>
            </w:pPr>
            <w:r>
              <w:t>38</w:t>
            </w:r>
          </w:p>
        </w:tc>
        <w:tc>
          <w:tcPr>
            <w:tcW w:w="1862" w:type="dxa"/>
          </w:tcPr>
          <w:p w14:paraId="49606312" w14:textId="77777777" w:rsidR="00AA744A" w:rsidRDefault="00944D31">
            <w:pPr>
              <w:pStyle w:val="TAC"/>
            </w:pPr>
            <w:r>
              <w:t>Yes</w:t>
            </w:r>
          </w:p>
        </w:tc>
        <w:tc>
          <w:tcPr>
            <w:tcW w:w="1863" w:type="dxa"/>
          </w:tcPr>
          <w:p w14:paraId="49606313" w14:textId="77777777" w:rsidR="00AA744A" w:rsidRDefault="00944D31">
            <w:pPr>
              <w:pStyle w:val="TAC"/>
            </w:pPr>
            <w:r>
              <w:t>No (3.5ms gap)</w:t>
            </w:r>
          </w:p>
        </w:tc>
        <w:tc>
          <w:tcPr>
            <w:tcW w:w="1863" w:type="dxa"/>
          </w:tcPr>
          <w:p w14:paraId="49606314" w14:textId="77777777" w:rsidR="00AA744A" w:rsidRDefault="00944D31">
            <w:pPr>
              <w:pStyle w:val="TAC"/>
            </w:pPr>
            <w:r>
              <w:t>Yes</w:t>
            </w:r>
          </w:p>
        </w:tc>
      </w:tr>
    </w:tbl>
    <w:p w14:paraId="49606316" w14:textId="77777777" w:rsidR="00AA744A" w:rsidRDefault="00AA744A"/>
    <w:p w14:paraId="49606317" w14:textId="77777777" w:rsidR="00AA744A" w:rsidRDefault="00944D31">
      <w:pPr>
        <w:pStyle w:val="4"/>
      </w:pPr>
      <w:bookmarkStart w:id="277" w:name="_Toc56184971"/>
      <w:r>
        <w:t>8.2.2.3</w:t>
      </w:r>
      <w:r>
        <w:tab/>
        <w:t xml:space="preserve">Observations </w:t>
      </w:r>
      <w:del w:id="278" w:author="Huawei - Huangsu" w:date="2020-11-16T09:25:00Z">
        <w:r w:rsidDel="00FC6AC8">
          <w:delText xml:space="preserve"> </w:delText>
        </w:r>
      </w:del>
      <w:r>
        <w:t>from source [5]</w:t>
      </w:r>
      <w:bookmarkEnd w:id="277"/>
    </w:p>
    <w:p w14:paraId="49606318" w14:textId="77777777" w:rsidR="00AA744A" w:rsidRDefault="00944D31">
      <w:r>
        <w:t>Observations on NR positioning latency enhancements are provided in Table 8.2.2.3-1.</w:t>
      </w:r>
    </w:p>
    <w:p w14:paraId="49606319" w14:textId="77777777" w:rsidR="00AA744A" w:rsidRDefault="00944D31">
      <w:pPr>
        <w:pStyle w:val="TH"/>
      </w:pPr>
      <w:r>
        <w:t>Table 8.2.2.3-1: NR positioning enhancements - physical layer latency performance summary [5]</w:t>
      </w: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trPr>
        <w:tc>
          <w:tcPr>
            <w:tcW w:w="1692" w:type="dxa"/>
            <w:vAlign w:val="center"/>
          </w:tcPr>
          <w:p w14:paraId="4960631A" w14:textId="77777777" w:rsidR="00AA744A" w:rsidRDefault="00944D31">
            <w:pPr>
              <w:pStyle w:val="TAH"/>
            </w:pPr>
            <w:r>
              <w:t xml:space="preserve">Description </w:t>
            </w:r>
            <w:r>
              <w:br/>
              <w:t>Evaluation Case</w:t>
            </w:r>
          </w:p>
        </w:tc>
        <w:tc>
          <w:tcPr>
            <w:tcW w:w="859" w:type="dxa"/>
            <w:vAlign w:val="center"/>
          </w:tcPr>
          <w:p w14:paraId="4960631B" w14:textId="77777777" w:rsidR="00AA744A" w:rsidRDefault="00944D31">
            <w:pPr>
              <w:pStyle w:val="TAH"/>
            </w:pPr>
            <w:r>
              <w:t xml:space="preserve">L1 Latency,ms </w:t>
            </w:r>
          </w:p>
        </w:tc>
        <w:tc>
          <w:tcPr>
            <w:tcW w:w="988" w:type="dxa"/>
          </w:tcPr>
          <w:p w14:paraId="4960631C" w14:textId="77777777" w:rsidR="00AA744A" w:rsidRDefault="00944D31">
            <w:pPr>
              <w:pStyle w:val="TAH"/>
            </w:pPr>
            <w:r>
              <w:t>Gain over R16, ms</w:t>
            </w:r>
          </w:p>
        </w:tc>
        <w:tc>
          <w:tcPr>
            <w:tcW w:w="1862" w:type="dxa"/>
          </w:tcPr>
          <w:p w14:paraId="4960631D" w14:textId="77777777" w:rsidR="00AA744A" w:rsidRDefault="00944D31">
            <w:pPr>
              <w:pStyle w:val="TAH"/>
            </w:pPr>
            <w:r>
              <w:t>Commercial requirements [100]ms are met</w:t>
            </w:r>
          </w:p>
          <w:p w14:paraId="4960631E" w14:textId="77777777" w:rsidR="00AA744A" w:rsidRDefault="00944D31">
            <w:pPr>
              <w:pStyle w:val="TAH"/>
            </w:pPr>
            <w:r>
              <w:t xml:space="preserve">Yes/No. </w:t>
            </w:r>
            <w:r>
              <w:br/>
              <w:t>If no, provide performance gaps</w:t>
            </w:r>
          </w:p>
        </w:tc>
        <w:tc>
          <w:tcPr>
            <w:tcW w:w="1863" w:type="dxa"/>
          </w:tcPr>
          <w:p w14:paraId="4960631F" w14:textId="77777777" w:rsidR="00AA744A" w:rsidRDefault="00944D31">
            <w:pPr>
              <w:pStyle w:val="TAH"/>
            </w:pPr>
            <w:r>
              <w:t>IIoT requirements of [10]ms are met</w:t>
            </w:r>
          </w:p>
          <w:p w14:paraId="49606320" w14:textId="77777777" w:rsidR="00AA744A" w:rsidRDefault="00944D31">
            <w:pPr>
              <w:pStyle w:val="TAH"/>
            </w:pPr>
            <w:r>
              <w:t xml:space="preserve">Yes/No. </w:t>
            </w:r>
            <w:r>
              <w:br/>
              <w:t>If no, provide performance gaps</w:t>
            </w:r>
          </w:p>
        </w:tc>
        <w:tc>
          <w:tcPr>
            <w:tcW w:w="1863" w:type="dxa"/>
          </w:tcPr>
          <w:p w14:paraId="49606321" w14:textId="77777777" w:rsidR="00AA744A" w:rsidRDefault="00944D31">
            <w:pPr>
              <w:pStyle w:val="TAH"/>
            </w:pPr>
            <w:r>
              <w:t>IIoT requirements of [100]ms are met</w:t>
            </w:r>
          </w:p>
          <w:p w14:paraId="49606322" w14:textId="77777777" w:rsidR="00AA744A" w:rsidRDefault="00944D31">
            <w:pPr>
              <w:pStyle w:val="TAH"/>
            </w:pPr>
            <w:r>
              <w:t xml:space="preserve">Yes/No. </w:t>
            </w:r>
            <w:r>
              <w:br/>
              <w:t xml:space="preserve">If no, provide performance gaps </w:t>
            </w:r>
          </w:p>
        </w:tc>
      </w:tr>
      <w:tr w:rsidR="00AA744A" w14:paraId="4960632A"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pPr>
            <w:r>
              <w:t>[Case 7], [on-demand/aperiodic PRS]</w:t>
            </w:r>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pPr>
            <w:r>
              <w:t>44.5ms~</w:t>
            </w:r>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pPr>
            <w:r>
              <w:t>19.5ms~</w:t>
            </w:r>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pPr>
            <w:r>
              <w:t>34.5ms~</w:t>
            </w:r>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pPr>
          </w:p>
        </w:tc>
      </w:tr>
      <w:tr w:rsidR="00AA744A" w14:paraId="49606331"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pPr>
            <w:r>
              <w:t>[Case 8], [on-demand/aperiodic MG]</w:t>
            </w:r>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pPr>
            <w:r>
              <w:t>27.5ms~</w:t>
            </w:r>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pPr>
            <w:r>
              <w:t>36.5ms~</w:t>
            </w:r>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pPr>
            <w:r>
              <w:t>17.5ms~</w:t>
            </w:r>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pPr>
          </w:p>
        </w:tc>
      </w:tr>
      <w:tr w:rsidR="00AA744A" w14:paraId="49606338"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pPr>
            <w:r>
              <w:t>[Case 9], [Positioning BWP]</w:t>
            </w:r>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pPr>
            <w:r>
              <w:t>28.5ms~</w:t>
            </w:r>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pPr>
            <w:r>
              <w:t>35.5ms~</w:t>
            </w:r>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pPr>
            <w:r>
              <w:t>18.5ms~</w:t>
            </w:r>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pPr>
          </w:p>
        </w:tc>
      </w:tr>
      <w:tr w:rsidR="00AA744A" w14:paraId="4960633F"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pPr>
            <w:r>
              <w:t>[Case 10], [physical layer triggered]</w:t>
            </w:r>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pPr>
            <w:r>
              <w:t>44ms~</w:t>
            </w:r>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pPr>
            <w:r>
              <w:t>20ms~</w:t>
            </w:r>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pPr>
            <w:r>
              <w:t>32ms~</w:t>
            </w:r>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pPr>
          </w:p>
        </w:tc>
      </w:tr>
      <w:tr w:rsidR="00AA744A" w14:paraId="49606346"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pPr>
            <w:r>
              <w:t>[Case 11], [combination scheme]</w:t>
            </w:r>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pPr>
            <w:r>
              <w:t>5ms~</w:t>
            </w:r>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pPr>
            <w:r>
              <w:t>59ms~</w:t>
            </w:r>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pPr>
            <w:r>
              <w:t>Yes</w:t>
            </w:r>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pPr>
          </w:p>
        </w:tc>
      </w:tr>
      <w:tr w:rsidR="00AA744A" w14:paraId="4960634E" w14:textId="77777777">
        <w:trPr>
          <w:trHeight w:val="262"/>
          <w:jc w:val="center"/>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pPr>
            <w:r>
              <w:t>[Case 12]</w:t>
            </w:r>
          </w:p>
          <w:p w14:paraId="49606348" w14:textId="77777777" w:rsidR="00AA744A" w:rsidRDefault="00944D31">
            <w:pPr>
              <w:pStyle w:val="TAC"/>
            </w:pPr>
            <w:r>
              <w:t>[idle/inactive]</w:t>
            </w:r>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pPr>
            <w:r>
              <w:t>27.3ms~</w:t>
            </w:r>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pPr>
            <w:r>
              <w:t>58ms or 76.7ms</w:t>
            </w:r>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pPr>
            <w:r>
              <w:t>17.3ms</w:t>
            </w:r>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pPr>
          </w:p>
        </w:tc>
      </w:tr>
    </w:tbl>
    <w:p w14:paraId="4960634F" w14:textId="77777777" w:rsidR="00AA744A" w:rsidRDefault="00AA744A"/>
    <w:p w14:paraId="49606350" w14:textId="77777777" w:rsidR="00AA744A" w:rsidRDefault="00944D31">
      <w:pPr>
        <w:pStyle w:val="4"/>
      </w:pPr>
      <w:bookmarkStart w:id="279" w:name="_Toc56184972"/>
      <w:r>
        <w:t>8.2.2.4</w:t>
      </w:r>
      <w:r>
        <w:tab/>
        <w:t xml:space="preserve">Observations </w:t>
      </w:r>
      <w:del w:id="280" w:author="Huawei - Huangsu" w:date="2020-11-16T09:25:00Z">
        <w:r w:rsidDel="00FC6AC8">
          <w:delText xml:space="preserve"> </w:delText>
        </w:r>
      </w:del>
      <w:r>
        <w:t>from source [10]</w:t>
      </w:r>
      <w:bookmarkEnd w:id="279"/>
    </w:p>
    <w:p w14:paraId="49606351" w14:textId="77777777" w:rsidR="00AA744A" w:rsidRDefault="00944D31">
      <w:r>
        <w:t>Observations on NR positioning latency enhancements are provided in Table 8.2.2.4-1.</w:t>
      </w:r>
    </w:p>
    <w:p w14:paraId="49606352" w14:textId="77777777" w:rsidR="00AA744A" w:rsidRDefault="00AA744A"/>
    <w:p w14:paraId="49606353" w14:textId="77777777" w:rsidR="00AA744A" w:rsidRDefault="00944D31">
      <w:pPr>
        <w:pStyle w:val="TH"/>
      </w:pPr>
      <w:r>
        <w:t>Table 8.2.2.4-1: NR positioning enhancements - physical layer latency performance summary</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trPr>
        <w:tc>
          <w:tcPr>
            <w:tcW w:w="3118" w:type="dxa"/>
            <w:vAlign w:val="center"/>
          </w:tcPr>
          <w:p w14:paraId="49606354" w14:textId="77777777" w:rsidR="00AA744A" w:rsidRDefault="00944D31">
            <w:pPr>
              <w:pStyle w:val="TAH"/>
            </w:pPr>
            <w:r>
              <w:t xml:space="preserve">Description </w:t>
            </w:r>
            <w:r>
              <w:br/>
              <w:t>Evaluation Case</w:t>
            </w:r>
          </w:p>
        </w:tc>
        <w:tc>
          <w:tcPr>
            <w:tcW w:w="2547" w:type="dxa"/>
            <w:vAlign w:val="center"/>
          </w:tcPr>
          <w:p w14:paraId="49606355" w14:textId="77777777" w:rsidR="00AA744A" w:rsidRDefault="00944D31">
            <w:pPr>
              <w:pStyle w:val="TAH"/>
            </w:pPr>
            <w:r>
              <w:t xml:space="preserve">L1 Latency, ms </w:t>
            </w:r>
          </w:p>
        </w:tc>
        <w:tc>
          <w:tcPr>
            <w:tcW w:w="2268" w:type="dxa"/>
          </w:tcPr>
          <w:p w14:paraId="49606356" w14:textId="77777777" w:rsidR="00AA744A" w:rsidRDefault="00944D31">
            <w:pPr>
              <w:pStyle w:val="TAH"/>
            </w:pPr>
            <w:r>
              <w:t>Gain over R16, ms</w:t>
            </w:r>
          </w:p>
        </w:tc>
      </w:tr>
      <w:tr w:rsidR="00AA744A" w14:paraId="4960635E" w14:textId="77777777">
        <w:trPr>
          <w:trHeight w:val="118"/>
          <w:jc w:val="center"/>
        </w:trPr>
        <w:tc>
          <w:tcPr>
            <w:tcW w:w="3118" w:type="dxa"/>
            <w:vAlign w:val="center"/>
          </w:tcPr>
          <w:p w14:paraId="49606358" w14:textId="77777777" w:rsidR="00AA744A" w:rsidRDefault="00944D31">
            <w:pPr>
              <w:pStyle w:val="TAC"/>
            </w:pPr>
            <w:r>
              <w:t>Case 4, InF, FR1, R17, DL-TDOA/DL-AoD</w:t>
            </w:r>
          </w:p>
        </w:tc>
        <w:tc>
          <w:tcPr>
            <w:tcW w:w="2547" w:type="dxa"/>
            <w:vAlign w:val="center"/>
          </w:tcPr>
          <w:p w14:paraId="49606359" w14:textId="77777777" w:rsidR="00AA744A" w:rsidRDefault="00944D31">
            <w:pPr>
              <w:pStyle w:val="TAC"/>
            </w:pPr>
            <w:r>
              <w:t>3.8839 (L1 components) +</w:t>
            </w:r>
          </w:p>
          <w:p w14:paraId="4960635A" w14:textId="77777777" w:rsidR="00AA744A" w:rsidRDefault="00944D31">
            <w:pPr>
              <w:pStyle w:val="TAC"/>
            </w:pPr>
            <w:r>
              <w:t xml:space="preserve">4 (L2/L3 components) = </w:t>
            </w:r>
          </w:p>
          <w:p w14:paraId="4960635B" w14:textId="77777777" w:rsidR="00AA744A" w:rsidRDefault="00944D31">
            <w:pPr>
              <w:pStyle w:val="TAC"/>
            </w:pPr>
            <w:r>
              <w:t>8 (total)</w:t>
            </w:r>
          </w:p>
        </w:tc>
        <w:tc>
          <w:tcPr>
            <w:tcW w:w="2268" w:type="dxa"/>
          </w:tcPr>
          <w:p w14:paraId="4960635C" w14:textId="77777777" w:rsidR="00AA744A" w:rsidRDefault="00944D31">
            <w:pPr>
              <w:pStyle w:val="TAC"/>
            </w:pPr>
            <w:r>
              <w:t xml:space="preserve">0.6875 (L1 components) </w:t>
            </w:r>
          </w:p>
          <w:p w14:paraId="4960635D" w14:textId="77777777" w:rsidR="00AA744A" w:rsidRDefault="00944D31">
            <w:pPr>
              <w:pStyle w:val="TAC"/>
            </w:pPr>
            <w:r>
              <w:t>[32] (L2/L3 components) 121.07 (total)</w:t>
            </w:r>
          </w:p>
        </w:tc>
      </w:tr>
      <w:tr w:rsidR="00AA744A" w14:paraId="49606366" w14:textId="77777777">
        <w:trPr>
          <w:trHeight w:val="55"/>
          <w:jc w:val="center"/>
        </w:trPr>
        <w:tc>
          <w:tcPr>
            <w:tcW w:w="3118" w:type="dxa"/>
            <w:vAlign w:val="center"/>
          </w:tcPr>
          <w:p w14:paraId="4960635F" w14:textId="77777777" w:rsidR="00AA744A" w:rsidRDefault="00944D31">
            <w:pPr>
              <w:pStyle w:val="TAC"/>
            </w:pPr>
            <w:r>
              <w:t>Case 5, InF, FR1, R17, UL-TDOA/UL-AoA</w:t>
            </w:r>
          </w:p>
        </w:tc>
        <w:tc>
          <w:tcPr>
            <w:tcW w:w="2547" w:type="dxa"/>
          </w:tcPr>
          <w:p w14:paraId="49606360" w14:textId="77777777" w:rsidR="00AA744A" w:rsidRDefault="00944D31">
            <w:pPr>
              <w:pStyle w:val="TAC"/>
            </w:pPr>
            <w:r>
              <w:t>1.9018 (L1 components) +</w:t>
            </w:r>
          </w:p>
          <w:p w14:paraId="49606361" w14:textId="77777777" w:rsidR="00AA744A" w:rsidRDefault="00944D31">
            <w:pPr>
              <w:pStyle w:val="TAC"/>
            </w:pPr>
            <w:r>
              <w:t>3 (L2/L3 components) =</w:t>
            </w:r>
          </w:p>
          <w:p w14:paraId="49606362" w14:textId="77777777" w:rsidR="00AA744A" w:rsidRDefault="00944D31">
            <w:pPr>
              <w:pStyle w:val="TAC"/>
            </w:pPr>
            <w:r>
              <w:t>5 (total)</w:t>
            </w:r>
          </w:p>
        </w:tc>
        <w:tc>
          <w:tcPr>
            <w:tcW w:w="2268" w:type="dxa"/>
          </w:tcPr>
          <w:p w14:paraId="49606363" w14:textId="77777777" w:rsidR="00AA744A" w:rsidRDefault="00944D31">
            <w:pPr>
              <w:pStyle w:val="TAC"/>
            </w:pPr>
            <w:r>
              <w:t xml:space="preserve">0.8660 (L1 components) </w:t>
            </w:r>
          </w:p>
          <w:p w14:paraId="49606364" w14:textId="77777777" w:rsidR="00AA744A" w:rsidRDefault="00944D31">
            <w:pPr>
              <w:pStyle w:val="TAC"/>
            </w:pPr>
            <w:r>
              <w:t xml:space="preserve">[13] (L2/L3 components) </w:t>
            </w:r>
          </w:p>
          <w:p w14:paraId="49606365" w14:textId="77777777" w:rsidR="00AA744A" w:rsidRDefault="00944D31">
            <w:pPr>
              <w:pStyle w:val="TAC"/>
            </w:pPr>
            <w:r>
              <w:t>13.7678 (total)</w:t>
            </w:r>
          </w:p>
        </w:tc>
      </w:tr>
      <w:tr w:rsidR="00AA744A" w14:paraId="4960636E" w14:textId="77777777">
        <w:trPr>
          <w:trHeight w:val="55"/>
          <w:jc w:val="center"/>
        </w:trPr>
        <w:tc>
          <w:tcPr>
            <w:tcW w:w="3118" w:type="dxa"/>
            <w:vAlign w:val="center"/>
          </w:tcPr>
          <w:p w14:paraId="49606367" w14:textId="77777777" w:rsidR="00AA744A" w:rsidRDefault="00944D31">
            <w:pPr>
              <w:pStyle w:val="TAC"/>
            </w:pPr>
            <w:r>
              <w:t>Case 6, InF, FR1, R17, Multi-RTT</w:t>
            </w:r>
          </w:p>
        </w:tc>
        <w:tc>
          <w:tcPr>
            <w:tcW w:w="2547" w:type="dxa"/>
          </w:tcPr>
          <w:p w14:paraId="49606368" w14:textId="77777777" w:rsidR="00AA744A" w:rsidRDefault="00944D31">
            <w:pPr>
              <w:pStyle w:val="TAC"/>
            </w:pPr>
            <w:r>
              <w:t>4.1875 (L1 components) +</w:t>
            </w:r>
          </w:p>
          <w:p w14:paraId="49606369" w14:textId="77777777" w:rsidR="00AA744A" w:rsidRDefault="00944D31">
            <w:pPr>
              <w:pStyle w:val="TAC"/>
            </w:pPr>
            <w:r>
              <w:t xml:space="preserve">4 (L2/L3 components) = </w:t>
            </w:r>
          </w:p>
          <w:p w14:paraId="4960636A" w14:textId="77777777" w:rsidR="00AA744A" w:rsidRDefault="00944D31">
            <w:pPr>
              <w:pStyle w:val="TAC"/>
            </w:pPr>
            <w:r>
              <w:t>8.2 (total)</w:t>
            </w:r>
          </w:p>
        </w:tc>
        <w:tc>
          <w:tcPr>
            <w:tcW w:w="2268" w:type="dxa"/>
          </w:tcPr>
          <w:p w14:paraId="4960636B" w14:textId="77777777" w:rsidR="00AA744A" w:rsidRDefault="00944D31">
            <w:pPr>
              <w:pStyle w:val="TAC"/>
            </w:pPr>
            <w:r>
              <w:t>3.1518 (L1 components)</w:t>
            </w:r>
          </w:p>
          <w:p w14:paraId="4960636C" w14:textId="77777777" w:rsidR="00AA744A" w:rsidRDefault="00944D31">
            <w:pPr>
              <w:pStyle w:val="TAC"/>
            </w:pPr>
            <w:r>
              <w:t>[41] (L2/L3 components)</w:t>
            </w:r>
          </w:p>
          <w:p w14:paraId="4960636D" w14:textId="77777777" w:rsidR="00AA744A" w:rsidRDefault="00944D31">
            <w:pPr>
              <w:pStyle w:val="TAC"/>
            </w:pPr>
            <w:r>
              <w:t>132.6393 (total)</w:t>
            </w:r>
          </w:p>
        </w:tc>
      </w:tr>
    </w:tbl>
    <w:p w14:paraId="4960636F" w14:textId="77777777" w:rsidR="00AA744A" w:rsidRDefault="00AA744A"/>
    <w:p w14:paraId="49606370" w14:textId="6C703632" w:rsidR="00AA744A" w:rsidRDefault="00944D31">
      <w:pPr>
        <w:pStyle w:val="4"/>
      </w:pPr>
      <w:bookmarkStart w:id="281" w:name="_Toc56184973"/>
      <w:r>
        <w:lastRenderedPageBreak/>
        <w:t>8.2.2.5</w:t>
      </w:r>
      <w:r w:rsidR="00AA7A05">
        <w:tab/>
      </w:r>
      <w:r>
        <w:t xml:space="preserve">Observations </w:t>
      </w:r>
      <w:del w:id="282" w:author="Huawei - Huangsu" w:date="2020-11-16T09:25:00Z">
        <w:r w:rsidDel="00FC6AC8">
          <w:delText xml:space="preserve"> </w:delText>
        </w:r>
      </w:del>
      <w:r>
        <w:t>from source [16]</w:t>
      </w:r>
      <w:bookmarkEnd w:id="281"/>
    </w:p>
    <w:p w14:paraId="49606371" w14:textId="77777777" w:rsidR="00AA744A" w:rsidRDefault="00944D31">
      <w:r>
        <w:t>The latency analysis for each enhancement scenario is summarized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trPr>
        <w:tc>
          <w:tcPr>
            <w:tcW w:w="3399" w:type="dxa"/>
          </w:tcPr>
          <w:p w14:paraId="49606372" w14:textId="77777777" w:rsidR="00AA744A" w:rsidRDefault="00944D31">
            <w:pPr>
              <w:pStyle w:val="TAH"/>
            </w:pPr>
            <w:r>
              <w:t xml:space="preserve">Description </w:t>
            </w:r>
            <w:r>
              <w:br/>
              <w:t>Evaluation Case</w:t>
            </w:r>
          </w:p>
        </w:tc>
        <w:tc>
          <w:tcPr>
            <w:tcW w:w="3233" w:type="dxa"/>
          </w:tcPr>
          <w:p w14:paraId="49606373" w14:textId="77777777" w:rsidR="00AA744A" w:rsidRDefault="00944D31">
            <w:pPr>
              <w:pStyle w:val="TAH"/>
            </w:pPr>
            <w:r>
              <w:t>L1 Latency, ms</w:t>
            </w:r>
          </w:p>
        </w:tc>
        <w:tc>
          <w:tcPr>
            <w:tcW w:w="2999" w:type="dxa"/>
          </w:tcPr>
          <w:p w14:paraId="49606374" w14:textId="77777777" w:rsidR="00AA744A" w:rsidRDefault="00944D31">
            <w:pPr>
              <w:pStyle w:val="TAH"/>
            </w:pPr>
            <w:r>
              <w:t>Gain over R16 (UE-assisted DL methods (Case 1)), ms</w:t>
            </w:r>
          </w:p>
        </w:tc>
      </w:tr>
      <w:tr w:rsidR="00AA744A" w14:paraId="49606379" w14:textId="77777777">
        <w:tc>
          <w:tcPr>
            <w:tcW w:w="3399" w:type="dxa"/>
          </w:tcPr>
          <w:p w14:paraId="49606376" w14:textId="77777777" w:rsidR="00AA744A" w:rsidRDefault="00944D31">
            <w:pPr>
              <w:pStyle w:val="TAC"/>
            </w:pPr>
            <w:r>
              <w:t>No measurement gap DL methods</w:t>
            </w:r>
          </w:p>
        </w:tc>
        <w:tc>
          <w:tcPr>
            <w:tcW w:w="3233" w:type="dxa"/>
          </w:tcPr>
          <w:p w14:paraId="49606377" w14:textId="77777777" w:rsidR="00AA744A" w:rsidRDefault="00944D31">
            <w:pPr>
              <w:pStyle w:val="TAC"/>
            </w:pPr>
            <w:r>
              <w:t>16</w:t>
            </w:r>
          </w:p>
        </w:tc>
        <w:tc>
          <w:tcPr>
            <w:tcW w:w="2999" w:type="dxa"/>
          </w:tcPr>
          <w:p w14:paraId="49606378" w14:textId="77777777" w:rsidR="00AA744A" w:rsidRDefault="00944D31">
            <w:pPr>
              <w:pStyle w:val="TAC"/>
            </w:pPr>
            <w:r>
              <w:t>17</w:t>
            </w:r>
          </w:p>
        </w:tc>
      </w:tr>
      <w:tr w:rsidR="00AA744A" w14:paraId="4960637D" w14:textId="77777777">
        <w:tc>
          <w:tcPr>
            <w:tcW w:w="3399" w:type="dxa"/>
          </w:tcPr>
          <w:p w14:paraId="4960637A" w14:textId="77777777" w:rsidR="00AA744A" w:rsidRDefault="00944D31">
            <w:pPr>
              <w:pStyle w:val="TAC"/>
            </w:pPr>
            <w:r>
              <w:t>Measurement gap activation/deactivation DL methods</w:t>
            </w:r>
          </w:p>
        </w:tc>
        <w:tc>
          <w:tcPr>
            <w:tcW w:w="3233" w:type="dxa"/>
          </w:tcPr>
          <w:p w14:paraId="4960637B" w14:textId="77777777" w:rsidR="00AA744A" w:rsidRDefault="00944D31">
            <w:pPr>
              <w:pStyle w:val="TAC"/>
            </w:pPr>
            <w:r>
              <w:t>24</w:t>
            </w:r>
          </w:p>
        </w:tc>
        <w:tc>
          <w:tcPr>
            <w:tcW w:w="2999" w:type="dxa"/>
          </w:tcPr>
          <w:p w14:paraId="4960637C" w14:textId="77777777" w:rsidR="00AA744A" w:rsidRDefault="00944D31">
            <w:pPr>
              <w:pStyle w:val="TAC"/>
            </w:pPr>
            <w:r>
              <w:t>09</w:t>
            </w:r>
          </w:p>
        </w:tc>
      </w:tr>
      <w:tr w:rsidR="00AA744A" w14:paraId="49606381" w14:textId="77777777">
        <w:tc>
          <w:tcPr>
            <w:tcW w:w="3399" w:type="dxa"/>
          </w:tcPr>
          <w:p w14:paraId="4960637E" w14:textId="77777777" w:rsidR="00AA744A" w:rsidRDefault="00944D31">
            <w:pPr>
              <w:pStyle w:val="TAC"/>
            </w:pPr>
            <w:r>
              <w:t>On-demand DL PRS methods</w:t>
            </w:r>
          </w:p>
        </w:tc>
        <w:tc>
          <w:tcPr>
            <w:tcW w:w="3233" w:type="dxa"/>
          </w:tcPr>
          <w:p w14:paraId="4960637F" w14:textId="77777777" w:rsidR="00AA744A" w:rsidRDefault="00944D31">
            <w:pPr>
              <w:pStyle w:val="TAC"/>
            </w:pPr>
            <w:r>
              <w:t>22</w:t>
            </w:r>
          </w:p>
        </w:tc>
        <w:tc>
          <w:tcPr>
            <w:tcW w:w="2999" w:type="dxa"/>
          </w:tcPr>
          <w:p w14:paraId="49606380" w14:textId="77777777" w:rsidR="00AA744A" w:rsidRDefault="00944D31">
            <w:pPr>
              <w:pStyle w:val="TAC"/>
            </w:pPr>
            <w:r>
              <w:t>11</w:t>
            </w:r>
          </w:p>
        </w:tc>
      </w:tr>
    </w:tbl>
    <w:p w14:paraId="49606382" w14:textId="77777777" w:rsidR="00AA744A" w:rsidRDefault="00AA744A"/>
    <w:p w14:paraId="49606383" w14:textId="77777777" w:rsidR="00AA744A" w:rsidRDefault="00AA744A"/>
    <w:p w14:paraId="49606384" w14:textId="77777777" w:rsidR="00AA744A" w:rsidRDefault="00944D31">
      <w:pPr>
        <w:pStyle w:val="4"/>
      </w:pPr>
      <w:bookmarkStart w:id="283" w:name="_Toc56184974"/>
      <w:r>
        <w:t>8.2.2.6</w:t>
      </w:r>
      <w:r>
        <w:tab/>
        <w:t>Observations from source [17]</w:t>
      </w:r>
      <w:bookmarkEnd w:id="283"/>
    </w:p>
    <w:p w14:paraId="49606385" w14:textId="77777777" w:rsidR="00AA744A" w:rsidRDefault="00944D31">
      <w:r>
        <w:t>Observations on NR positioning latency enhancements are provided in Table 8.2.2.1.6-1.</w:t>
      </w:r>
    </w:p>
    <w:p w14:paraId="49606386" w14:textId="77777777" w:rsidR="00AA744A" w:rsidRDefault="00AA744A"/>
    <w:p w14:paraId="49606387" w14:textId="77777777" w:rsidR="00AA744A" w:rsidRDefault="00944D31">
      <w:pPr>
        <w:pStyle w:val="TH"/>
      </w:pPr>
      <w:r>
        <w:t xml:space="preserve">Table 8.2.2.6-1: NR positioning enhancements - physical layer latency performance summary </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trPr>
        <w:tc>
          <w:tcPr>
            <w:tcW w:w="4677" w:type="dxa"/>
            <w:vAlign w:val="center"/>
          </w:tcPr>
          <w:p w14:paraId="49606388" w14:textId="77777777" w:rsidR="00AA744A" w:rsidRDefault="00944D31">
            <w:pPr>
              <w:pStyle w:val="TAH"/>
            </w:pPr>
            <w:r>
              <w:t xml:space="preserve">Description </w:t>
            </w:r>
            <w:r>
              <w:br/>
              <w:t>Evaluation Case</w:t>
            </w:r>
          </w:p>
        </w:tc>
        <w:tc>
          <w:tcPr>
            <w:tcW w:w="4413" w:type="dxa"/>
          </w:tcPr>
          <w:p w14:paraId="49606389" w14:textId="77777777" w:rsidR="00AA744A" w:rsidRDefault="00944D31">
            <w:pPr>
              <w:pStyle w:val="TAH"/>
            </w:pPr>
            <w:r>
              <w:t>Gain over R16, ms</w:t>
            </w:r>
          </w:p>
        </w:tc>
      </w:tr>
      <w:tr w:rsidR="00AA744A" w14:paraId="4960638E" w14:textId="77777777">
        <w:trPr>
          <w:trHeight w:val="118"/>
          <w:jc w:val="center"/>
        </w:trPr>
        <w:tc>
          <w:tcPr>
            <w:tcW w:w="4677" w:type="dxa"/>
            <w:vAlign w:val="center"/>
          </w:tcPr>
          <w:p w14:paraId="4960638B" w14:textId="77777777" w:rsidR="00AA744A" w:rsidRDefault="00944D31">
            <w:pPr>
              <w:pStyle w:val="TAC"/>
            </w:pPr>
            <w:r>
              <w:t>Support Low-layer (e.g., unicast/group-common DCI, MAC-CE) triggering of DL/UL PRS transmission/muting/Location-Request for DL-only and DL/UL methods.</w:t>
            </w:r>
          </w:p>
          <w:p w14:paraId="4960638C" w14:textId="77777777" w:rsidR="00AA744A" w:rsidRDefault="00AA744A">
            <w:pPr>
              <w:pStyle w:val="TAC"/>
            </w:pPr>
          </w:p>
        </w:tc>
        <w:tc>
          <w:tcPr>
            <w:tcW w:w="4413" w:type="dxa"/>
          </w:tcPr>
          <w:p w14:paraId="4960638D" w14:textId="77777777" w:rsidR="00AA744A" w:rsidRDefault="00944D31">
            <w:pPr>
              <w:pStyle w:val="TAC"/>
            </w:pPr>
            <w:r>
              <w:t>10 msec</w:t>
            </w:r>
          </w:p>
        </w:tc>
      </w:tr>
      <w:tr w:rsidR="00AA744A" w14:paraId="49606392" w14:textId="77777777">
        <w:trPr>
          <w:trHeight w:val="55"/>
          <w:jc w:val="center"/>
        </w:trPr>
        <w:tc>
          <w:tcPr>
            <w:tcW w:w="4677" w:type="dxa"/>
            <w:vAlign w:val="center"/>
          </w:tcPr>
          <w:p w14:paraId="4960638F" w14:textId="77777777" w:rsidR="00AA744A" w:rsidRDefault="00944D31">
            <w:pPr>
              <w:pStyle w:val="TAC"/>
            </w:pPr>
            <w:r>
              <w:t xml:space="preserve">Support DCI/MAC-CE triggering of Measurement gaps (MG) for the purpose of positioning measurements </w:t>
            </w:r>
          </w:p>
          <w:p w14:paraId="49606390" w14:textId="77777777" w:rsidR="00AA744A" w:rsidRDefault="00AA744A">
            <w:pPr>
              <w:pStyle w:val="TAC"/>
            </w:pPr>
          </w:p>
        </w:tc>
        <w:tc>
          <w:tcPr>
            <w:tcW w:w="4413" w:type="dxa"/>
          </w:tcPr>
          <w:p w14:paraId="49606391" w14:textId="77777777" w:rsidR="00AA744A" w:rsidRDefault="00944D31">
            <w:pPr>
              <w:pStyle w:val="TAC"/>
            </w:pPr>
            <w:r>
              <w:t>&gt;30 msec</w:t>
            </w:r>
          </w:p>
        </w:tc>
      </w:tr>
      <w:tr w:rsidR="00AA744A" w14:paraId="49606398" w14:textId="77777777">
        <w:trPr>
          <w:trHeight w:val="55"/>
          <w:jc w:val="center"/>
        </w:trPr>
        <w:tc>
          <w:tcPr>
            <w:tcW w:w="4677" w:type="dxa"/>
            <w:vAlign w:val="center"/>
          </w:tcPr>
          <w:p w14:paraId="49606393" w14:textId="77777777" w:rsidR="00AA744A" w:rsidRDefault="00944D31">
            <w:pPr>
              <w:pStyle w:val="TAC"/>
            </w:pPr>
            <w:r>
              <w:t>Fast/real-time processing of short PRS instances:</w:t>
            </w:r>
          </w:p>
          <w:p w14:paraId="49606394" w14:textId="77777777" w:rsidR="00AA744A" w:rsidRDefault="00944D31">
            <w:pPr>
              <w:pStyle w:val="TAC"/>
            </w:pPr>
            <w:r>
              <w:t>Support Enhanced PRS processing capabilities</w:t>
            </w:r>
          </w:p>
          <w:p w14:paraId="49606395" w14:textId="77777777" w:rsidR="00AA744A" w:rsidRDefault="00944D31">
            <w:pPr>
              <w:pStyle w:val="TAC"/>
            </w:pPr>
            <w:r>
              <w:t>Support partially-staggered or no-staggered DL-PRS transmissions</w:t>
            </w:r>
          </w:p>
          <w:p w14:paraId="49606396" w14:textId="77777777" w:rsidR="00AA744A" w:rsidRDefault="00AA744A">
            <w:pPr>
              <w:pStyle w:val="TAC"/>
            </w:pPr>
          </w:p>
        </w:tc>
        <w:tc>
          <w:tcPr>
            <w:tcW w:w="4413" w:type="dxa"/>
          </w:tcPr>
          <w:p w14:paraId="49606397" w14:textId="77777777" w:rsidR="00AA744A" w:rsidRDefault="00944D31">
            <w:pPr>
              <w:pStyle w:val="TAC"/>
            </w:pPr>
            <w:r>
              <w:t xml:space="preserve">                 &gt;1.5 msec</w:t>
            </w:r>
          </w:p>
        </w:tc>
      </w:tr>
      <w:tr w:rsidR="00AA744A" w14:paraId="4960639C" w14:textId="77777777">
        <w:trPr>
          <w:trHeight w:val="55"/>
          <w:jc w:val="center"/>
        </w:trPr>
        <w:tc>
          <w:tcPr>
            <w:tcW w:w="4677" w:type="dxa"/>
            <w:vAlign w:val="center"/>
          </w:tcPr>
          <w:p w14:paraId="49606399" w14:textId="77777777" w:rsidR="00AA744A" w:rsidRDefault="00944D31">
            <w:pPr>
              <w:pStyle w:val="TAC"/>
            </w:pPr>
            <w:r>
              <w:t>Support Low-layer (e.g. UL MAC-CE or UCI) Measurement Reporting towards the serving gNB</w:t>
            </w:r>
          </w:p>
          <w:p w14:paraId="4960639A" w14:textId="77777777" w:rsidR="00AA744A" w:rsidRDefault="00AA744A">
            <w:pPr>
              <w:pStyle w:val="TAC"/>
            </w:pPr>
          </w:p>
        </w:tc>
        <w:tc>
          <w:tcPr>
            <w:tcW w:w="4413" w:type="dxa"/>
          </w:tcPr>
          <w:p w14:paraId="4960639B" w14:textId="77777777" w:rsidR="00AA744A" w:rsidRDefault="00944D31">
            <w:pPr>
              <w:pStyle w:val="TAC"/>
            </w:pPr>
            <w:r>
              <w:t>2 msec</w:t>
            </w:r>
          </w:p>
        </w:tc>
      </w:tr>
    </w:tbl>
    <w:p w14:paraId="4960639D" w14:textId="77777777" w:rsidR="00AA744A" w:rsidRDefault="00AA744A"/>
    <w:p w14:paraId="4960639E" w14:textId="77777777" w:rsidR="00AA744A" w:rsidRDefault="00AA744A"/>
    <w:p w14:paraId="4960639F" w14:textId="40191516" w:rsidR="00AA744A" w:rsidRDefault="00944D31">
      <w:pPr>
        <w:pStyle w:val="4"/>
      </w:pPr>
      <w:bookmarkStart w:id="284" w:name="_Toc56184975"/>
      <w:r>
        <w:t>8.2.2.7</w:t>
      </w:r>
      <w:r w:rsidR="00AA7A05">
        <w:tab/>
      </w:r>
      <w:r>
        <w:t xml:space="preserve">Observations </w:t>
      </w:r>
      <w:del w:id="285" w:author="Huawei - Huangsu" w:date="2020-11-16T09:25:00Z">
        <w:r w:rsidDel="00FC6AC8">
          <w:delText xml:space="preserve"> </w:delText>
        </w:r>
      </w:del>
      <w:r>
        <w:t>from source [15]</w:t>
      </w:r>
      <w:bookmarkEnd w:id="284"/>
    </w:p>
    <w:p w14:paraId="496063A0" w14:textId="77777777" w:rsidR="00AA744A" w:rsidRDefault="00944D31">
      <w:r>
        <w:t>Summary of latency performance analysis is provided in Table 8.2.2.7-1.</w:t>
      </w:r>
    </w:p>
    <w:p w14:paraId="496063A1" w14:textId="676C70ED" w:rsidR="00AA744A" w:rsidRDefault="00944D31">
      <w:pPr>
        <w:pStyle w:val="TH"/>
      </w:pPr>
      <w:r>
        <w:lastRenderedPageBreak/>
        <w:t>Table 8.2.2.7-1: NR positioning enhancements – latency analysis [15]</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trPr>
        <w:tc>
          <w:tcPr>
            <w:tcW w:w="1696" w:type="dxa"/>
            <w:vAlign w:val="center"/>
          </w:tcPr>
          <w:p w14:paraId="496063A2" w14:textId="77777777" w:rsidR="00AA744A" w:rsidRDefault="00944D31">
            <w:pPr>
              <w:pStyle w:val="TAH"/>
            </w:pPr>
            <w:r>
              <w:t xml:space="preserve">Description </w:t>
            </w:r>
            <w:r>
              <w:br/>
              <w:t>Evaluation Case</w:t>
            </w:r>
          </w:p>
        </w:tc>
        <w:tc>
          <w:tcPr>
            <w:tcW w:w="2504" w:type="dxa"/>
            <w:vAlign w:val="center"/>
          </w:tcPr>
          <w:p w14:paraId="496063A3" w14:textId="77777777" w:rsidR="00AA744A" w:rsidRDefault="00944D31">
            <w:pPr>
              <w:pStyle w:val="TAH"/>
            </w:pPr>
            <w:r>
              <w:t>Assumptions</w:t>
            </w:r>
          </w:p>
        </w:tc>
        <w:tc>
          <w:tcPr>
            <w:tcW w:w="2504" w:type="dxa"/>
            <w:vAlign w:val="center"/>
          </w:tcPr>
          <w:p w14:paraId="496063A4" w14:textId="77777777" w:rsidR="00AA744A" w:rsidRDefault="00944D31">
            <w:pPr>
              <w:pStyle w:val="TAH"/>
            </w:pPr>
            <w:r>
              <w:t>L1 Latency, ms</w:t>
            </w:r>
          </w:p>
          <w:p w14:paraId="496063A5" w14:textId="77777777" w:rsidR="00AA744A" w:rsidRDefault="00944D31">
            <w:pPr>
              <w:pStyle w:val="TAH"/>
            </w:pPr>
            <w:r>
              <w:t>(including preparation/processing time at higher layer)</w:t>
            </w:r>
          </w:p>
        </w:tc>
        <w:tc>
          <w:tcPr>
            <w:tcW w:w="2505" w:type="dxa"/>
          </w:tcPr>
          <w:p w14:paraId="496063A6" w14:textId="77777777" w:rsidR="00AA744A" w:rsidRDefault="00944D31">
            <w:pPr>
              <w:pStyle w:val="TAH"/>
            </w:pPr>
            <w:r>
              <w:t>L1 Latency, ms</w:t>
            </w:r>
          </w:p>
          <w:p w14:paraId="496063A7" w14:textId="77777777" w:rsidR="00AA744A" w:rsidRDefault="00944D31">
            <w:pPr>
              <w:pStyle w:val="TAH"/>
            </w:pPr>
            <w:r>
              <w:t>(excluding preparation/processing time at higher layer)</w:t>
            </w:r>
          </w:p>
        </w:tc>
      </w:tr>
      <w:tr w:rsidR="00190CF3" w14:paraId="496063C0" w14:textId="77777777">
        <w:trPr>
          <w:trHeight w:val="112"/>
          <w:jc w:val="center"/>
        </w:trPr>
        <w:tc>
          <w:tcPr>
            <w:tcW w:w="1696" w:type="dxa"/>
            <w:vAlign w:val="center"/>
          </w:tcPr>
          <w:p w14:paraId="496063A9" w14:textId="77777777" w:rsidR="00190CF3" w:rsidRDefault="00190CF3" w:rsidP="00190CF3">
            <w:pPr>
              <w:pStyle w:val="TAC"/>
            </w:pPr>
            <w:r>
              <w:t>Case 1, DL-TDOA, DL-AOD</w:t>
            </w:r>
          </w:p>
          <w:p w14:paraId="496063AA" w14:textId="77777777" w:rsidR="00190CF3" w:rsidRDefault="00190CF3" w:rsidP="00190CF3">
            <w:pPr>
              <w:pStyle w:val="TAC"/>
            </w:pPr>
            <w:r>
              <w:t>[NW initiated, UE-A]</w:t>
            </w:r>
          </w:p>
        </w:tc>
        <w:tc>
          <w:tcPr>
            <w:tcW w:w="2504" w:type="dxa"/>
            <w:vMerge w:val="restart"/>
          </w:tcPr>
          <w:p w14:paraId="496063AB" w14:textId="77777777" w:rsidR="00190CF3" w:rsidRDefault="00190CF3" w:rsidP="00190CF3">
            <w:pPr>
              <w:pStyle w:val="TAC"/>
            </w:pPr>
            <w:r>
              <w:t>FR1, 15kHz</w:t>
            </w:r>
          </w:p>
          <w:p w14:paraId="496063AC" w14:textId="77777777" w:rsidR="00190CF3" w:rsidRDefault="00190CF3" w:rsidP="00190CF3">
            <w:pPr>
              <w:pStyle w:val="TAC"/>
            </w:pPr>
            <w:r>
              <w:t># of symbols for PUSCH: 1~14 OS</w:t>
            </w:r>
          </w:p>
          <w:p w14:paraId="496063AD" w14:textId="77777777" w:rsidR="00190CF3" w:rsidRDefault="00190CF3" w:rsidP="00190CF3">
            <w:pPr>
              <w:pStyle w:val="TAC"/>
            </w:pPr>
            <w:r>
              <w:t># of symbols for PDSCH: 2~14 OS</w:t>
            </w:r>
          </w:p>
          <w:p w14:paraId="496063AE" w14:textId="77777777" w:rsidR="00190CF3" w:rsidRDefault="00190CF3" w:rsidP="00190CF3">
            <w:pPr>
              <w:pStyle w:val="TAC"/>
            </w:pPr>
            <w:r>
              <w:t># of symbols for SRS: 2~12 OS</w:t>
            </w:r>
          </w:p>
          <w:p w14:paraId="496063AF" w14:textId="77777777" w:rsidR="00190CF3" w:rsidRDefault="00190CF3" w:rsidP="00190CF3">
            <w:pPr>
              <w:pStyle w:val="TAC"/>
            </w:pPr>
          </w:p>
          <w:p w14:paraId="496063B0" w14:textId="77777777" w:rsidR="00190CF3" w:rsidRDefault="00190CF3" w:rsidP="00190CF3">
            <w:pPr>
              <w:pStyle w:val="TAC"/>
            </w:pPr>
            <w:r>
              <w:t>-Uplink switching gap is not configured.</w:t>
            </w:r>
          </w:p>
          <w:p w14:paraId="496063B1" w14:textId="77777777" w:rsidR="00190CF3" w:rsidRDefault="00190CF3" w:rsidP="00190CF3">
            <w:pPr>
              <w:pStyle w:val="TAC"/>
            </w:pPr>
            <w:r>
              <w:t>-No BWP switching</w:t>
            </w:r>
          </w:p>
          <w:p w14:paraId="496063B2" w14:textId="77777777" w:rsidR="00190CF3" w:rsidRDefault="00190CF3" w:rsidP="00190CF3">
            <w:pPr>
              <w:pStyle w:val="TAC"/>
            </w:pPr>
            <w:r>
              <w:t>-No overlapping symbols of the PUCCH and the scheduled PUSCH</w:t>
            </w:r>
          </w:p>
          <w:p w14:paraId="496063B3" w14:textId="77777777" w:rsidR="00190CF3" w:rsidRDefault="00190CF3" w:rsidP="00190CF3">
            <w:pPr>
              <w:pStyle w:val="TAC"/>
            </w:pPr>
            <w:r>
              <w:t>-No overlapping symbols of the scheduling PDCCH and the scheduled PDSCH</w:t>
            </w:r>
          </w:p>
          <w:p w14:paraId="496063B4" w14:textId="77777777" w:rsidR="00190CF3" w:rsidRDefault="00190CF3" w:rsidP="00190CF3">
            <w:pPr>
              <w:pStyle w:val="TAC"/>
            </w:pPr>
          </w:p>
          <w:p w14:paraId="496063B5" w14:textId="77777777" w:rsidR="00190CF3" w:rsidRDefault="00190CF3" w:rsidP="00190CF3">
            <w:pPr>
              <w:pStyle w:val="TAC"/>
            </w:pPr>
          </w:p>
          <w:p w14:paraId="496063B6" w14:textId="77777777" w:rsidR="00190CF3" w:rsidRDefault="00190CF3" w:rsidP="00190CF3">
            <w:pPr>
              <w:pStyle w:val="TAC"/>
            </w:pPr>
            <w:r>
              <w:t>*Note: The maximum latency for PDSCH/PUSCH transmission is assumed as one slot excluding preparation time. Total values may change when the information size related with LPP message is changed.</w:t>
            </w:r>
          </w:p>
          <w:p w14:paraId="496063B7" w14:textId="77777777" w:rsidR="00190CF3" w:rsidRDefault="00190CF3" w:rsidP="00190CF3">
            <w:pPr>
              <w:pStyle w:val="TAC"/>
            </w:pPr>
          </w:p>
        </w:tc>
        <w:tc>
          <w:tcPr>
            <w:tcW w:w="2504" w:type="dxa"/>
          </w:tcPr>
          <w:p w14:paraId="1099184E" w14:textId="77777777" w:rsidR="00190CF3" w:rsidRPr="00CC471E" w:rsidRDefault="00190CF3" w:rsidP="00190CF3">
            <w:pPr>
              <w:pStyle w:val="TAC"/>
            </w:pPr>
            <w:r w:rsidRPr="00CC471E">
              <w:t xml:space="preserve">For UE capability-1: </w:t>
            </w:r>
          </w:p>
          <w:p w14:paraId="5C462FD1" w14:textId="77777777" w:rsidR="00190CF3" w:rsidRPr="00CC471E" w:rsidRDefault="00190CF3" w:rsidP="00190CF3">
            <w:pPr>
              <w:pStyle w:val="TAC"/>
            </w:pPr>
            <w:r w:rsidRPr="00CC471E">
              <w:t xml:space="preserve">49.12 ms ~ 198.12 ms </w:t>
            </w:r>
          </w:p>
          <w:p w14:paraId="0BA549B5" w14:textId="77777777" w:rsidR="00190CF3" w:rsidRPr="00CC471E" w:rsidRDefault="00190CF3" w:rsidP="00190CF3">
            <w:pPr>
              <w:pStyle w:val="TAC"/>
            </w:pPr>
            <w:r w:rsidRPr="00CC471E">
              <w:t>For UE capability-2:</w:t>
            </w:r>
          </w:p>
          <w:p w14:paraId="496063BB" w14:textId="74EDD23F" w:rsidR="00190CF3" w:rsidRDefault="00190CF3" w:rsidP="00190CF3">
            <w:pPr>
              <w:pStyle w:val="TAC"/>
            </w:pPr>
            <w:r w:rsidRPr="00CC471E">
              <w:t>47.68 ms ~ 196.26 ms</w:t>
            </w:r>
          </w:p>
        </w:tc>
        <w:tc>
          <w:tcPr>
            <w:tcW w:w="2505" w:type="dxa"/>
          </w:tcPr>
          <w:p w14:paraId="468F186E" w14:textId="77777777" w:rsidR="00190CF3" w:rsidRPr="00CC471E" w:rsidRDefault="00190CF3" w:rsidP="00190CF3">
            <w:pPr>
              <w:pStyle w:val="TAC"/>
            </w:pPr>
            <w:r w:rsidRPr="00CC471E">
              <w:t xml:space="preserve">For UE capability-1: </w:t>
            </w:r>
          </w:p>
          <w:p w14:paraId="7AA90A0D" w14:textId="77777777" w:rsidR="00190CF3" w:rsidRPr="00CC471E" w:rsidRDefault="00190CF3" w:rsidP="00190CF3">
            <w:pPr>
              <w:pStyle w:val="TAC"/>
            </w:pPr>
            <w:r w:rsidRPr="00CC471E">
              <w:t xml:space="preserve">23.12ms ~ 167.12ms </w:t>
            </w:r>
          </w:p>
          <w:p w14:paraId="41F3899C" w14:textId="77777777" w:rsidR="00190CF3" w:rsidRPr="00CC471E" w:rsidRDefault="00190CF3" w:rsidP="00190CF3">
            <w:pPr>
              <w:pStyle w:val="TAC"/>
            </w:pPr>
            <w:r w:rsidRPr="00CC471E">
              <w:t>For UE capability-2:</w:t>
            </w:r>
          </w:p>
          <w:p w14:paraId="496063BF" w14:textId="7D1CF0AB" w:rsidR="00190CF3" w:rsidRDefault="00190CF3" w:rsidP="00190CF3">
            <w:pPr>
              <w:pStyle w:val="TAC"/>
            </w:pPr>
            <w:r w:rsidRPr="00CC471E">
              <w:t>21.68ms ~ 165.26ms</w:t>
            </w:r>
          </w:p>
        </w:tc>
      </w:tr>
      <w:tr w:rsidR="00190CF3" w14:paraId="496063CE" w14:textId="77777777">
        <w:trPr>
          <w:trHeight w:val="53"/>
          <w:jc w:val="center"/>
        </w:trPr>
        <w:tc>
          <w:tcPr>
            <w:tcW w:w="1696" w:type="dxa"/>
            <w:vAlign w:val="center"/>
          </w:tcPr>
          <w:p w14:paraId="496063C1" w14:textId="77777777" w:rsidR="00190CF3" w:rsidRDefault="00190CF3" w:rsidP="00190CF3">
            <w:pPr>
              <w:pStyle w:val="TAC"/>
            </w:pPr>
            <w:r>
              <w:t>Case 2, DL-TDOA, DL-AOD</w:t>
            </w:r>
          </w:p>
          <w:p w14:paraId="496063C2" w14:textId="77777777" w:rsidR="00190CF3" w:rsidRDefault="00190CF3" w:rsidP="00190CF3">
            <w:pPr>
              <w:pStyle w:val="TAC"/>
            </w:pPr>
            <w:r>
              <w:t>[UE initiated, UE-A]</w:t>
            </w:r>
          </w:p>
        </w:tc>
        <w:tc>
          <w:tcPr>
            <w:tcW w:w="2504" w:type="dxa"/>
            <w:vMerge/>
          </w:tcPr>
          <w:p w14:paraId="496063C3" w14:textId="77777777" w:rsidR="00190CF3" w:rsidRDefault="00190CF3" w:rsidP="00190CF3">
            <w:pPr>
              <w:pStyle w:val="TAC"/>
            </w:pPr>
          </w:p>
        </w:tc>
        <w:tc>
          <w:tcPr>
            <w:tcW w:w="2504" w:type="dxa"/>
          </w:tcPr>
          <w:p w14:paraId="4EF2083A" w14:textId="77777777" w:rsidR="00190CF3" w:rsidRPr="00CC471E" w:rsidRDefault="00190CF3" w:rsidP="00190CF3">
            <w:pPr>
              <w:pStyle w:val="TAC"/>
            </w:pPr>
            <w:r w:rsidRPr="00CC471E">
              <w:t xml:space="preserve">For UE capability-1: </w:t>
            </w:r>
          </w:p>
          <w:p w14:paraId="3632850B" w14:textId="77777777" w:rsidR="00190CF3" w:rsidRPr="00CC471E" w:rsidRDefault="00190CF3" w:rsidP="00190CF3">
            <w:pPr>
              <w:pStyle w:val="TAC"/>
            </w:pPr>
            <w:r w:rsidRPr="00CC471E">
              <w:t xml:space="preserve">41.41ms ~ 185.84ms </w:t>
            </w:r>
          </w:p>
          <w:p w14:paraId="4B26C705" w14:textId="77777777" w:rsidR="00190CF3" w:rsidRPr="00CC471E" w:rsidRDefault="00190CF3" w:rsidP="00190CF3">
            <w:pPr>
              <w:pStyle w:val="TAC"/>
            </w:pPr>
            <w:r w:rsidRPr="00CC471E">
              <w:t>For UE capability-2:</w:t>
            </w:r>
          </w:p>
          <w:p w14:paraId="496063C9" w14:textId="67715D70" w:rsidR="00190CF3" w:rsidRDefault="00190CF3" w:rsidP="00190CF3">
            <w:pPr>
              <w:pStyle w:val="TAC"/>
            </w:pPr>
            <w:r w:rsidRPr="00CC471E">
              <w:t>40.33ms ~ 184.55ms</w:t>
            </w:r>
          </w:p>
        </w:tc>
        <w:tc>
          <w:tcPr>
            <w:tcW w:w="2505" w:type="dxa"/>
          </w:tcPr>
          <w:p w14:paraId="5249BAE3" w14:textId="77777777" w:rsidR="00190CF3" w:rsidRPr="00CC471E" w:rsidRDefault="00190CF3" w:rsidP="00190CF3">
            <w:pPr>
              <w:pStyle w:val="TAC"/>
            </w:pPr>
            <w:r w:rsidRPr="00CC471E">
              <w:t xml:space="preserve">For UE capability-1: </w:t>
            </w:r>
          </w:p>
          <w:p w14:paraId="719388E1" w14:textId="77777777" w:rsidR="00190CF3" w:rsidRPr="00CC471E" w:rsidRDefault="00190CF3" w:rsidP="00190CF3">
            <w:pPr>
              <w:pStyle w:val="TAC"/>
            </w:pPr>
            <w:r w:rsidRPr="00CC471E">
              <w:t xml:space="preserve">22.41ms ~ 165.34ms </w:t>
            </w:r>
          </w:p>
          <w:p w14:paraId="43F70797" w14:textId="77777777" w:rsidR="00190CF3" w:rsidRPr="00CC471E" w:rsidRDefault="00190CF3" w:rsidP="00190CF3">
            <w:pPr>
              <w:pStyle w:val="TAC"/>
            </w:pPr>
            <w:r w:rsidRPr="00CC471E">
              <w:t>For UE capability-2:</w:t>
            </w:r>
          </w:p>
          <w:p w14:paraId="496063CD" w14:textId="49B57371" w:rsidR="00190CF3" w:rsidRDefault="00190CF3" w:rsidP="00190CF3">
            <w:pPr>
              <w:pStyle w:val="TAC"/>
            </w:pPr>
            <w:r w:rsidRPr="00CC471E">
              <w:t>21.33ms ~ 164.05ms</w:t>
            </w:r>
          </w:p>
        </w:tc>
      </w:tr>
      <w:tr w:rsidR="00190CF3" w14:paraId="496063DA" w14:textId="77777777">
        <w:trPr>
          <w:trHeight w:val="53"/>
          <w:jc w:val="center"/>
        </w:trPr>
        <w:tc>
          <w:tcPr>
            <w:tcW w:w="1696" w:type="dxa"/>
            <w:vAlign w:val="center"/>
          </w:tcPr>
          <w:p w14:paraId="496063CF" w14:textId="77777777" w:rsidR="00190CF3" w:rsidRDefault="00190CF3" w:rsidP="00190CF3">
            <w:pPr>
              <w:pStyle w:val="TAC"/>
            </w:pPr>
            <w:r>
              <w:t>Case 3, UL-TDOA, UL-AOA</w:t>
            </w:r>
          </w:p>
          <w:p w14:paraId="496063D0" w14:textId="77777777" w:rsidR="00190CF3" w:rsidRDefault="00190CF3" w:rsidP="00190CF3">
            <w:pPr>
              <w:pStyle w:val="TAC"/>
            </w:pPr>
            <w:r>
              <w:t>[NW initiated, UE-A]</w:t>
            </w:r>
          </w:p>
        </w:tc>
        <w:tc>
          <w:tcPr>
            <w:tcW w:w="2504" w:type="dxa"/>
            <w:vMerge/>
          </w:tcPr>
          <w:p w14:paraId="496063D1" w14:textId="77777777" w:rsidR="00190CF3" w:rsidRDefault="00190CF3" w:rsidP="00190CF3">
            <w:pPr>
              <w:pStyle w:val="TAC"/>
            </w:pPr>
          </w:p>
        </w:tc>
        <w:tc>
          <w:tcPr>
            <w:tcW w:w="2504" w:type="dxa"/>
          </w:tcPr>
          <w:p w14:paraId="2815DB3A" w14:textId="77777777" w:rsidR="00190CF3" w:rsidRPr="00CC471E" w:rsidRDefault="00190CF3" w:rsidP="00190CF3">
            <w:pPr>
              <w:pStyle w:val="TAC"/>
            </w:pPr>
            <w:r w:rsidRPr="00CC471E">
              <w:t xml:space="preserve">For UE capability-1: </w:t>
            </w:r>
          </w:p>
          <w:p w14:paraId="69881975" w14:textId="77777777" w:rsidR="00190CF3" w:rsidRPr="00CC471E" w:rsidRDefault="00190CF3" w:rsidP="00190CF3">
            <w:pPr>
              <w:pStyle w:val="TAC"/>
            </w:pPr>
            <w:r w:rsidRPr="00CC471E">
              <w:t>14.78 ms ~ 20.14 ms</w:t>
            </w:r>
          </w:p>
          <w:p w14:paraId="25459218" w14:textId="77777777" w:rsidR="00190CF3" w:rsidRPr="00CC471E" w:rsidRDefault="00190CF3" w:rsidP="00190CF3">
            <w:pPr>
              <w:pStyle w:val="TAC"/>
            </w:pPr>
            <w:r w:rsidRPr="00CC471E">
              <w:t>For UE capability-2:</w:t>
            </w:r>
          </w:p>
          <w:p w14:paraId="496063D5" w14:textId="7E7BAC09" w:rsidR="00190CF3" w:rsidRDefault="00190CF3" w:rsidP="00190CF3">
            <w:pPr>
              <w:pStyle w:val="TAC"/>
            </w:pPr>
            <w:r w:rsidRPr="00CC471E">
              <w:t>14.42 ms ~ 19.57 ms</w:t>
            </w:r>
          </w:p>
        </w:tc>
        <w:tc>
          <w:tcPr>
            <w:tcW w:w="2505" w:type="dxa"/>
          </w:tcPr>
          <w:p w14:paraId="21657AD3" w14:textId="77777777" w:rsidR="00190CF3" w:rsidRPr="00CC471E" w:rsidRDefault="00190CF3" w:rsidP="00190CF3">
            <w:pPr>
              <w:pStyle w:val="TAC"/>
            </w:pPr>
            <w:r w:rsidRPr="00CC471E">
              <w:t xml:space="preserve">For UE capability-1: </w:t>
            </w:r>
          </w:p>
          <w:p w14:paraId="4D25ABEC" w14:textId="77777777" w:rsidR="00190CF3" w:rsidRPr="00CC471E" w:rsidRDefault="00190CF3" w:rsidP="00190CF3">
            <w:pPr>
              <w:pStyle w:val="TAC"/>
            </w:pPr>
            <w:r w:rsidRPr="00CC471E">
              <w:t>0.78 ms ~ 2.64 ms</w:t>
            </w:r>
          </w:p>
          <w:p w14:paraId="39414A36" w14:textId="77777777" w:rsidR="00190CF3" w:rsidRPr="00CC471E" w:rsidRDefault="00190CF3" w:rsidP="00190CF3">
            <w:pPr>
              <w:pStyle w:val="TAC"/>
            </w:pPr>
            <w:r w:rsidRPr="00CC471E">
              <w:t>For UE capability-2:</w:t>
            </w:r>
          </w:p>
          <w:p w14:paraId="496063D9" w14:textId="04920513" w:rsidR="00190CF3" w:rsidRDefault="00190CF3" w:rsidP="00190CF3">
            <w:pPr>
              <w:pStyle w:val="TAC"/>
            </w:pPr>
            <w:r w:rsidRPr="00CC471E">
              <w:t>0.42 ms ~ 2.07 ms</w:t>
            </w:r>
          </w:p>
        </w:tc>
      </w:tr>
      <w:tr w:rsidR="00190CF3" w14:paraId="496063E7" w14:textId="77777777">
        <w:trPr>
          <w:trHeight w:val="53"/>
          <w:jc w:val="center"/>
        </w:trPr>
        <w:tc>
          <w:tcPr>
            <w:tcW w:w="1696" w:type="dxa"/>
            <w:vAlign w:val="center"/>
          </w:tcPr>
          <w:p w14:paraId="496063DB" w14:textId="77777777" w:rsidR="00190CF3" w:rsidRDefault="00190CF3" w:rsidP="00190CF3">
            <w:pPr>
              <w:pStyle w:val="TAC"/>
            </w:pPr>
            <w:r>
              <w:t>Case 4, Multi-RTT</w:t>
            </w:r>
          </w:p>
          <w:p w14:paraId="496063DC" w14:textId="77777777" w:rsidR="00190CF3" w:rsidRDefault="00190CF3" w:rsidP="00190CF3">
            <w:pPr>
              <w:pStyle w:val="TAC"/>
            </w:pPr>
            <w:r>
              <w:t>[NW initiated, UE-A]</w:t>
            </w:r>
          </w:p>
        </w:tc>
        <w:tc>
          <w:tcPr>
            <w:tcW w:w="2504" w:type="dxa"/>
            <w:vMerge/>
          </w:tcPr>
          <w:p w14:paraId="496063DD" w14:textId="77777777" w:rsidR="00190CF3" w:rsidRDefault="00190CF3" w:rsidP="00190CF3">
            <w:pPr>
              <w:pStyle w:val="TAC"/>
            </w:pPr>
          </w:p>
        </w:tc>
        <w:tc>
          <w:tcPr>
            <w:tcW w:w="2504" w:type="dxa"/>
          </w:tcPr>
          <w:p w14:paraId="7357663F" w14:textId="77777777" w:rsidR="00190CF3" w:rsidRPr="00CC471E" w:rsidRDefault="00190CF3" w:rsidP="00190CF3">
            <w:pPr>
              <w:pStyle w:val="TAC"/>
            </w:pPr>
            <w:r w:rsidRPr="00CC471E">
              <w:t xml:space="preserve">For UE capability-1: </w:t>
            </w:r>
          </w:p>
          <w:p w14:paraId="7AFA666F" w14:textId="77777777" w:rsidR="00190CF3" w:rsidRPr="00CC471E" w:rsidRDefault="00190CF3" w:rsidP="00190CF3">
            <w:pPr>
              <w:pStyle w:val="TAC"/>
            </w:pPr>
            <w:r w:rsidRPr="00CC471E">
              <w:t xml:space="preserve">63.9 ms ~ 215.76 ms </w:t>
            </w:r>
          </w:p>
          <w:p w14:paraId="7338B1B9" w14:textId="77777777" w:rsidR="00190CF3" w:rsidRPr="00CC471E" w:rsidRDefault="00190CF3" w:rsidP="00190CF3">
            <w:pPr>
              <w:pStyle w:val="TAC"/>
            </w:pPr>
            <w:r w:rsidRPr="00CC471E">
              <w:t>For UE capability-2:</w:t>
            </w:r>
          </w:p>
          <w:p w14:paraId="496063E2" w14:textId="76A1FABC" w:rsidR="00190CF3" w:rsidRDefault="00190CF3" w:rsidP="00190CF3">
            <w:pPr>
              <w:pStyle w:val="TAC"/>
            </w:pPr>
            <w:r w:rsidRPr="00CC471E">
              <w:t>62.1 ms ~ 213. 33 ms</w:t>
            </w:r>
          </w:p>
        </w:tc>
        <w:tc>
          <w:tcPr>
            <w:tcW w:w="2505" w:type="dxa"/>
          </w:tcPr>
          <w:p w14:paraId="331972D0" w14:textId="77777777" w:rsidR="00190CF3" w:rsidRPr="00CC471E" w:rsidRDefault="00190CF3" w:rsidP="00190CF3">
            <w:pPr>
              <w:pStyle w:val="TAC"/>
            </w:pPr>
            <w:r w:rsidRPr="00CC471E">
              <w:t xml:space="preserve">For UE capability-1: </w:t>
            </w:r>
          </w:p>
          <w:p w14:paraId="725669C7" w14:textId="77777777" w:rsidR="00190CF3" w:rsidRPr="00CC471E" w:rsidRDefault="00190CF3" w:rsidP="00190CF3">
            <w:pPr>
              <w:pStyle w:val="TAC"/>
            </w:pPr>
            <w:r w:rsidRPr="00CC471E">
              <w:t xml:space="preserve">23.9 ms ~ 169.76 ms </w:t>
            </w:r>
          </w:p>
          <w:p w14:paraId="7824FDC9" w14:textId="77777777" w:rsidR="00190CF3" w:rsidRPr="00CC471E" w:rsidRDefault="00190CF3" w:rsidP="00190CF3">
            <w:pPr>
              <w:pStyle w:val="TAC"/>
            </w:pPr>
            <w:r w:rsidRPr="00CC471E">
              <w:t>For UE capability-2:</w:t>
            </w:r>
          </w:p>
          <w:p w14:paraId="496063E6" w14:textId="3D07BC2D" w:rsidR="00190CF3" w:rsidRDefault="00190CF3" w:rsidP="00190CF3">
            <w:pPr>
              <w:pStyle w:val="TAC"/>
            </w:pPr>
            <w:r w:rsidRPr="00CC471E">
              <w:t>22.1 ms ~167.33ms</w:t>
            </w:r>
          </w:p>
        </w:tc>
      </w:tr>
      <w:tr w:rsidR="00190CF3" w14:paraId="496063F3" w14:textId="77777777">
        <w:trPr>
          <w:trHeight w:val="53"/>
          <w:jc w:val="center"/>
        </w:trPr>
        <w:tc>
          <w:tcPr>
            <w:tcW w:w="1696" w:type="dxa"/>
            <w:vAlign w:val="center"/>
          </w:tcPr>
          <w:p w14:paraId="496063E8" w14:textId="77777777" w:rsidR="00190CF3" w:rsidRDefault="00190CF3" w:rsidP="00190CF3">
            <w:pPr>
              <w:pStyle w:val="TAC"/>
            </w:pPr>
            <w:r>
              <w:t>Case 5, E-CID</w:t>
            </w:r>
          </w:p>
          <w:p w14:paraId="496063E9" w14:textId="77777777" w:rsidR="00190CF3" w:rsidRDefault="00190CF3" w:rsidP="00190CF3">
            <w:pPr>
              <w:pStyle w:val="TAC"/>
            </w:pPr>
            <w:r>
              <w:t>[NW initiated, UE-A]</w:t>
            </w:r>
          </w:p>
        </w:tc>
        <w:tc>
          <w:tcPr>
            <w:tcW w:w="2504" w:type="dxa"/>
            <w:vMerge/>
          </w:tcPr>
          <w:p w14:paraId="496063EA" w14:textId="77777777" w:rsidR="00190CF3" w:rsidRDefault="00190CF3" w:rsidP="00190CF3">
            <w:pPr>
              <w:pStyle w:val="TAC"/>
            </w:pPr>
          </w:p>
        </w:tc>
        <w:tc>
          <w:tcPr>
            <w:tcW w:w="2504" w:type="dxa"/>
          </w:tcPr>
          <w:p w14:paraId="7D872782" w14:textId="77777777" w:rsidR="00190CF3" w:rsidRPr="00CC471E" w:rsidRDefault="00190CF3" w:rsidP="00190CF3">
            <w:pPr>
              <w:pStyle w:val="TAC"/>
            </w:pPr>
            <w:r w:rsidRPr="00CC471E">
              <w:t xml:space="preserve">For UE capability-1: </w:t>
            </w:r>
          </w:p>
          <w:p w14:paraId="4503ACB9" w14:textId="77777777" w:rsidR="00190CF3" w:rsidRPr="00CC471E" w:rsidRDefault="00190CF3" w:rsidP="00190CF3">
            <w:pPr>
              <w:pStyle w:val="TAC"/>
            </w:pPr>
            <w:r w:rsidRPr="00CC471E">
              <w:t xml:space="preserve">14.56 ms ~ 17.56 ms </w:t>
            </w:r>
          </w:p>
          <w:p w14:paraId="390610D8" w14:textId="77777777" w:rsidR="00190CF3" w:rsidRPr="00CC471E" w:rsidRDefault="00190CF3" w:rsidP="00190CF3">
            <w:pPr>
              <w:pStyle w:val="TAC"/>
            </w:pPr>
            <w:r w:rsidRPr="00CC471E">
              <w:t>For UE capability-2:</w:t>
            </w:r>
          </w:p>
          <w:p w14:paraId="496063EE" w14:textId="71CDEEB2" w:rsidR="00190CF3" w:rsidRDefault="00190CF3" w:rsidP="00190CF3">
            <w:pPr>
              <w:pStyle w:val="TAC"/>
            </w:pPr>
            <w:r w:rsidRPr="00CC471E">
              <w:t>13.84 ms16.63 ms</w:t>
            </w:r>
          </w:p>
        </w:tc>
        <w:tc>
          <w:tcPr>
            <w:tcW w:w="2505" w:type="dxa"/>
          </w:tcPr>
          <w:p w14:paraId="1CC2D051" w14:textId="77777777" w:rsidR="00190CF3" w:rsidRPr="00CC471E" w:rsidRDefault="00190CF3" w:rsidP="00190CF3">
            <w:pPr>
              <w:pStyle w:val="TAC"/>
            </w:pPr>
            <w:r w:rsidRPr="00CC471E">
              <w:t xml:space="preserve">For UE capability-1: </w:t>
            </w:r>
          </w:p>
          <w:p w14:paraId="78BE75CF" w14:textId="77777777" w:rsidR="00190CF3" w:rsidRPr="00CC471E" w:rsidRDefault="00190CF3" w:rsidP="00190CF3">
            <w:pPr>
              <w:pStyle w:val="TAC"/>
            </w:pPr>
            <w:r w:rsidRPr="00CC471E">
              <w:t xml:space="preserve">1.56ms ~ 3.56ms </w:t>
            </w:r>
          </w:p>
          <w:p w14:paraId="3DBA83DB" w14:textId="77777777" w:rsidR="00190CF3" w:rsidRPr="00CC471E" w:rsidRDefault="00190CF3" w:rsidP="00190CF3">
            <w:pPr>
              <w:pStyle w:val="TAC"/>
            </w:pPr>
            <w:r w:rsidRPr="00CC471E">
              <w:t>For UE capability-2:</w:t>
            </w:r>
          </w:p>
          <w:p w14:paraId="496063F2" w14:textId="3682674E" w:rsidR="00190CF3" w:rsidRDefault="00190CF3" w:rsidP="00190CF3">
            <w:pPr>
              <w:pStyle w:val="TAC"/>
            </w:pPr>
            <w:r w:rsidRPr="00CC471E">
              <w:t>0.84ms~2.63ms</w:t>
            </w:r>
          </w:p>
        </w:tc>
      </w:tr>
    </w:tbl>
    <w:p w14:paraId="496063F4" w14:textId="77777777" w:rsidR="00AA744A" w:rsidRDefault="00AA744A"/>
    <w:p w14:paraId="496063F5" w14:textId="77777777" w:rsidR="00AA744A" w:rsidRDefault="00AA744A">
      <w:pPr>
        <w:rPr>
          <w:lang w:val="en-US" w:eastAsia="ja-JP"/>
        </w:rPr>
      </w:pPr>
    </w:p>
    <w:p w14:paraId="496063F6" w14:textId="77777777" w:rsidR="00AA744A" w:rsidRDefault="00944D31">
      <w:pPr>
        <w:pStyle w:val="2"/>
        <w:rPr>
          <w:lang w:val="en-US"/>
        </w:rPr>
      </w:pPr>
      <w:bookmarkStart w:id="286" w:name="_Toc56184976"/>
      <w:r>
        <w:rPr>
          <w:lang w:val="en-US"/>
        </w:rPr>
        <w:t>8.3</w:t>
      </w:r>
      <w:r>
        <w:rPr>
          <w:lang w:val="en-US"/>
        </w:rPr>
        <w:tab/>
      </w:r>
      <w:r>
        <w:t>Efficiency</w:t>
      </w:r>
      <w:r>
        <w:rPr>
          <w:lang w:val="en-US"/>
        </w:rPr>
        <w:t xml:space="preserve"> analysis for NR positioning enhancements</w:t>
      </w:r>
      <w:bookmarkEnd w:id="286"/>
    </w:p>
    <w:p w14:paraId="496063F7" w14:textId="77777777" w:rsidR="00AA744A" w:rsidRDefault="00944D31">
      <w:pPr>
        <w:pStyle w:val="af4"/>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3"/>
      </w:pPr>
      <w:bookmarkStart w:id="287" w:name="_Toc56184977"/>
      <w:r>
        <w:t>8.3.1</w:t>
      </w:r>
      <w:r>
        <w:tab/>
        <w:t>Network efficiency analysis for NR positioning enhancements</w:t>
      </w:r>
      <w:bookmarkEnd w:id="287"/>
    </w:p>
    <w:p w14:paraId="496063F9" w14:textId="77777777" w:rsidR="00AA744A" w:rsidRDefault="00944D31">
      <w:pPr>
        <w:pStyle w:val="4"/>
      </w:pPr>
      <w:bookmarkStart w:id="288" w:name="_Toc56184978"/>
      <w:r>
        <w:t>8.3.1.1</w:t>
      </w:r>
      <w:r>
        <w:tab/>
        <w:t xml:space="preserve">Observations </w:t>
      </w:r>
      <w:del w:id="289" w:author="Huawei - Huangsu" w:date="2020-11-16T09:25:00Z">
        <w:r w:rsidDel="00FC6AC8">
          <w:delText xml:space="preserve"> </w:delText>
        </w:r>
      </w:del>
      <w:r>
        <w:t>from source [4]</w:t>
      </w:r>
      <w:bookmarkEnd w:id="288"/>
    </w:p>
    <w:p w14:paraId="090A9671" w14:textId="77777777" w:rsidR="006032F1" w:rsidRDefault="006032F1">
      <w:pPr>
        <w:rPr>
          <w:lang w:eastAsia="zh-CN"/>
        </w:rPr>
      </w:pPr>
    </w:p>
    <w:p w14:paraId="496063FD" w14:textId="77777777" w:rsidR="00AA744A" w:rsidRDefault="00944D31">
      <w:pPr>
        <w:pStyle w:val="4"/>
      </w:pPr>
      <w:bookmarkStart w:id="290" w:name="_Toc56184979"/>
      <w:r>
        <w:t>8.3.1.2</w:t>
      </w:r>
      <w:r>
        <w:tab/>
        <w:t xml:space="preserve">Observations </w:t>
      </w:r>
      <w:del w:id="291" w:author="Huawei - Huangsu" w:date="2020-11-16T09:26:00Z">
        <w:r w:rsidDel="00FC6AC8">
          <w:delText xml:space="preserve"> </w:delText>
        </w:r>
      </w:del>
      <w:r>
        <w:t>from source [8]</w:t>
      </w:r>
      <w:bookmarkEnd w:id="290"/>
    </w:p>
    <w:p w14:paraId="496063FF" w14:textId="77777777" w:rsidR="00AA744A" w:rsidRDefault="00AA744A"/>
    <w:p w14:paraId="49606400" w14:textId="77777777" w:rsidR="00AA744A" w:rsidRDefault="00944D31">
      <w:pPr>
        <w:pStyle w:val="4"/>
      </w:pPr>
      <w:bookmarkStart w:id="292" w:name="_Toc56184980"/>
      <w:r>
        <w:t>8.3.1.3</w:t>
      </w:r>
      <w:r>
        <w:tab/>
        <w:t xml:space="preserve">Observations </w:t>
      </w:r>
      <w:del w:id="293" w:author="Huawei - Huangsu" w:date="2020-11-16T09:26:00Z">
        <w:r w:rsidDel="00FC6AC8">
          <w:delText xml:space="preserve"> </w:delText>
        </w:r>
      </w:del>
      <w:r>
        <w:t>from source [5]</w:t>
      </w:r>
      <w:bookmarkEnd w:id="292"/>
    </w:p>
    <w:p w14:paraId="49606401" w14:textId="77777777" w:rsidR="00AA744A" w:rsidRDefault="00944D31" w:rsidP="006A500E">
      <w:r>
        <w:rPr>
          <w:rFonts w:hint="eastAsia"/>
        </w:rPr>
        <w:t xml:space="preserve">PRS resource utilization with different periodicities were evaluated </w:t>
      </w:r>
    </w:p>
    <w:p w14:paraId="49606402" w14:textId="77777777" w:rsidR="00AA744A" w:rsidRDefault="00944D31" w:rsidP="006A500E">
      <w:pPr>
        <w:pStyle w:val="af4"/>
        <w:numPr>
          <w:ilvl w:val="0"/>
          <w:numId w:val="17"/>
        </w:numPr>
      </w:pPr>
      <w:r>
        <w:rPr>
          <w:rFonts w:hint="eastAsia"/>
        </w:rPr>
        <w:t>In FR1, for 20 ms DL PRS periodicity and MG periodicity, 3ms  MGL, 30 kHz subcarrier spacing, comb 6 and 6 symbols per PRS resource, 18 positioning sites and 1 beams per site, PRS resource utilization is 3.21% while the MGL/MGRP (UE overhead)  is 15%.</w:t>
      </w:r>
    </w:p>
    <w:p w14:paraId="49606403" w14:textId="77777777" w:rsidR="00AA744A" w:rsidRDefault="00944D31" w:rsidP="006A500E">
      <w:pPr>
        <w:pStyle w:val="af4"/>
        <w:numPr>
          <w:ilvl w:val="0"/>
          <w:numId w:val="17"/>
        </w:numPr>
      </w:pPr>
      <w:r>
        <w:rPr>
          <w:rFonts w:hint="eastAsia"/>
        </w:rPr>
        <w:t>In FR2, for 20 ms DL PRS periodicity, 20ms for MGL and MGRP,120 kHz subcarrier spacing, comb 6 and 6 symbols per PRS resource, 18 positioning sites and 64 beams per site, PRS resource utilization is 51.42% while the MGL/MGRP (UE overhead)  is 100%</w:t>
      </w:r>
    </w:p>
    <w:p w14:paraId="49606408" w14:textId="148D82AB" w:rsidR="00AA744A" w:rsidRDefault="00944D31">
      <w:r>
        <w:t>The network and device efficiency of aperiodic PRS is multiple of the number of activations.</w:t>
      </w:r>
    </w:p>
    <w:p w14:paraId="49606409" w14:textId="77777777" w:rsidR="00AA744A" w:rsidRDefault="00AA744A"/>
    <w:p w14:paraId="4960640A" w14:textId="77777777" w:rsidR="00AA744A" w:rsidRDefault="00944D31">
      <w:pPr>
        <w:pStyle w:val="4"/>
      </w:pPr>
      <w:bookmarkStart w:id="294" w:name="_Toc56184981"/>
      <w:r>
        <w:lastRenderedPageBreak/>
        <w:t>8.3.1.4</w:t>
      </w:r>
      <w:r>
        <w:tab/>
        <w:t xml:space="preserve">Observations </w:t>
      </w:r>
      <w:del w:id="295" w:author="Huawei - Huangsu" w:date="2020-11-16T09:25:00Z">
        <w:r w:rsidDel="00FC6AC8">
          <w:delText xml:space="preserve"> </w:delText>
        </w:r>
      </w:del>
      <w:r>
        <w:t>from source [12]</w:t>
      </w:r>
      <w:bookmarkEnd w:id="294"/>
    </w:p>
    <w:p w14:paraId="4960640B" w14:textId="77777777" w:rsidR="00AA744A" w:rsidRDefault="00944D31">
      <w:r>
        <w:t>Observation: measurement gap is the major contribution for PRS resource utilization.</w:t>
      </w:r>
    </w:p>
    <w:p w14:paraId="4960640C" w14:textId="77777777" w:rsidR="00AA744A" w:rsidRDefault="00944D31">
      <w:pPr>
        <w:pStyle w:val="4"/>
      </w:pPr>
      <w:bookmarkStart w:id="296" w:name="_Toc56184982"/>
      <w:r>
        <w:t>8.3.1.5</w:t>
      </w:r>
      <w:r>
        <w:tab/>
        <w:t xml:space="preserve">Observations </w:t>
      </w:r>
      <w:del w:id="297" w:author="Huawei - Huangsu" w:date="2020-11-16T09:25:00Z">
        <w:r w:rsidDel="00FC6AC8">
          <w:delText xml:space="preserve"> </w:delText>
        </w:r>
      </w:del>
      <w:r>
        <w:t>from source [21]</w:t>
      </w:r>
      <w:bookmarkEnd w:id="296"/>
    </w:p>
    <w:p w14:paraId="4960640D" w14:textId="77777777" w:rsidR="00AA744A" w:rsidRDefault="00944D31">
      <w:pPr>
        <w:rPr>
          <w:lang w:val="en-US"/>
        </w:rPr>
      </w:pPr>
      <w:r>
        <w:t>No observation found</w:t>
      </w:r>
    </w:p>
    <w:p w14:paraId="4960640E" w14:textId="09F33912" w:rsidR="00AA744A" w:rsidRDefault="00944D31">
      <w:pPr>
        <w:pStyle w:val="4"/>
      </w:pPr>
      <w:bookmarkStart w:id="298" w:name="_Toc56184983"/>
      <w:r>
        <w:t>8.3.1.6</w:t>
      </w:r>
      <w:r w:rsidR="00AA7A05">
        <w:tab/>
      </w:r>
      <w:r>
        <w:t xml:space="preserve">Observations </w:t>
      </w:r>
      <w:del w:id="299" w:author="Huawei - Huangsu" w:date="2020-11-16T09:25:00Z">
        <w:r w:rsidDel="00FC6AC8">
          <w:delText xml:space="preserve"> </w:delText>
        </w:r>
      </w:del>
      <w:r>
        <w:t>from source [18]</w:t>
      </w:r>
      <w:bookmarkEnd w:id="298"/>
    </w:p>
    <w:p w14:paraId="0FD4C749" w14:textId="1C0B632D" w:rsidR="00184AB6" w:rsidRDefault="00184AB6" w:rsidP="006A500E">
      <w:pPr>
        <w:pStyle w:val="af4"/>
      </w:pPr>
    </w:p>
    <w:p w14:paraId="35D61AAB" w14:textId="77777777" w:rsidR="00184AB6" w:rsidRDefault="00184AB6" w:rsidP="00184AB6">
      <w:r>
        <w:t xml:space="preserve">Summary of cyclic shift enhancements SRS is provided in </w:t>
      </w:r>
      <w:r w:rsidRPr="00DD7374">
        <w:t>Table 8.3.1.6.-1</w:t>
      </w:r>
      <w:r>
        <w:t>.</w:t>
      </w:r>
    </w:p>
    <w:p w14:paraId="71C9D0C2" w14:textId="77777777" w:rsidR="00184AB6" w:rsidRPr="00DD7374" w:rsidRDefault="00184AB6" w:rsidP="00184AB6">
      <w:pPr>
        <w:pStyle w:val="TH"/>
        <w:rPr>
          <w:rFonts w:cs="Arial"/>
        </w:rPr>
      </w:pPr>
      <w:r w:rsidRPr="00DD7374">
        <w:rPr>
          <w:rFonts w:cs="Arial"/>
        </w:rPr>
        <w:t xml:space="preserve">Table </w:t>
      </w:r>
      <w:r>
        <w:rPr>
          <w:rFonts w:cs="Arial"/>
        </w:rPr>
        <w:t>8</w:t>
      </w:r>
      <w:r w:rsidRPr="00DD7374">
        <w:rPr>
          <w:rFonts w:cs="Arial"/>
        </w:rPr>
        <w:t xml:space="preserve">.3.1.6-1: NR positioning enhancements </w:t>
      </w:r>
      <w:r>
        <w:rPr>
          <w:rFonts w:cs="Arial"/>
        </w:rPr>
        <w:t xml:space="preserve">- </w:t>
      </w:r>
      <w:r w:rsidRPr="00DD7374">
        <w:rPr>
          <w:rFonts w:cs="Arial"/>
        </w:rPr>
        <w:t xml:space="preserve">Cyclic shift SRS enhancements </w:t>
      </w:r>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184AB6" w:rsidRPr="00DD7374" w14:paraId="764D17E1" w14:textId="77777777" w:rsidTr="0097670E">
        <w:trPr>
          <w:trHeight w:val="436"/>
          <w:jc w:val="center"/>
        </w:trPr>
        <w:tc>
          <w:tcPr>
            <w:tcW w:w="954" w:type="dxa"/>
            <w:tcBorders>
              <w:top w:val="single" w:sz="4" w:space="0" w:color="auto"/>
              <w:left w:val="single" w:sz="4" w:space="0" w:color="auto"/>
              <w:bottom w:val="single" w:sz="4" w:space="0" w:color="auto"/>
              <w:right w:val="single" w:sz="4" w:space="0" w:color="auto"/>
            </w:tcBorders>
            <w:hideMark/>
          </w:tcPr>
          <w:p w14:paraId="665A9CF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Scenario</w:t>
            </w:r>
          </w:p>
        </w:tc>
        <w:tc>
          <w:tcPr>
            <w:tcW w:w="1507" w:type="dxa"/>
            <w:tcBorders>
              <w:top w:val="single" w:sz="4" w:space="0" w:color="auto"/>
              <w:left w:val="single" w:sz="4" w:space="0" w:color="auto"/>
              <w:bottom w:val="single" w:sz="4" w:space="0" w:color="auto"/>
              <w:right w:val="single" w:sz="4" w:space="0" w:color="auto"/>
            </w:tcBorders>
            <w:hideMark/>
          </w:tcPr>
          <w:p w14:paraId="3D4548C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 Rel-17 enhancements</w:t>
            </w:r>
          </w:p>
        </w:tc>
        <w:tc>
          <w:tcPr>
            <w:tcW w:w="842" w:type="dxa"/>
            <w:tcBorders>
              <w:top w:val="single" w:sz="4" w:space="0" w:color="auto"/>
              <w:left w:val="single" w:sz="4" w:space="0" w:color="auto"/>
              <w:bottom w:val="single" w:sz="4" w:space="0" w:color="auto"/>
              <w:right w:val="single" w:sz="4" w:space="0" w:color="auto"/>
            </w:tcBorders>
            <w:noWrap/>
            <w:hideMark/>
          </w:tcPr>
          <w:p w14:paraId="26062DA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COMB</w:t>
            </w:r>
          </w:p>
        </w:tc>
        <w:tc>
          <w:tcPr>
            <w:tcW w:w="954" w:type="dxa"/>
            <w:tcBorders>
              <w:top w:val="single" w:sz="4" w:space="0" w:color="auto"/>
              <w:left w:val="single" w:sz="4" w:space="0" w:color="auto"/>
              <w:bottom w:val="single" w:sz="4" w:space="0" w:color="auto"/>
              <w:right w:val="single" w:sz="4" w:space="0" w:color="auto"/>
            </w:tcBorders>
            <w:noWrap/>
            <w:hideMark/>
          </w:tcPr>
          <w:p w14:paraId="5612F37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nbSym</w:t>
            </w:r>
          </w:p>
        </w:tc>
        <w:tc>
          <w:tcPr>
            <w:tcW w:w="1405" w:type="dxa"/>
            <w:tcBorders>
              <w:top w:val="single" w:sz="4" w:space="0" w:color="auto"/>
              <w:left w:val="single" w:sz="4" w:space="0" w:color="auto"/>
              <w:bottom w:val="single" w:sz="4" w:space="0" w:color="auto"/>
              <w:right w:val="single" w:sz="4" w:space="0" w:color="auto"/>
            </w:tcBorders>
            <w:hideMark/>
          </w:tcPr>
          <w:p w14:paraId="301380E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Cyclic shift range </w:t>
            </w:r>
          </w:p>
        </w:tc>
        <w:tc>
          <w:tcPr>
            <w:tcW w:w="1158" w:type="dxa"/>
            <w:tcBorders>
              <w:top w:val="single" w:sz="4" w:space="0" w:color="auto"/>
              <w:left w:val="single" w:sz="4" w:space="0" w:color="auto"/>
              <w:bottom w:val="single" w:sz="4" w:space="0" w:color="auto"/>
              <w:right w:val="single" w:sz="4" w:space="0" w:color="auto"/>
            </w:tcBorders>
            <w:hideMark/>
          </w:tcPr>
          <w:p w14:paraId="7745529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max number of CSs</w:t>
            </w:r>
          </w:p>
        </w:tc>
        <w:tc>
          <w:tcPr>
            <w:tcW w:w="1737" w:type="dxa"/>
            <w:tcBorders>
              <w:top w:val="single" w:sz="4" w:space="0" w:color="auto"/>
              <w:left w:val="single" w:sz="4" w:space="0" w:color="auto"/>
              <w:bottom w:val="single" w:sz="4" w:space="0" w:color="auto"/>
              <w:right w:val="single" w:sz="4" w:space="0" w:color="auto"/>
            </w:tcBorders>
            <w:hideMark/>
          </w:tcPr>
          <w:p w14:paraId="397D826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Number of simultaneous UEs of  CS separated</w:t>
            </w:r>
          </w:p>
        </w:tc>
        <w:tc>
          <w:tcPr>
            <w:tcW w:w="1338" w:type="dxa"/>
            <w:tcBorders>
              <w:top w:val="single" w:sz="4" w:space="0" w:color="auto"/>
              <w:left w:val="single" w:sz="4" w:space="0" w:color="auto"/>
              <w:bottom w:val="single" w:sz="4" w:space="0" w:color="auto"/>
              <w:right w:val="single" w:sz="4" w:space="0" w:color="auto"/>
            </w:tcBorders>
            <w:noWrap/>
            <w:hideMark/>
          </w:tcPr>
          <w:p w14:paraId="1F00A1D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Improvement factor vs Rel16</w:t>
            </w:r>
          </w:p>
        </w:tc>
      </w:tr>
      <w:tr w:rsidR="00184AB6" w:rsidRPr="00DD7374" w14:paraId="6DDE5409"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069A191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Umi</w:t>
            </w:r>
          </w:p>
          <w:p w14:paraId="60C12EB1" w14:textId="77777777" w:rsidR="00184AB6" w:rsidRPr="00DD7374"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6E29240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3B56FCD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954" w:type="dxa"/>
            <w:tcBorders>
              <w:top w:val="single" w:sz="4" w:space="0" w:color="auto"/>
              <w:left w:val="single" w:sz="4" w:space="0" w:color="auto"/>
              <w:bottom w:val="single" w:sz="4" w:space="0" w:color="auto"/>
              <w:right w:val="single" w:sz="4" w:space="0" w:color="auto"/>
            </w:tcBorders>
            <w:noWrap/>
            <w:hideMark/>
          </w:tcPr>
          <w:p w14:paraId="132E08F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405" w:type="dxa"/>
            <w:tcBorders>
              <w:top w:val="single" w:sz="4" w:space="0" w:color="auto"/>
              <w:left w:val="single" w:sz="4" w:space="0" w:color="auto"/>
              <w:bottom w:val="single" w:sz="4" w:space="0" w:color="auto"/>
              <w:right w:val="single" w:sz="4" w:space="0" w:color="auto"/>
            </w:tcBorders>
            <w:noWrap/>
            <w:hideMark/>
          </w:tcPr>
          <w:p w14:paraId="681B9FA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w:t>
            </w:r>
          </w:p>
        </w:tc>
        <w:tc>
          <w:tcPr>
            <w:tcW w:w="1158" w:type="dxa"/>
            <w:tcBorders>
              <w:top w:val="single" w:sz="4" w:space="0" w:color="auto"/>
              <w:left w:val="single" w:sz="4" w:space="0" w:color="auto"/>
              <w:bottom w:val="single" w:sz="4" w:space="0" w:color="auto"/>
              <w:right w:val="single" w:sz="4" w:space="0" w:color="auto"/>
            </w:tcBorders>
            <w:noWrap/>
            <w:hideMark/>
          </w:tcPr>
          <w:p w14:paraId="06C9EB3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48</w:t>
            </w:r>
          </w:p>
        </w:tc>
        <w:tc>
          <w:tcPr>
            <w:tcW w:w="1737" w:type="dxa"/>
            <w:tcBorders>
              <w:top w:val="single" w:sz="4" w:space="0" w:color="auto"/>
              <w:left w:val="single" w:sz="4" w:space="0" w:color="auto"/>
              <w:bottom w:val="single" w:sz="4" w:space="0" w:color="auto"/>
              <w:right w:val="single" w:sz="4" w:space="0" w:color="auto"/>
            </w:tcBorders>
            <w:noWrap/>
            <w:hideMark/>
          </w:tcPr>
          <w:p w14:paraId="0B528E3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92725B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r>
      <w:tr w:rsidR="00184AB6" w:rsidRPr="00DD7374" w14:paraId="13EA6E0F"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AE1F9" w14:textId="77777777" w:rsidR="00184AB6" w:rsidRPr="00DD7374"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4CBB4F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35E9773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954" w:type="dxa"/>
            <w:tcBorders>
              <w:top w:val="single" w:sz="4" w:space="0" w:color="auto"/>
              <w:left w:val="single" w:sz="4" w:space="0" w:color="auto"/>
              <w:bottom w:val="single" w:sz="4" w:space="0" w:color="auto"/>
              <w:right w:val="single" w:sz="4" w:space="0" w:color="auto"/>
            </w:tcBorders>
            <w:noWrap/>
            <w:hideMark/>
          </w:tcPr>
          <w:p w14:paraId="588E4D0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405" w:type="dxa"/>
            <w:tcBorders>
              <w:top w:val="single" w:sz="4" w:space="0" w:color="auto"/>
              <w:left w:val="single" w:sz="4" w:space="0" w:color="auto"/>
              <w:bottom w:val="single" w:sz="4" w:space="0" w:color="auto"/>
              <w:right w:val="single" w:sz="4" w:space="0" w:color="auto"/>
            </w:tcBorders>
            <w:noWrap/>
            <w:hideMark/>
          </w:tcPr>
          <w:p w14:paraId="662D97D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7E265FC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12</w:t>
            </w:r>
          </w:p>
        </w:tc>
        <w:tc>
          <w:tcPr>
            <w:tcW w:w="1737" w:type="dxa"/>
            <w:tcBorders>
              <w:top w:val="single" w:sz="4" w:space="0" w:color="auto"/>
              <w:left w:val="single" w:sz="4" w:space="0" w:color="auto"/>
              <w:bottom w:val="single" w:sz="4" w:space="0" w:color="auto"/>
              <w:right w:val="single" w:sz="4" w:space="0" w:color="auto"/>
            </w:tcBorders>
            <w:noWrap/>
            <w:hideMark/>
          </w:tcPr>
          <w:p w14:paraId="2135453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DF706" w14:textId="77777777" w:rsidR="00184AB6" w:rsidRPr="00DD7374" w:rsidRDefault="00184AB6" w:rsidP="0097670E">
            <w:pPr>
              <w:spacing w:after="0"/>
              <w:rPr>
                <w:rFonts w:ascii="Arial" w:hAnsi="Arial"/>
                <w:sz w:val="18"/>
                <w:lang w:eastAsia="zh-CN"/>
              </w:rPr>
            </w:pPr>
          </w:p>
        </w:tc>
      </w:tr>
      <w:tr w:rsidR="00184AB6" w:rsidRPr="00DD7374" w14:paraId="393B692F"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238CF6D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Umi</w:t>
            </w:r>
          </w:p>
          <w:p w14:paraId="71E745B6" w14:textId="77777777" w:rsidR="00184AB6" w:rsidRPr="00DD7374"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506A579E"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1AB0360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954" w:type="dxa"/>
            <w:tcBorders>
              <w:top w:val="single" w:sz="4" w:space="0" w:color="auto"/>
              <w:left w:val="single" w:sz="4" w:space="0" w:color="auto"/>
              <w:bottom w:val="single" w:sz="4" w:space="0" w:color="auto"/>
              <w:right w:val="single" w:sz="4" w:space="0" w:color="auto"/>
            </w:tcBorders>
            <w:noWrap/>
            <w:hideMark/>
          </w:tcPr>
          <w:p w14:paraId="75152DB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405" w:type="dxa"/>
            <w:tcBorders>
              <w:top w:val="single" w:sz="4" w:space="0" w:color="auto"/>
              <w:left w:val="single" w:sz="4" w:space="0" w:color="auto"/>
              <w:bottom w:val="single" w:sz="4" w:space="0" w:color="auto"/>
              <w:right w:val="single" w:sz="4" w:space="0" w:color="auto"/>
            </w:tcBorders>
            <w:noWrap/>
            <w:hideMark/>
          </w:tcPr>
          <w:p w14:paraId="4886AAE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w:t>
            </w:r>
          </w:p>
        </w:tc>
        <w:tc>
          <w:tcPr>
            <w:tcW w:w="1158" w:type="dxa"/>
            <w:tcBorders>
              <w:top w:val="single" w:sz="4" w:space="0" w:color="auto"/>
              <w:left w:val="single" w:sz="4" w:space="0" w:color="auto"/>
              <w:bottom w:val="single" w:sz="4" w:space="0" w:color="auto"/>
              <w:right w:val="single" w:sz="4" w:space="0" w:color="auto"/>
            </w:tcBorders>
            <w:noWrap/>
            <w:hideMark/>
          </w:tcPr>
          <w:p w14:paraId="7157446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48</w:t>
            </w:r>
          </w:p>
        </w:tc>
        <w:tc>
          <w:tcPr>
            <w:tcW w:w="1737" w:type="dxa"/>
            <w:tcBorders>
              <w:top w:val="single" w:sz="4" w:space="0" w:color="auto"/>
              <w:left w:val="single" w:sz="4" w:space="0" w:color="auto"/>
              <w:bottom w:val="single" w:sz="4" w:space="0" w:color="auto"/>
              <w:right w:val="single" w:sz="4" w:space="0" w:color="auto"/>
            </w:tcBorders>
            <w:noWrap/>
            <w:hideMark/>
          </w:tcPr>
          <w:p w14:paraId="3BE7C6C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5C1DCA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r>
      <w:tr w:rsidR="00184AB6" w:rsidRPr="00DD7374" w14:paraId="17E834FA"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EFA7B" w14:textId="77777777" w:rsidR="00184AB6" w:rsidRPr="00DD7374"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061C025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7B91E21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954" w:type="dxa"/>
            <w:tcBorders>
              <w:top w:val="single" w:sz="4" w:space="0" w:color="auto"/>
              <w:left w:val="single" w:sz="4" w:space="0" w:color="auto"/>
              <w:bottom w:val="single" w:sz="4" w:space="0" w:color="auto"/>
              <w:right w:val="single" w:sz="4" w:space="0" w:color="auto"/>
            </w:tcBorders>
            <w:noWrap/>
            <w:hideMark/>
          </w:tcPr>
          <w:p w14:paraId="269CB36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405" w:type="dxa"/>
            <w:tcBorders>
              <w:top w:val="single" w:sz="4" w:space="0" w:color="auto"/>
              <w:left w:val="single" w:sz="4" w:space="0" w:color="auto"/>
              <w:bottom w:val="single" w:sz="4" w:space="0" w:color="auto"/>
              <w:right w:val="single" w:sz="4" w:space="0" w:color="auto"/>
            </w:tcBorders>
            <w:noWrap/>
            <w:hideMark/>
          </w:tcPr>
          <w:p w14:paraId="649B3ED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32C7E3A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6</w:t>
            </w:r>
          </w:p>
        </w:tc>
        <w:tc>
          <w:tcPr>
            <w:tcW w:w="1737" w:type="dxa"/>
            <w:tcBorders>
              <w:top w:val="single" w:sz="4" w:space="0" w:color="auto"/>
              <w:left w:val="single" w:sz="4" w:space="0" w:color="auto"/>
              <w:bottom w:val="single" w:sz="4" w:space="0" w:color="auto"/>
              <w:right w:val="single" w:sz="4" w:space="0" w:color="auto"/>
            </w:tcBorders>
            <w:noWrap/>
            <w:hideMark/>
          </w:tcPr>
          <w:p w14:paraId="3975541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ADD8" w14:textId="77777777" w:rsidR="00184AB6" w:rsidRPr="00DD7374" w:rsidRDefault="00184AB6" w:rsidP="0097670E">
            <w:pPr>
              <w:spacing w:after="0"/>
              <w:rPr>
                <w:rFonts w:ascii="Arial" w:hAnsi="Arial"/>
                <w:sz w:val="18"/>
                <w:lang w:eastAsia="zh-CN"/>
              </w:rPr>
            </w:pPr>
          </w:p>
        </w:tc>
      </w:tr>
      <w:tr w:rsidR="00184AB6" w:rsidRPr="00DD7374" w14:paraId="16A1E02A" w14:textId="77777777" w:rsidTr="0097670E">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424517D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InF</w:t>
            </w:r>
          </w:p>
          <w:p w14:paraId="6FAF5ADB" w14:textId="77777777" w:rsidR="00184AB6" w:rsidRPr="00DD7374" w:rsidRDefault="00184AB6" w:rsidP="0097670E">
            <w:pPr>
              <w:keepNext/>
              <w:keepLines/>
              <w:spacing w:after="0"/>
              <w:jc w:val="center"/>
              <w:rPr>
                <w:rFonts w:ascii="Arial" w:hAnsi="Arial" w:cs="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353D6AA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CS enhancement</w:t>
            </w:r>
          </w:p>
        </w:tc>
        <w:tc>
          <w:tcPr>
            <w:tcW w:w="842" w:type="dxa"/>
            <w:tcBorders>
              <w:top w:val="single" w:sz="4" w:space="0" w:color="auto"/>
              <w:left w:val="single" w:sz="4" w:space="0" w:color="auto"/>
              <w:bottom w:val="single" w:sz="4" w:space="0" w:color="auto"/>
              <w:right w:val="single" w:sz="4" w:space="0" w:color="auto"/>
            </w:tcBorders>
            <w:noWrap/>
            <w:hideMark/>
          </w:tcPr>
          <w:p w14:paraId="1031ACD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954" w:type="dxa"/>
            <w:tcBorders>
              <w:top w:val="single" w:sz="4" w:space="0" w:color="auto"/>
              <w:left w:val="single" w:sz="4" w:space="0" w:color="auto"/>
              <w:bottom w:val="single" w:sz="4" w:space="0" w:color="auto"/>
              <w:right w:val="single" w:sz="4" w:space="0" w:color="auto"/>
            </w:tcBorders>
            <w:noWrap/>
            <w:hideMark/>
          </w:tcPr>
          <w:p w14:paraId="5CC0669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405" w:type="dxa"/>
            <w:tcBorders>
              <w:top w:val="single" w:sz="4" w:space="0" w:color="auto"/>
              <w:left w:val="single" w:sz="4" w:space="0" w:color="auto"/>
              <w:bottom w:val="single" w:sz="4" w:space="0" w:color="auto"/>
              <w:right w:val="single" w:sz="4" w:space="0" w:color="auto"/>
            </w:tcBorders>
            <w:noWrap/>
            <w:hideMark/>
          </w:tcPr>
          <w:p w14:paraId="5C2D327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4CF6814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737" w:type="dxa"/>
            <w:tcBorders>
              <w:top w:val="single" w:sz="4" w:space="0" w:color="auto"/>
              <w:left w:val="single" w:sz="4" w:space="0" w:color="auto"/>
              <w:bottom w:val="single" w:sz="4" w:space="0" w:color="auto"/>
              <w:right w:val="single" w:sz="4" w:space="0" w:color="auto"/>
            </w:tcBorders>
            <w:noWrap/>
            <w:hideMark/>
          </w:tcPr>
          <w:p w14:paraId="27CA96E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220AE28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w:t>
            </w:r>
          </w:p>
        </w:tc>
      </w:tr>
      <w:tr w:rsidR="00184AB6" w:rsidRPr="00DD7374" w14:paraId="5DEB0D37" w14:textId="77777777" w:rsidTr="0097670E">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173C9" w14:textId="77777777" w:rsidR="00184AB6" w:rsidRPr="00DD7374" w:rsidRDefault="00184AB6" w:rsidP="0097670E">
            <w:pPr>
              <w:spacing w:after="0"/>
              <w:rPr>
                <w:rFonts w:ascii="Arial" w:hAnsi="Arial"/>
                <w:sz w:val="18"/>
                <w:lang w:eastAsia="zh-CN"/>
              </w:rPr>
            </w:pPr>
          </w:p>
        </w:tc>
        <w:tc>
          <w:tcPr>
            <w:tcW w:w="1507" w:type="dxa"/>
            <w:tcBorders>
              <w:top w:val="single" w:sz="4" w:space="0" w:color="auto"/>
              <w:left w:val="single" w:sz="4" w:space="0" w:color="auto"/>
              <w:bottom w:val="single" w:sz="4" w:space="0" w:color="auto"/>
              <w:right w:val="single" w:sz="4" w:space="0" w:color="auto"/>
            </w:tcBorders>
            <w:hideMark/>
          </w:tcPr>
          <w:p w14:paraId="2D63DFA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842" w:type="dxa"/>
            <w:tcBorders>
              <w:top w:val="single" w:sz="4" w:space="0" w:color="auto"/>
              <w:left w:val="single" w:sz="4" w:space="0" w:color="auto"/>
              <w:bottom w:val="single" w:sz="4" w:space="0" w:color="auto"/>
              <w:right w:val="single" w:sz="4" w:space="0" w:color="auto"/>
            </w:tcBorders>
            <w:noWrap/>
            <w:hideMark/>
          </w:tcPr>
          <w:p w14:paraId="6B86F5C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954" w:type="dxa"/>
            <w:tcBorders>
              <w:top w:val="single" w:sz="4" w:space="0" w:color="auto"/>
              <w:left w:val="single" w:sz="4" w:space="0" w:color="auto"/>
              <w:bottom w:val="single" w:sz="4" w:space="0" w:color="auto"/>
              <w:right w:val="single" w:sz="4" w:space="0" w:color="auto"/>
            </w:tcBorders>
            <w:noWrap/>
            <w:hideMark/>
          </w:tcPr>
          <w:p w14:paraId="338EFE4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405" w:type="dxa"/>
            <w:tcBorders>
              <w:top w:val="single" w:sz="4" w:space="0" w:color="auto"/>
              <w:left w:val="single" w:sz="4" w:space="0" w:color="auto"/>
              <w:bottom w:val="single" w:sz="4" w:space="0" w:color="auto"/>
              <w:right w:val="single" w:sz="4" w:space="0" w:color="auto"/>
            </w:tcBorders>
            <w:noWrap/>
            <w:hideMark/>
          </w:tcPr>
          <w:p w14:paraId="0FBCB0F3"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fftlength/KTC</w:t>
            </w:r>
          </w:p>
        </w:tc>
        <w:tc>
          <w:tcPr>
            <w:tcW w:w="1158" w:type="dxa"/>
            <w:tcBorders>
              <w:top w:val="single" w:sz="4" w:space="0" w:color="auto"/>
              <w:left w:val="single" w:sz="4" w:space="0" w:color="auto"/>
              <w:bottom w:val="single" w:sz="4" w:space="0" w:color="auto"/>
              <w:right w:val="single" w:sz="4" w:space="0" w:color="auto"/>
            </w:tcBorders>
            <w:noWrap/>
            <w:hideMark/>
          </w:tcPr>
          <w:p w14:paraId="54DD09A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737" w:type="dxa"/>
            <w:tcBorders>
              <w:top w:val="single" w:sz="4" w:space="0" w:color="auto"/>
              <w:left w:val="single" w:sz="4" w:space="0" w:color="auto"/>
              <w:bottom w:val="single" w:sz="4" w:space="0" w:color="auto"/>
              <w:right w:val="single" w:sz="4" w:space="0" w:color="auto"/>
            </w:tcBorders>
            <w:noWrap/>
            <w:hideMark/>
          </w:tcPr>
          <w:p w14:paraId="3EC75DE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A166D" w14:textId="77777777" w:rsidR="00184AB6" w:rsidRPr="00DD7374" w:rsidRDefault="00184AB6" w:rsidP="0097670E">
            <w:pPr>
              <w:spacing w:after="0"/>
              <w:rPr>
                <w:rFonts w:ascii="Arial" w:hAnsi="Arial"/>
                <w:sz w:val="18"/>
                <w:lang w:eastAsia="zh-CN"/>
              </w:rPr>
            </w:pPr>
          </w:p>
        </w:tc>
      </w:tr>
    </w:tbl>
    <w:p w14:paraId="1D66EAF9" w14:textId="77777777" w:rsidR="00184AB6" w:rsidRPr="00DD7374" w:rsidRDefault="00184AB6" w:rsidP="00184AB6"/>
    <w:p w14:paraId="1051184B" w14:textId="77777777" w:rsidR="00184AB6" w:rsidRDefault="00184AB6" w:rsidP="00184AB6">
      <w:r>
        <w:t xml:space="preserve">Summary of multi-port SRS evaluation is provided in </w:t>
      </w:r>
      <w:r w:rsidRPr="00DD7374">
        <w:t>Table 8.3.1.6.-</w:t>
      </w:r>
      <w:r>
        <w:t>2.</w:t>
      </w:r>
    </w:p>
    <w:p w14:paraId="121DB3D0" w14:textId="77777777" w:rsidR="00184AB6" w:rsidRPr="00DD7374" w:rsidRDefault="00184AB6" w:rsidP="00184AB6">
      <w:pPr>
        <w:pStyle w:val="TH"/>
        <w:rPr>
          <w:rFonts w:cs="Arial"/>
        </w:rPr>
      </w:pPr>
      <w:r w:rsidRPr="00DD7374">
        <w:rPr>
          <w:rFonts w:cs="Arial"/>
        </w:rPr>
        <w:t xml:space="preserve">Table </w:t>
      </w:r>
      <w:r>
        <w:rPr>
          <w:rFonts w:cs="Arial"/>
        </w:rPr>
        <w:t>8</w:t>
      </w:r>
      <w:r w:rsidRPr="00DD7374">
        <w:rPr>
          <w:rFonts w:cs="Arial"/>
        </w:rPr>
        <w:t>.3.1.6-</w:t>
      </w:r>
      <w:r>
        <w:rPr>
          <w:rFonts w:cs="Arial"/>
        </w:rPr>
        <w:t>2</w:t>
      </w:r>
      <w:r w:rsidRPr="00DD7374">
        <w:rPr>
          <w:rFonts w:cs="Arial"/>
        </w:rPr>
        <w:t xml:space="preserve">: NR positioning enhancements </w:t>
      </w:r>
      <w:r>
        <w:rPr>
          <w:rFonts w:cs="Arial"/>
        </w:rPr>
        <w:t xml:space="preserve">- </w:t>
      </w:r>
      <w:r w:rsidRPr="00DD7374">
        <w:rPr>
          <w:rFonts w:cs="Arial"/>
        </w:rPr>
        <w:t>SRS resource utilization w.r.t to the number of antenna ports:</w:t>
      </w:r>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184AB6" w:rsidRPr="00DD7374" w14:paraId="43BB6E7C" w14:textId="77777777" w:rsidTr="0097670E">
        <w:trPr>
          <w:trHeight w:val="448"/>
          <w:jc w:val="center"/>
        </w:trPr>
        <w:tc>
          <w:tcPr>
            <w:tcW w:w="1382" w:type="dxa"/>
            <w:tcBorders>
              <w:top w:val="single" w:sz="4" w:space="0" w:color="auto"/>
              <w:left w:val="single" w:sz="4" w:space="0" w:color="auto"/>
              <w:bottom w:val="single" w:sz="4" w:space="0" w:color="auto"/>
              <w:right w:val="single" w:sz="4" w:space="0" w:color="auto"/>
            </w:tcBorders>
            <w:hideMark/>
          </w:tcPr>
          <w:p w14:paraId="1887FFBE"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Scenario</w:t>
            </w:r>
          </w:p>
        </w:tc>
        <w:tc>
          <w:tcPr>
            <w:tcW w:w="1463" w:type="dxa"/>
            <w:tcBorders>
              <w:top w:val="single" w:sz="4" w:space="0" w:color="auto"/>
              <w:left w:val="single" w:sz="4" w:space="0" w:color="auto"/>
              <w:bottom w:val="single" w:sz="4" w:space="0" w:color="auto"/>
              <w:right w:val="single" w:sz="4" w:space="0" w:color="auto"/>
            </w:tcBorders>
            <w:hideMark/>
          </w:tcPr>
          <w:p w14:paraId="346AD2F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Rel-17 enhancements</w:t>
            </w:r>
          </w:p>
        </w:tc>
        <w:tc>
          <w:tcPr>
            <w:tcW w:w="986" w:type="dxa"/>
            <w:tcBorders>
              <w:top w:val="single" w:sz="4" w:space="0" w:color="auto"/>
              <w:left w:val="single" w:sz="4" w:space="0" w:color="auto"/>
              <w:bottom w:val="single" w:sz="4" w:space="0" w:color="auto"/>
              <w:right w:val="single" w:sz="4" w:space="0" w:color="auto"/>
            </w:tcBorders>
            <w:hideMark/>
          </w:tcPr>
          <w:p w14:paraId="012B6D3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of Tx Beams</w:t>
            </w:r>
          </w:p>
        </w:tc>
        <w:tc>
          <w:tcPr>
            <w:tcW w:w="1003" w:type="dxa"/>
            <w:tcBorders>
              <w:top w:val="single" w:sz="4" w:space="0" w:color="auto"/>
              <w:left w:val="single" w:sz="4" w:space="0" w:color="auto"/>
              <w:bottom w:val="single" w:sz="4" w:space="0" w:color="auto"/>
              <w:right w:val="single" w:sz="4" w:space="0" w:color="auto"/>
            </w:tcBorders>
            <w:noWrap/>
            <w:hideMark/>
          </w:tcPr>
          <w:p w14:paraId="7A09FF5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COMB</w:t>
            </w:r>
          </w:p>
        </w:tc>
        <w:tc>
          <w:tcPr>
            <w:tcW w:w="1001" w:type="dxa"/>
            <w:tcBorders>
              <w:top w:val="single" w:sz="4" w:space="0" w:color="auto"/>
              <w:left w:val="single" w:sz="4" w:space="0" w:color="auto"/>
              <w:bottom w:val="single" w:sz="4" w:space="0" w:color="auto"/>
              <w:right w:val="single" w:sz="4" w:space="0" w:color="auto"/>
            </w:tcBorders>
            <w:noWrap/>
            <w:hideMark/>
          </w:tcPr>
          <w:p w14:paraId="6C95B26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nbSym</w:t>
            </w:r>
          </w:p>
        </w:tc>
        <w:tc>
          <w:tcPr>
            <w:tcW w:w="1072" w:type="dxa"/>
            <w:tcBorders>
              <w:top w:val="single" w:sz="4" w:space="0" w:color="auto"/>
              <w:left w:val="single" w:sz="4" w:space="0" w:color="auto"/>
              <w:bottom w:val="single" w:sz="4" w:space="0" w:color="auto"/>
              <w:right w:val="single" w:sz="4" w:space="0" w:color="auto"/>
            </w:tcBorders>
            <w:hideMark/>
          </w:tcPr>
          <w:p w14:paraId="45EAF4B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OFDM </w:t>
            </w:r>
            <w:r w:rsidRPr="00DD7374">
              <w:rPr>
                <w:rFonts w:ascii="Arial" w:hAnsi="Arial" w:cs="Arial"/>
                <w:sz w:val="18"/>
                <w:lang w:eastAsia="zh-CN"/>
              </w:rPr>
              <w:br/>
              <w:t>symbols per UE</w:t>
            </w:r>
          </w:p>
        </w:tc>
        <w:tc>
          <w:tcPr>
            <w:tcW w:w="1231" w:type="dxa"/>
            <w:tcBorders>
              <w:top w:val="single" w:sz="4" w:space="0" w:color="auto"/>
              <w:left w:val="single" w:sz="4" w:space="0" w:color="auto"/>
              <w:bottom w:val="single" w:sz="4" w:space="0" w:color="auto"/>
              <w:right w:val="single" w:sz="4" w:space="0" w:color="auto"/>
            </w:tcBorders>
            <w:hideMark/>
          </w:tcPr>
          <w:p w14:paraId="61BAC05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Capacity per UE</w:t>
            </w:r>
          </w:p>
        </w:tc>
        <w:tc>
          <w:tcPr>
            <w:tcW w:w="1637" w:type="dxa"/>
            <w:tcBorders>
              <w:top w:val="single" w:sz="4" w:space="0" w:color="auto"/>
              <w:left w:val="single" w:sz="4" w:space="0" w:color="auto"/>
              <w:bottom w:val="single" w:sz="4" w:space="0" w:color="auto"/>
              <w:right w:val="single" w:sz="4" w:space="0" w:color="auto"/>
            </w:tcBorders>
            <w:noWrap/>
            <w:hideMark/>
          </w:tcPr>
          <w:p w14:paraId="547265E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Improvement factor vs Rel16</w:t>
            </w:r>
          </w:p>
        </w:tc>
      </w:tr>
      <w:tr w:rsidR="00184AB6" w:rsidRPr="00DD7374" w14:paraId="740DEA24"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88A6DA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FR1-Umi</w:t>
            </w:r>
          </w:p>
          <w:p w14:paraId="419D7B01" w14:textId="77777777" w:rsidR="00184AB6" w:rsidRPr="00DD7374"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184BF5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2-ports </w:t>
            </w:r>
          </w:p>
        </w:tc>
        <w:tc>
          <w:tcPr>
            <w:tcW w:w="986" w:type="dxa"/>
            <w:tcBorders>
              <w:top w:val="single" w:sz="4" w:space="0" w:color="auto"/>
              <w:left w:val="single" w:sz="4" w:space="0" w:color="auto"/>
              <w:bottom w:val="single" w:sz="4" w:space="0" w:color="auto"/>
              <w:right w:val="single" w:sz="4" w:space="0" w:color="auto"/>
            </w:tcBorders>
            <w:hideMark/>
          </w:tcPr>
          <w:p w14:paraId="6CAC33C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254A6F3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3398A33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01BA247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231" w:type="dxa"/>
            <w:tcBorders>
              <w:top w:val="single" w:sz="4" w:space="0" w:color="auto"/>
              <w:left w:val="single" w:sz="4" w:space="0" w:color="auto"/>
              <w:bottom w:val="single" w:sz="4" w:space="0" w:color="auto"/>
              <w:right w:val="single" w:sz="4" w:space="0" w:color="auto"/>
            </w:tcBorders>
            <w:noWrap/>
            <w:hideMark/>
          </w:tcPr>
          <w:p w14:paraId="5D16890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4493C58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r>
      <w:tr w:rsidR="00184AB6" w:rsidRPr="00DD7374" w14:paraId="35B8D60D"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C4AF5"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223477C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51E4519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3F1B7D4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1CA0E73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63D27F6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231" w:type="dxa"/>
            <w:tcBorders>
              <w:top w:val="single" w:sz="4" w:space="0" w:color="auto"/>
              <w:left w:val="single" w:sz="4" w:space="0" w:color="auto"/>
              <w:bottom w:val="single" w:sz="4" w:space="0" w:color="auto"/>
              <w:right w:val="single" w:sz="4" w:space="0" w:color="auto"/>
            </w:tcBorders>
            <w:noWrap/>
            <w:hideMark/>
          </w:tcPr>
          <w:p w14:paraId="1D6E26C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34989" w14:textId="77777777" w:rsidR="00184AB6" w:rsidRPr="00DD7374" w:rsidRDefault="00184AB6" w:rsidP="0097670E">
            <w:pPr>
              <w:spacing w:after="0"/>
              <w:rPr>
                <w:rFonts w:ascii="Arial" w:hAnsi="Arial"/>
                <w:sz w:val="18"/>
                <w:lang w:eastAsia="zh-CN"/>
              </w:rPr>
            </w:pPr>
          </w:p>
        </w:tc>
      </w:tr>
      <w:tr w:rsidR="00184AB6" w:rsidRPr="00DD7374" w14:paraId="7CC0DE9D"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EF87CEE"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FR1-InF</w:t>
            </w:r>
          </w:p>
          <w:p w14:paraId="6DDD5F85" w14:textId="77777777" w:rsidR="00184AB6" w:rsidRPr="00DD7374"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60A65FD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2-ports </w:t>
            </w:r>
          </w:p>
        </w:tc>
        <w:tc>
          <w:tcPr>
            <w:tcW w:w="986" w:type="dxa"/>
            <w:tcBorders>
              <w:top w:val="single" w:sz="4" w:space="0" w:color="auto"/>
              <w:left w:val="single" w:sz="4" w:space="0" w:color="auto"/>
              <w:bottom w:val="single" w:sz="4" w:space="0" w:color="auto"/>
              <w:right w:val="single" w:sz="4" w:space="0" w:color="auto"/>
            </w:tcBorders>
            <w:hideMark/>
          </w:tcPr>
          <w:p w14:paraId="69B76B9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3CA720F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1" w:type="dxa"/>
            <w:tcBorders>
              <w:top w:val="single" w:sz="4" w:space="0" w:color="auto"/>
              <w:left w:val="single" w:sz="4" w:space="0" w:color="auto"/>
              <w:bottom w:val="single" w:sz="4" w:space="0" w:color="auto"/>
              <w:right w:val="single" w:sz="4" w:space="0" w:color="auto"/>
            </w:tcBorders>
            <w:noWrap/>
            <w:hideMark/>
          </w:tcPr>
          <w:p w14:paraId="72A8D53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072" w:type="dxa"/>
            <w:tcBorders>
              <w:top w:val="single" w:sz="4" w:space="0" w:color="auto"/>
              <w:left w:val="single" w:sz="4" w:space="0" w:color="auto"/>
              <w:bottom w:val="single" w:sz="4" w:space="0" w:color="auto"/>
              <w:right w:val="single" w:sz="4" w:space="0" w:color="auto"/>
            </w:tcBorders>
            <w:noWrap/>
            <w:hideMark/>
          </w:tcPr>
          <w:p w14:paraId="5209446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231" w:type="dxa"/>
            <w:tcBorders>
              <w:top w:val="single" w:sz="4" w:space="0" w:color="auto"/>
              <w:left w:val="single" w:sz="4" w:space="0" w:color="auto"/>
              <w:bottom w:val="single" w:sz="4" w:space="0" w:color="auto"/>
              <w:right w:val="single" w:sz="4" w:space="0" w:color="auto"/>
            </w:tcBorders>
            <w:noWrap/>
            <w:hideMark/>
          </w:tcPr>
          <w:p w14:paraId="4891E29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0,5</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1FAE4CB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r>
      <w:tr w:rsidR="00184AB6" w:rsidRPr="00DD7374" w14:paraId="78F2F64F"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935B5"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5DFE203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7926D86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3" w:type="dxa"/>
            <w:tcBorders>
              <w:top w:val="single" w:sz="4" w:space="0" w:color="auto"/>
              <w:left w:val="single" w:sz="4" w:space="0" w:color="auto"/>
              <w:bottom w:val="single" w:sz="4" w:space="0" w:color="auto"/>
              <w:right w:val="single" w:sz="4" w:space="0" w:color="auto"/>
            </w:tcBorders>
            <w:noWrap/>
            <w:hideMark/>
          </w:tcPr>
          <w:p w14:paraId="62492CB4"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001" w:type="dxa"/>
            <w:tcBorders>
              <w:top w:val="single" w:sz="4" w:space="0" w:color="auto"/>
              <w:left w:val="single" w:sz="4" w:space="0" w:color="auto"/>
              <w:bottom w:val="single" w:sz="4" w:space="0" w:color="auto"/>
              <w:right w:val="single" w:sz="4" w:space="0" w:color="auto"/>
            </w:tcBorders>
            <w:noWrap/>
            <w:hideMark/>
          </w:tcPr>
          <w:p w14:paraId="2C44D94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072" w:type="dxa"/>
            <w:tcBorders>
              <w:top w:val="single" w:sz="4" w:space="0" w:color="auto"/>
              <w:left w:val="single" w:sz="4" w:space="0" w:color="auto"/>
              <w:bottom w:val="single" w:sz="4" w:space="0" w:color="auto"/>
              <w:right w:val="single" w:sz="4" w:space="0" w:color="auto"/>
            </w:tcBorders>
            <w:noWrap/>
            <w:hideMark/>
          </w:tcPr>
          <w:p w14:paraId="68500AC6"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231" w:type="dxa"/>
            <w:tcBorders>
              <w:top w:val="single" w:sz="4" w:space="0" w:color="auto"/>
              <w:left w:val="single" w:sz="4" w:space="0" w:color="auto"/>
              <w:bottom w:val="single" w:sz="4" w:space="0" w:color="auto"/>
              <w:right w:val="single" w:sz="4" w:space="0" w:color="auto"/>
            </w:tcBorders>
            <w:noWrap/>
            <w:hideMark/>
          </w:tcPr>
          <w:p w14:paraId="61BA3E8C"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E5AEC" w14:textId="77777777" w:rsidR="00184AB6" w:rsidRPr="00DD7374" w:rsidRDefault="00184AB6" w:rsidP="0097670E">
            <w:pPr>
              <w:spacing w:after="0"/>
              <w:rPr>
                <w:rFonts w:ascii="Arial" w:hAnsi="Arial"/>
                <w:sz w:val="18"/>
                <w:lang w:eastAsia="zh-CN"/>
              </w:rPr>
            </w:pPr>
          </w:p>
        </w:tc>
      </w:tr>
      <w:tr w:rsidR="00184AB6" w:rsidRPr="00DD7374" w14:paraId="3E5D6EA1"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1BE0281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FR2-Umi</w:t>
            </w:r>
          </w:p>
          <w:p w14:paraId="016EC9B5" w14:textId="77777777" w:rsidR="00184AB6" w:rsidRPr="00DD7374" w:rsidRDefault="00184AB6" w:rsidP="0097670E">
            <w:pPr>
              <w:keepNext/>
              <w:keepLines/>
              <w:spacing w:after="0"/>
              <w:jc w:val="center"/>
              <w:rPr>
                <w:rFonts w:ascii="Arial" w:hAnsi="Arial" w:cs="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123CE5F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4-ports </w:t>
            </w:r>
          </w:p>
        </w:tc>
        <w:tc>
          <w:tcPr>
            <w:tcW w:w="986" w:type="dxa"/>
            <w:tcBorders>
              <w:top w:val="single" w:sz="4" w:space="0" w:color="auto"/>
              <w:left w:val="single" w:sz="4" w:space="0" w:color="auto"/>
              <w:bottom w:val="single" w:sz="4" w:space="0" w:color="auto"/>
              <w:right w:val="single" w:sz="4" w:space="0" w:color="auto"/>
            </w:tcBorders>
            <w:hideMark/>
          </w:tcPr>
          <w:p w14:paraId="454E297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62989FB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01" w:type="dxa"/>
            <w:tcBorders>
              <w:top w:val="single" w:sz="4" w:space="0" w:color="auto"/>
              <w:left w:val="single" w:sz="4" w:space="0" w:color="auto"/>
              <w:bottom w:val="single" w:sz="4" w:space="0" w:color="auto"/>
              <w:right w:val="single" w:sz="4" w:space="0" w:color="auto"/>
            </w:tcBorders>
            <w:noWrap/>
            <w:hideMark/>
          </w:tcPr>
          <w:p w14:paraId="14331DF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72" w:type="dxa"/>
            <w:tcBorders>
              <w:top w:val="single" w:sz="4" w:space="0" w:color="auto"/>
              <w:left w:val="single" w:sz="4" w:space="0" w:color="auto"/>
              <w:bottom w:val="single" w:sz="4" w:space="0" w:color="auto"/>
              <w:right w:val="single" w:sz="4" w:space="0" w:color="auto"/>
            </w:tcBorders>
            <w:noWrap/>
            <w:hideMark/>
          </w:tcPr>
          <w:p w14:paraId="081196A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231" w:type="dxa"/>
            <w:tcBorders>
              <w:top w:val="single" w:sz="4" w:space="0" w:color="auto"/>
              <w:left w:val="single" w:sz="4" w:space="0" w:color="auto"/>
              <w:bottom w:val="single" w:sz="4" w:space="0" w:color="auto"/>
              <w:right w:val="single" w:sz="4" w:space="0" w:color="auto"/>
            </w:tcBorders>
            <w:noWrap/>
            <w:hideMark/>
          </w:tcPr>
          <w:p w14:paraId="25CE2DB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2</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71BB6D4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r>
      <w:tr w:rsidR="00184AB6" w:rsidRPr="00DD7374" w14:paraId="5EE39AE3"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9E4F1"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7680ABD8"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414D637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0ECEE7F"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01" w:type="dxa"/>
            <w:tcBorders>
              <w:top w:val="single" w:sz="4" w:space="0" w:color="auto"/>
              <w:left w:val="single" w:sz="4" w:space="0" w:color="auto"/>
              <w:bottom w:val="single" w:sz="4" w:space="0" w:color="auto"/>
              <w:right w:val="single" w:sz="4" w:space="0" w:color="auto"/>
            </w:tcBorders>
            <w:noWrap/>
            <w:hideMark/>
          </w:tcPr>
          <w:p w14:paraId="2C864F1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1072" w:type="dxa"/>
            <w:tcBorders>
              <w:top w:val="single" w:sz="4" w:space="0" w:color="auto"/>
              <w:left w:val="single" w:sz="4" w:space="0" w:color="auto"/>
              <w:bottom w:val="single" w:sz="4" w:space="0" w:color="auto"/>
              <w:right w:val="single" w:sz="4" w:space="0" w:color="auto"/>
            </w:tcBorders>
            <w:noWrap/>
            <w:hideMark/>
          </w:tcPr>
          <w:p w14:paraId="3793D2E2"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32</w:t>
            </w:r>
          </w:p>
        </w:tc>
        <w:tc>
          <w:tcPr>
            <w:tcW w:w="1231" w:type="dxa"/>
            <w:tcBorders>
              <w:top w:val="single" w:sz="4" w:space="0" w:color="auto"/>
              <w:left w:val="single" w:sz="4" w:space="0" w:color="auto"/>
              <w:bottom w:val="single" w:sz="4" w:space="0" w:color="auto"/>
              <w:right w:val="single" w:sz="4" w:space="0" w:color="auto"/>
            </w:tcBorders>
            <w:noWrap/>
            <w:hideMark/>
          </w:tcPr>
          <w:p w14:paraId="3D0DF92D"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FB5A" w14:textId="77777777" w:rsidR="00184AB6" w:rsidRPr="00DD7374" w:rsidRDefault="00184AB6" w:rsidP="0097670E">
            <w:pPr>
              <w:spacing w:after="0"/>
              <w:rPr>
                <w:rFonts w:ascii="Arial" w:hAnsi="Arial"/>
                <w:sz w:val="18"/>
                <w:lang w:eastAsia="zh-CN"/>
              </w:rPr>
            </w:pPr>
          </w:p>
        </w:tc>
      </w:tr>
      <w:tr w:rsidR="00184AB6" w:rsidRPr="00DD7374" w14:paraId="476257D8" w14:textId="77777777" w:rsidTr="0097670E">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hideMark/>
          </w:tcPr>
          <w:p w14:paraId="5CB9E59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FR2-InF</w:t>
            </w:r>
            <w:r w:rsidRPr="00DD7374">
              <w:rPr>
                <w:rFonts w:ascii="Arial" w:hAnsi="Arial" w:cs="Arial"/>
                <w:sz w:val="18"/>
                <w:lang w:eastAsia="zh-CN"/>
              </w:rPr>
              <w:br/>
              <w:t>(SCS=120kHz)</w:t>
            </w:r>
          </w:p>
        </w:tc>
        <w:tc>
          <w:tcPr>
            <w:tcW w:w="1463" w:type="dxa"/>
            <w:tcBorders>
              <w:top w:val="single" w:sz="4" w:space="0" w:color="auto"/>
              <w:left w:val="single" w:sz="4" w:space="0" w:color="auto"/>
              <w:bottom w:val="single" w:sz="4" w:space="0" w:color="auto"/>
              <w:right w:val="single" w:sz="4" w:space="0" w:color="auto"/>
            </w:tcBorders>
            <w:hideMark/>
          </w:tcPr>
          <w:p w14:paraId="62A96D47"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 xml:space="preserve">4-ports </w:t>
            </w:r>
          </w:p>
        </w:tc>
        <w:tc>
          <w:tcPr>
            <w:tcW w:w="986" w:type="dxa"/>
            <w:tcBorders>
              <w:top w:val="single" w:sz="4" w:space="0" w:color="auto"/>
              <w:left w:val="single" w:sz="4" w:space="0" w:color="auto"/>
              <w:bottom w:val="single" w:sz="4" w:space="0" w:color="auto"/>
              <w:right w:val="single" w:sz="4" w:space="0" w:color="auto"/>
            </w:tcBorders>
            <w:hideMark/>
          </w:tcPr>
          <w:p w14:paraId="18D2291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17E36B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7205AD2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72" w:type="dxa"/>
            <w:tcBorders>
              <w:top w:val="single" w:sz="4" w:space="0" w:color="auto"/>
              <w:left w:val="single" w:sz="4" w:space="0" w:color="auto"/>
              <w:bottom w:val="single" w:sz="4" w:space="0" w:color="auto"/>
              <w:right w:val="single" w:sz="4" w:space="0" w:color="auto"/>
            </w:tcBorders>
            <w:noWrap/>
            <w:hideMark/>
          </w:tcPr>
          <w:p w14:paraId="5ED14EA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231" w:type="dxa"/>
            <w:tcBorders>
              <w:top w:val="single" w:sz="4" w:space="0" w:color="auto"/>
              <w:left w:val="single" w:sz="4" w:space="0" w:color="auto"/>
              <w:bottom w:val="single" w:sz="4" w:space="0" w:color="auto"/>
              <w:right w:val="single" w:sz="4" w:space="0" w:color="auto"/>
            </w:tcBorders>
            <w:noWrap/>
            <w:hideMark/>
          </w:tcPr>
          <w:p w14:paraId="1EC2EBE1"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14:paraId="36DFEBB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r>
      <w:tr w:rsidR="00184AB6" w:rsidRPr="00DD7374" w14:paraId="1FAFDA25" w14:textId="77777777" w:rsidTr="0097670E">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0D230" w14:textId="77777777" w:rsidR="00184AB6" w:rsidRPr="00DD7374" w:rsidRDefault="00184AB6" w:rsidP="0097670E">
            <w:pPr>
              <w:spacing w:after="0"/>
              <w:rPr>
                <w:rFonts w:ascii="Arial" w:hAnsi="Arial"/>
                <w:sz w:val="18"/>
                <w:lang w:eastAsia="zh-CN"/>
              </w:rPr>
            </w:pPr>
          </w:p>
        </w:tc>
        <w:tc>
          <w:tcPr>
            <w:tcW w:w="1463" w:type="dxa"/>
            <w:tcBorders>
              <w:top w:val="single" w:sz="4" w:space="0" w:color="auto"/>
              <w:left w:val="single" w:sz="4" w:space="0" w:color="auto"/>
              <w:bottom w:val="single" w:sz="4" w:space="0" w:color="auto"/>
              <w:right w:val="single" w:sz="4" w:space="0" w:color="auto"/>
            </w:tcBorders>
            <w:hideMark/>
          </w:tcPr>
          <w:p w14:paraId="401C3150"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Rel-16</w:t>
            </w:r>
          </w:p>
        </w:tc>
        <w:tc>
          <w:tcPr>
            <w:tcW w:w="986" w:type="dxa"/>
            <w:tcBorders>
              <w:top w:val="single" w:sz="4" w:space="0" w:color="auto"/>
              <w:left w:val="single" w:sz="4" w:space="0" w:color="auto"/>
              <w:bottom w:val="single" w:sz="4" w:space="0" w:color="auto"/>
              <w:right w:val="single" w:sz="4" w:space="0" w:color="auto"/>
            </w:tcBorders>
            <w:hideMark/>
          </w:tcPr>
          <w:p w14:paraId="149C948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3" w:type="dxa"/>
            <w:tcBorders>
              <w:top w:val="single" w:sz="4" w:space="0" w:color="auto"/>
              <w:left w:val="single" w:sz="4" w:space="0" w:color="auto"/>
              <w:bottom w:val="single" w:sz="4" w:space="0" w:color="auto"/>
              <w:right w:val="single" w:sz="4" w:space="0" w:color="auto"/>
            </w:tcBorders>
            <w:noWrap/>
            <w:hideMark/>
          </w:tcPr>
          <w:p w14:paraId="55FB611A"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1001" w:type="dxa"/>
            <w:tcBorders>
              <w:top w:val="single" w:sz="4" w:space="0" w:color="auto"/>
              <w:left w:val="single" w:sz="4" w:space="0" w:color="auto"/>
              <w:bottom w:val="single" w:sz="4" w:space="0" w:color="auto"/>
              <w:right w:val="single" w:sz="4" w:space="0" w:color="auto"/>
            </w:tcBorders>
            <w:noWrap/>
            <w:hideMark/>
          </w:tcPr>
          <w:p w14:paraId="27C8FCA9"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16</w:t>
            </w:r>
          </w:p>
        </w:tc>
        <w:tc>
          <w:tcPr>
            <w:tcW w:w="1072" w:type="dxa"/>
            <w:tcBorders>
              <w:top w:val="single" w:sz="4" w:space="0" w:color="auto"/>
              <w:left w:val="single" w:sz="4" w:space="0" w:color="auto"/>
              <w:bottom w:val="single" w:sz="4" w:space="0" w:color="auto"/>
              <w:right w:val="single" w:sz="4" w:space="0" w:color="auto"/>
            </w:tcBorders>
            <w:noWrap/>
            <w:hideMark/>
          </w:tcPr>
          <w:p w14:paraId="6491AD8B"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16</w:t>
            </w:r>
          </w:p>
        </w:tc>
        <w:tc>
          <w:tcPr>
            <w:tcW w:w="1231" w:type="dxa"/>
            <w:tcBorders>
              <w:top w:val="single" w:sz="4" w:space="0" w:color="auto"/>
              <w:left w:val="single" w:sz="4" w:space="0" w:color="auto"/>
              <w:bottom w:val="single" w:sz="4" w:space="0" w:color="auto"/>
              <w:right w:val="single" w:sz="4" w:space="0" w:color="auto"/>
            </w:tcBorders>
            <w:noWrap/>
            <w:hideMark/>
          </w:tcPr>
          <w:p w14:paraId="43BB98A5" w14:textId="77777777" w:rsidR="00184AB6" w:rsidRPr="00DD7374" w:rsidRDefault="00184AB6" w:rsidP="0097670E">
            <w:pPr>
              <w:keepNext/>
              <w:keepLines/>
              <w:spacing w:after="0"/>
              <w:jc w:val="center"/>
              <w:rPr>
                <w:rFonts w:ascii="Arial" w:hAnsi="Arial" w:cs="Arial"/>
                <w:sz w:val="18"/>
                <w:lang w:eastAsia="zh-CN"/>
              </w:rPr>
            </w:pPr>
            <w:r w:rsidRPr="00DD7374">
              <w:rPr>
                <w:rFonts w:ascii="Arial" w:hAnsi="Arial" w:cs="Arial"/>
                <w:sz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C20B" w14:textId="77777777" w:rsidR="00184AB6" w:rsidRPr="00DD7374" w:rsidRDefault="00184AB6" w:rsidP="0097670E">
            <w:pPr>
              <w:spacing w:after="0"/>
              <w:rPr>
                <w:rFonts w:ascii="Arial" w:hAnsi="Arial"/>
                <w:sz w:val="18"/>
                <w:lang w:eastAsia="zh-CN"/>
              </w:rPr>
            </w:pPr>
          </w:p>
        </w:tc>
      </w:tr>
    </w:tbl>
    <w:p w14:paraId="38506F1F" w14:textId="77777777" w:rsidR="00184AB6" w:rsidRPr="00DD7374" w:rsidRDefault="00184AB6" w:rsidP="00184AB6"/>
    <w:p w14:paraId="5BFF2F71" w14:textId="77777777" w:rsidR="00190CF3" w:rsidRDefault="00190CF3" w:rsidP="00190CF3"/>
    <w:p w14:paraId="49606413" w14:textId="77777777" w:rsidR="00AA744A" w:rsidRDefault="00944D31">
      <w:pPr>
        <w:pStyle w:val="3"/>
      </w:pPr>
      <w:bookmarkStart w:id="300" w:name="_Toc56184984"/>
      <w:r>
        <w:t>8.3.2</w:t>
      </w:r>
      <w:r>
        <w:tab/>
        <w:t>UE efficiency analysis for NR positioning enhancements</w:t>
      </w:r>
      <w:bookmarkEnd w:id="300"/>
    </w:p>
    <w:p w14:paraId="49606414" w14:textId="77777777" w:rsidR="00AA744A" w:rsidRDefault="00944D31">
      <w:pPr>
        <w:pStyle w:val="4"/>
      </w:pPr>
      <w:bookmarkStart w:id="301" w:name="_Toc56184985"/>
      <w:r>
        <w:t>8.3.2.1</w:t>
      </w:r>
      <w:r>
        <w:tab/>
        <w:t xml:space="preserve">Observations </w:t>
      </w:r>
      <w:del w:id="302" w:author="Huawei - Huangsu" w:date="2020-11-16T09:26:00Z">
        <w:r w:rsidDel="006032F1">
          <w:delText xml:space="preserve"> </w:delText>
        </w:r>
      </w:del>
      <w:r>
        <w:t>from source [4]</w:t>
      </w:r>
      <w:bookmarkEnd w:id="301"/>
    </w:p>
    <w:p w14:paraId="49606415" w14:textId="77777777" w:rsidR="00AA744A" w:rsidRDefault="00944D31">
      <w:r>
        <w:t>Observations on NR positioning UE efficiency enhancements are provided in Table 8.3.2.1-1.</w:t>
      </w:r>
    </w:p>
    <w:p w14:paraId="49606416" w14:textId="77777777" w:rsidR="00AA744A" w:rsidRDefault="00944D31">
      <w:pPr>
        <w:pStyle w:val="TH"/>
      </w:pPr>
      <w:r>
        <w:lastRenderedPageBreak/>
        <w:t>Table 8.3.2.1-1: NR positioning enhancements – UE efficiency summary [4]</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trPr>
        <w:tc>
          <w:tcPr>
            <w:tcW w:w="2972" w:type="dxa"/>
            <w:vAlign w:val="center"/>
          </w:tcPr>
          <w:p w14:paraId="49606417" w14:textId="77777777" w:rsidR="00AA744A" w:rsidRDefault="00944D31">
            <w:pPr>
              <w:pStyle w:val="TAH"/>
            </w:pPr>
            <w:r>
              <w:t xml:space="preserve">Description </w:t>
            </w:r>
            <w:r>
              <w:br/>
              <w:t>Evaluation Case</w:t>
            </w:r>
          </w:p>
        </w:tc>
        <w:tc>
          <w:tcPr>
            <w:tcW w:w="1843" w:type="dxa"/>
            <w:vAlign w:val="center"/>
          </w:tcPr>
          <w:p w14:paraId="49606418" w14:textId="77777777" w:rsidR="00AA744A" w:rsidRDefault="00944D31">
            <w:pPr>
              <w:pStyle w:val="TAH"/>
            </w:pPr>
            <w:r>
              <w:t>Power consumption</w:t>
            </w:r>
          </w:p>
        </w:tc>
        <w:tc>
          <w:tcPr>
            <w:tcW w:w="2835" w:type="dxa"/>
            <w:vAlign w:val="center"/>
          </w:tcPr>
          <w:p w14:paraId="49606419" w14:textId="77777777" w:rsidR="00AA744A" w:rsidRDefault="00944D31">
            <w:pPr>
              <w:pStyle w:val="TAH"/>
            </w:pPr>
            <w:r>
              <w:t>Power saved</w:t>
            </w:r>
          </w:p>
        </w:tc>
      </w:tr>
      <w:tr w:rsidR="00AA744A" w14:paraId="4960641F" w14:textId="77777777">
        <w:trPr>
          <w:trHeight w:val="118"/>
          <w:jc w:val="center"/>
        </w:trPr>
        <w:tc>
          <w:tcPr>
            <w:tcW w:w="2972" w:type="dxa"/>
            <w:vAlign w:val="center"/>
          </w:tcPr>
          <w:p w14:paraId="4960641B" w14:textId="77777777" w:rsidR="00AA744A" w:rsidRDefault="00944D31">
            <w:pPr>
              <w:pStyle w:val="TAC"/>
            </w:pPr>
            <w:r>
              <w:t>Case P1: IDLE/INACTIVE state in every 1.28s</w:t>
            </w:r>
          </w:p>
        </w:tc>
        <w:tc>
          <w:tcPr>
            <w:tcW w:w="1843" w:type="dxa"/>
            <w:vAlign w:val="center"/>
          </w:tcPr>
          <w:p w14:paraId="4960641C" w14:textId="77777777" w:rsidR="00AA744A" w:rsidRDefault="00944D31">
            <w:pPr>
              <w:pStyle w:val="TAC"/>
            </w:pPr>
            <w:r>
              <w:t>26392</w:t>
            </w:r>
          </w:p>
        </w:tc>
        <w:tc>
          <w:tcPr>
            <w:tcW w:w="2835" w:type="dxa"/>
            <w:vAlign w:val="center"/>
          </w:tcPr>
          <w:p w14:paraId="4960641D" w14:textId="77777777" w:rsidR="00AA744A" w:rsidRDefault="00944D31">
            <w:pPr>
              <w:pStyle w:val="TAC"/>
            </w:pPr>
            <w:r>
              <w:t>7.2% to Case P2</w:t>
            </w:r>
          </w:p>
          <w:p w14:paraId="4960641E" w14:textId="77777777" w:rsidR="00AA744A" w:rsidRDefault="00944D31">
            <w:pPr>
              <w:pStyle w:val="TAC"/>
            </w:pPr>
            <w:r>
              <w:t>30.4% to Case P3</w:t>
            </w:r>
          </w:p>
        </w:tc>
      </w:tr>
      <w:tr w:rsidR="00AA744A" w14:paraId="49606423" w14:textId="77777777">
        <w:trPr>
          <w:trHeight w:val="55"/>
          <w:jc w:val="center"/>
        </w:trPr>
        <w:tc>
          <w:tcPr>
            <w:tcW w:w="2972" w:type="dxa"/>
            <w:vAlign w:val="center"/>
          </w:tcPr>
          <w:p w14:paraId="49606420" w14:textId="77777777" w:rsidR="00AA744A" w:rsidRDefault="00944D31">
            <w:pPr>
              <w:pStyle w:val="TAC"/>
            </w:pPr>
            <w:r>
              <w:t>Case P2: CONNECTED state inside on-duration in every 1.28s</w:t>
            </w:r>
          </w:p>
        </w:tc>
        <w:tc>
          <w:tcPr>
            <w:tcW w:w="1843" w:type="dxa"/>
            <w:vAlign w:val="center"/>
          </w:tcPr>
          <w:p w14:paraId="49606421" w14:textId="77777777" w:rsidR="00AA744A" w:rsidRDefault="00944D31">
            <w:pPr>
              <w:pStyle w:val="TAC"/>
            </w:pPr>
            <w:r>
              <w:t>28432</w:t>
            </w:r>
          </w:p>
        </w:tc>
        <w:tc>
          <w:tcPr>
            <w:tcW w:w="2835" w:type="dxa"/>
            <w:vAlign w:val="center"/>
          </w:tcPr>
          <w:p w14:paraId="49606422" w14:textId="77777777" w:rsidR="00AA744A" w:rsidRDefault="00944D31">
            <w:pPr>
              <w:pStyle w:val="TAC"/>
            </w:pPr>
            <w:r>
              <w:t>-</w:t>
            </w:r>
          </w:p>
        </w:tc>
      </w:tr>
      <w:tr w:rsidR="00AA744A" w14:paraId="49606427" w14:textId="77777777">
        <w:trPr>
          <w:trHeight w:val="55"/>
          <w:jc w:val="center"/>
        </w:trPr>
        <w:tc>
          <w:tcPr>
            <w:tcW w:w="2972" w:type="dxa"/>
            <w:vAlign w:val="center"/>
          </w:tcPr>
          <w:p w14:paraId="49606424" w14:textId="77777777" w:rsidR="00AA744A" w:rsidRDefault="00944D31">
            <w:pPr>
              <w:pStyle w:val="TAC"/>
            </w:pPr>
            <w:r>
              <w:t>Case P3: CONNECTED state outside on-duration in every 1.28s</w:t>
            </w:r>
          </w:p>
        </w:tc>
        <w:tc>
          <w:tcPr>
            <w:tcW w:w="1843" w:type="dxa"/>
            <w:vAlign w:val="center"/>
          </w:tcPr>
          <w:p w14:paraId="49606425" w14:textId="77777777" w:rsidR="00AA744A" w:rsidRDefault="00944D31">
            <w:pPr>
              <w:pStyle w:val="TAC"/>
            </w:pPr>
            <w:r>
              <w:t>37936</w:t>
            </w:r>
          </w:p>
        </w:tc>
        <w:tc>
          <w:tcPr>
            <w:tcW w:w="2835" w:type="dxa"/>
            <w:vAlign w:val="center"/>
          </w:tcPr>
          <w:p w14:paraId="49606426" w14:textId="77777777" w:rsidR="00AA744A" w:rsidRDefault="00944D31">
            <w:pPr>
              <w:pStyle w:val="TAC"/>
            </w:pPr>
            <w:r>
              <w:t>-</w:t>
            </w:r>
          </w:p>
        </w:tc>
      </w:tr>
      <w:tr w:rsidR="00AA744A" w14:paraId="4960642B" w14:textId="77777777">
        <w:trPr>
          <w:trHeight w:val="55"/>
          <w:jc w:val="center"/>
        </w:trPr>
        <w:tc>
          <w:tcPr>
            <w:tcW w:w="2972" w:type="dxa"/>
            <w:vAlign w:val="center"/>
          </w:tcPr>
          <w:p w14:paraId="49606428" w14:textId="77777777" w:rsidR="00AA744A" w:rsidRDefault="00944D31">
            <w:pPr>
              <w:pStyle w:val="TAC"/>
            </w:pPr>
            <w:r>
              <w:t>Case P4: IDLE/INACTIVE state in every 1.28s</w:t>
            </w:r>
          </w:p>
        </w:tc>
        <w:tc>
          <w:tcPr>
            <w:tcW w:w="1843" w:type="dxa"/>
            <w:vAlign w:val="center"/>
          </w:tcPr>
          <w:p w14:paraId="49606429" w14:textId="77777777" w:rsidR="00AA744A" w:rsidRDefault="00944D31">
            <w:pPr>
              <w:pStyle w:val="TAC"/>
            </w:pPr>
            <w:r>
              <w:t>11910</w:t>
            </w:r>
          </w:p>
        </w:tc>
        <w:tc>
          <w:tcPr>
            <w:tcW w:w="2835" w:type="dxa"/>
            <w:vAlign w:val="center"/>
          </w:tcPr>
          <w:p w14:paraId="4960642A" w14:textId="77777777" w:rsidR="00AA744A" w:rsidRDefault="00944D31">
            <w:pPr>
              <w:pStyle w:val="TAC"/>
            </w:pPr>
            <w:r>
              <w:t>39.6% to Case P5</w:t>
            </w:r>
          </w:p>
        </w:tc>
      </w:tr>
      <w:tr w:rsidR="00AA744A" w14:paraId="4960642F" w14:textId="77777777">
        <w:trPr>
          <w:trHeight w:val="55"/>
          <w:jc w:val="center"/>
        </w:trPr>
        <w:tc>
          <w:tcPr>
            <w:tcW w:w="2972" w:type="dxa"/>
            <w:vAlign w:val="center"/>
          </w:tcPr>
          <w:p w14:paraId="4960642C" w14:textId="77777777" w:rsidR="00AA744A" w:rsidRDefault="00944D31">
            <w:pPr>
              <w:pStyle w:val="TAC"/>
            </w:pPr>
            <w:r>
              <w:t>Case P5: CONNECTED state outside on-duration in every 1.28s</w:t>
            </w:r>
          </w:p>
        </w:tc>
        <w:tc>
          <w:tcPr>
            <w:tcW w:w="1843" w:type="dxa"/>
            <w:vAlign w:val="center"/>
          </w:tcPr>
          <w:p w14:paraId="4960642D" w14:textId="77777777" w:rsidR="00AA744A" w:rsidRDefault="00944D31">
            <w:pPr>
              <w:pStyle w:val="TAC"/>
            </w:pPr>
            <w:r>
              <w:t>19712</w:t>
            </w:r>
          </w:p>
        </w:tc>
        <w:tc>
          <w:tcPr>
            <w:tcW w:w="2835" w:type="dxa"/>
            <w:vAlign w:val="center"/>
          </w:tcPr>
          <w:p w14:paraId="4960642E" w14:textId="77777777" w:rsidR="00AA744A" w:rsidRDefault="00944D31">
            <w:pPr>
              <w:pStyle w:val="TAC"/>
            </w:pPr>
            <w:r>
              <w:t>-</w:t>
            </w:r>
          </w:p>
        </w:tc>
      </w:tr>
    </w:tbl>
    <w:p w14:paraId="49606430" w14:textId="77777777" w:rsidR="00AA744A" w:rsidRDefault="00AA744A"/>
    <w:p w14:paraId="49606431" w14:textId="77777777" w:rsidR="00AA744A" w:rsidRDefault="00944D31">
      <w:pPr>
        <w:pStyle w:val="4"/>
      </w:pPr>
      <w:bookmarkStart w:id="303" w:name="_Toc56184986"/>
      <w:r>
        <w:t>8.3.2.2</w:t>
      </w:r>
      <w:r>
        <w:tab/>
        <w:t xml:space="preserve">Observations </w:t>
      </w:r>
      <w:del w:id="304" w:author="Huawei - Huangsu" w:date="2020-11-16T09:26:00Z">
        <w:r w:rsidDel="006032F1">
          <w:delText xml:space="preserve"> </w:delText>
        </w:r>
      </w:del>
      <w:r>
        <w:t>from source [5]</w:t>
      </w:r>
      <w:bookmarkEnd w:id="303"/>
    </w:p>
    <w:p w14:paraId="49606432" w14:textId="77777777" w:rsidR="00AA744A" w:rsidRPr="006A500E" w:rsidRDefault="00944D31">
      <w:pPr>
        <w:rPr>
          <w:u w:val="single"/>
        </w:rPr>
      </w:pPr>
      <w:r w:rsidRPr="006A500E">
        <w:rPr>
          <w:u w:val="single"/>
        </w:rPr>
        <w:t xml:space="preserve"> Observations of UE efficiency for power consumption</w:t>
      </w:r>
    </w:p>
    <w:p w14:paraId="49606433" w14:textId="77777777" w:rsidR="00AA744A" w:rsidRDefault="00AA744A"/>
    <w:p w14:paraId="49606434" w14:textId="77777777" w:rsidR="00AA744A" w:rsidRDefault="00944D31">
      <w:pPr>
        <w:pStyle w:val="TH"/>
      </w:pPr>
      <w:r>
        <w:lastRenderedPageBreak/>
        <w:t>Table 8.3.2.2-1: NR positioning enhancements – power consumption performance in connected state [5]</w:t>
      </w:r>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trPr>
        <w:tc>
          <w:tcPr>
            <w:tcW w:w="1692" w:type="dxa"/>
            <w:vAlign w:val="center"/>
          </w:tcPr>
          <w:p w14:paraId="49606435" w14:textId="77777777" w:rsidR="00AA744A" w:rsidRDefault="00944D31">
            <w:pPr>
              <w:pStyle w:val="TAH"/>
            </w:pPr>
            <w:r>
              <w:t>Power saving scheme description</w:t>
            </w:r>
          </w:p>
        </w:tc>
        <w:tc>
          <w:tcPr>
            <w:tcW w:w="1879" w:type="dxa"/>
            <w:vAlign w:val="center"/>
          </w:tcPr>
          <w:p w14:paraId="49606436" w14:textId="77777777" w:rsidR="00AA744A" w:rsidRDefault="00944D31">
            <w:pPr>
              <w:pStyle w:val="TAH"/>
            </w:pPr>
            <w:r>
              <w:t>Average power consumption</w:t>
            </w:r>
          </w:p>
          <w:p w14:paraId="49606437" w14:textId="77777777" w:rsidR="00AA744A" w:rsidRDefault="00944D31">
            <w:pPr>
              <w:pStyle w:val="TAH"/>
            </w:pPr>
            <w:r>
              <w:t>(power unit)</w:t>
            </w:r>
          </w:p>
        </w:tc>
        <w:tc>
          <w:tcPr>
            <w:tcW w:w="1539" w:type="dxa"/>
            <w:vAlign w:val="center"/>
          </w:tcPr>
          <w:p w14:paraId="49606438" w14:textId="77777777" w:rsidR="00AA744A" w:rsidRDefault="00944D31">
            <w:pPr>
              <w:pStyle w:val="TAH"/>
            </w:pPr>
            <w:r>
              <w:t>Power reduction compared to baseline</w:t>
            </w:r>
          </w:p>
        </w:tc>
        <w:tc>
          <w:tcPr>
            <w:tcW w:w="2325" w:type="dxa"/>
            <w:vAlign w:val="center"/>
          </w:tcPr>
          <w:p w14:paraId="49606439" w14:textId="77777777" w:rsidR="00AA744A" w:rsidRDefault="00944D31">
            <w:pPr>
              <w:pStyle w:val="TAH"/>
            </w:pPr>
            <w:r>
              <w:t>Note</w:t>
            </w:r>
          </w:p>
        </w:tc>
      </w:tr>
      <w:tr w:rsidR="00AA744A" w14:paraId="49606442" w14:textId="77777777">
        <w:trPr>
          <w:trHeight w:val="118"/>
          <w:jc w:val="center"/>
        </w:trPr>
        <w:tc>
          <w:tcPr>
            <w:tcW w:w="1692" w:type="dxa"/>
            <w:vMerge w:val="restart"/>
            <w:vAlign w:val="center"/>
          </w:tcPr>
          <w:p w14:paraId="4960643B" w14:textId="77777777" w:rsidR="00AA744A" w:rsidRDefault="00944D31">
            <w:pPr>
              <w:pStyle w:val="TAC"/>
            </w:pPr>
            <w:r>
              <w:t>PRS measurement impacted by DRX</w:t>
            </w:r>
          </w:p>
        </w:tc>
        <w:tc>
          <w:tcPr>
            <w:tcW w:w="1879" w:type="dxa"/>
            <w:vAlign w:val="center"/>
          </w:tcPr>
          <w:p w14:paraId="4960643C" w14:textId="77777777" w:rsidR="00AA744A" w:rsidRDefault="00944D31">
            <w:pPr>
              <w:pStyle w:val="TAC"/>
            </w:pPr>
            <w:r>
              <w:t>53.5625(baseline)</w:t>
            </w:r>
          </w:p>
          <w:p w14:paraId="4960643D" w14:textId="77777777" w:rsidR="00AA744A" w:rsidRDefault="00944D31">
            <w:pPr>
              <w:pStyle w:val="TAC"/>
            </w:pPr>
            <w:r>
              <w:t>2 PRS occasions every DRX cycle(160ms)</w:t>
            </w:r>
          </w:p>
        </w:tc>
        <w:tc>
          <w:tcPr>
            <w:tcW w:w="1539" w:type="dxa"/>
            <w:vAlign w:val="center"/>
          </w:tcPr>
          <w:p w14:paraId="4960643E" w14:textId="77777777" w:rsidR="00AA744A" w:rsidRDefault="00944D31">
            <w:pPr>
              <w:pStyle w:val="TAC"/>
            </w:pPr>
            <w:r>
              <w:t>-</w:t>
            </w:r>
          </w:p>
        </w:tc>
        <w:tc>
          <w:tcPr>
            <w:tcW w:w="2325" w:type="dxa"/>
            <w:vMerge w:val="restart"/>
          </w:tcPr>
          <w:p w14:paraId="4960643F" w14:textId="77777777" w:rsidR="00AA744A" w:rsidRDefault="00944D31">
            <w:pPr>
              <w:pStyle w:val="TAC"/>
            </w:pPr>
            <w:r>
              <w:t>In this case, PRS period=80ms</w:t>
            </w:r>
          </w:p>
          <w:p w14:paraId="49606440" w14:textId="77777777" w:rsidR="00AA744A" w:rsidRDefault="00944D31">
            <w:pPr>
              <w:pStyle w:val="TAC"/>
            </w:pPr>
            <w:r>
              <w:t>DRX cycle=160ms</w:t>
            </w:r>
          </w:p>
          <w:p w14:paraId="49606441" w14:textId="77777777" w:rsidR="00AA744A" w:rsidRDefault="00944D31">
            <w:pPr>
              <w:pStyle w:val="TAC"/>
            </w:pPr>
            <w:r>
              <w:t>If PRS measurement is impacted by DRX, UE is only expected to measure PRS in DRX active time.</w:t>
            </w:r>
          </w:p>
        </w:tc>
      </w:tr>
      <w:tr w:rsidR="00AA744A" w14:paraId="49606448" w14:textId="77777777">
        <w:trPr>
          <w:trHeight w:val="118"/>
          <w:jc w:val="center"/>
        </w:trPr>
        <w:tc>
          <w:tcPr>
            <w:tcW w:w="1692" w:type="dxa"/>
            <w:vMerge/>
            <w:vAlign w:val="center"/>
          </w:tcPr>
          <w:p w14:paraId="49606443" w14:textId="77777777" w:rsidR="00AA744A" w:rsidRDefault="00AA744A">
            <w:pPr>
              <w:pStyle w:val="TAC"/>
            </w:pPr>
          </w:p>
        </w:tc>
        <w:tc>
          <w:tcPr>
            <w:tcW w:w="1879" w:type="dxa"/>
            <w:vAlign w:val="center"/>
          </w:tcPr>
          <w:p w14:paraId="49606444" w14:textId="77777777" w:rsidR="00AA744A" w:rsidRDefault="00944D31">
            <w:pPr>
              <w:pStyle w:val="TAC"/>
            </w:pPr>
            <w:r>
              <w:t>35.2500</w:t>
            </w:r>
          </w:p>
          <w:p w14:paraId="49606445" w14:textId="77777777" w:rsidR="00AA744A" w:rsidRDefault="00944D31">
            <w:pPr>
              <w:pStyle w:val="TAC"/>
            </w:pPr>
            <w:r>
              <w:t>1 PRS occasion every DRX cycle (160ms)</w:t>
            </w:r>
          </w:p>
        </w:tc>
        <w:tc>
          <w:tcPr>
            <w:tcW w:w="1539" w:type="dxa"/>
            <w:vAlign w:val="center"/>
          </w:tcPr>
          <w:p w14:paraId="49606446" w14:textId="77777777" w:rsidR="00AA744A" w:rsidRDefault="00944D31">
            <w:pPr>
              <w:pStyle w:val="TAC"/>
            </w:pPr>
            <w:r>
              <w:t>34.19%</w:t>
            </w:r>
          </w:p>
        </w:tc>
        <w:tc>
          <w:tcPr>
            <w:tcW w:w="2325" w:type="dxa"/>
            <w:vMerge/>
          </w:tcPr>
          <w:p w14:paraId="49606447" w14:textId="77777777" w:rsidR="00AA744A" w:rsidRDefault="00AA744A">
            <w:pPr>
              <w:pStyle w:val="TAC"/>
            </w:pPr>
          </w:p>
        </w:tc>
      </w:tr>
      <w:tr w:rsidR="00AA744A" w14:paraId="4960644E" w14:textId="77777777">
        <w:trPr>
          <w:trHeight w:val="118"/>
          <w:jc w:val="center"/>
        </w:trPr>
        <w:tc>
          <w:tcPr>
            <w:tcW w:w="1692" w:type="dxa"/>
            <w:vMerge w:val="restart"/>
            <w:vAlign w:val="center"/>
          </w:tcPr>
          <w:p w14:paraId="49606449" w14:textId="77777777" w:rsidR="00AA744A" w:rsidRDefault="00944D31">
            <w:pPr>
              <w:pStyle w:val="TAC"/>
            </w:pPr>
            <w:r>
              <w:t>Extending PRS period</w:t>
            </w:r>
          </w:p>
        </w:tc>
        <w:tc>
          <w:tcPr>
            <w:tcW w:w="1879" w:type="dxa"/>
            <w:vAlign w:val="center"/>
          </w:tcPr>
          <w:p w14:paraId="4960644A" w14:textId="77777777" w:rsidR="00AA744A" w:rsidRDefault="00944D31">
            <w:pPr>
              <w:pStyle w:val="TAC"/>
            </w:pPr>
            <w:r>
              <w:t>35.2500(baseline)</w:t>
            </w:r>
          </w:p>
          <w:p w14:paraId="4960644B" w14:textId="77777777" w:rsidR="00AA744A" w:rsidRDefault="00944D31">
            <w:pPr>
              <w:pStyle w:val="TAC"/>
            </w:pPr>
            <w:r>
              <w:t>PRS period=160ms</w:t>
            </w:r>
          </w:p>
        </w:tc>
        <w:tc>
          <w:tcPr>
            <w:tcW w:w="1539" w:type="dxa"/>
            <w:vAlign w:val="center"/>
          </w:tcPr>
          <w:p w14:paraId="4960644C" w14:textId="77777777" w:rsidR="00AA744A" w:rsidRDefault="00944D31">
            <w:pPr>
              <w:pStyle w:val="TAC"/>
            </w:pPr>
            <w:r>
              <w:t>-</w:t>
            </w:r>
          </w:p>
        </w:tc>
        <w:tc>
          <w:tcPr>
            <w:tcW w:w="2325" w:type="dxa"/>
            <w:vMerge w:val="restart"/>
            <w:vAlign w:val="center"/>
          </w:tcPr>
          <w:p w14:paraId="4960644D" w14:textId="77777777" w:rsidR="00AA744A" w:rsidRDefault="00944D31">
            <w:pPr>
              <w:pStyle w:val="TAC"/>
            </w:pPr>
            <w:r>
              <w:t>-</w:t>
            </w:r>
          </w:p>
        </w:tc>
      </w:tr>
      <w:tr w:rsidR="00AA744A" w14:paraId="49606454" w14:textId="77777777">
        <w:trPr>
          <w:trHeight w:val="55"/>
          <w:jc w:val="center"/>
        </w:trPr>
        <w:tc>
          <w:tcPr>
            <w:tcW w:w="1692" w:type="dxa"/>
            <w:vMerge/>
            <w:vAlign w:val="center"/>
          </w:tcPr>
          <w:p w14:paraId="4960644F" w14:textId="77777777" w:rsidR="00AA744A" w:rsidRDefault="00AA744A">
            <w:pPr>
              <w:pStyle w:val="TAC"/>
            </w:pPr>
          </w:p>
        </w:tc>
        <w:tc>
          <w:tcPr>
            <w:tcW w:w="1879" w:type="dxa"/>
            <w:vAlign w:val="center"/>
          </w:tcPr>
          <w:p w14:paraId="49606450" w14:textId="77777777" w:rsidR="00AA744A" w:rsidRDefault="00944D31">
            <w:pPr>
              <w:pStyle w:val="TAC"/>
            </w:pPr>
            <w:r>
              <w:t>27.4844</w:t>
            </w:r>
          </w:p>
          <w:p w14:paraId="49606451" w14:textId="77777777" w:rsidR="00AA744A" w:rsidRDefault="00944D31">
            <w:pPr>
              <w:pStyle w:val="TAC"/>
            </w:pPr>
            <w:r>
              <w:t>PRS period=320ms</w:t>
            </w:r>
          </w:p>
        </w:tc>
        <w:tc>
          <w:tcPr>
            <w:tcW w:w="1539" w:type="dxa"/>
            <w:vAlign w:val="center"/>
          </w:tcPr>
          <w:p w14:paraId="49606452" w14:textId="77777777" w:rsidR="00AA744A" w:rsidRDefault="00944D31">
            <w:pPr>
              <w:pStyle w:val="TAC"/>
            </w:pPr>
            <w:r>
              <w:t>22.03%</w:t>
            </w:r>
          </w:p>
        </w:tc>
        <w:tc>
          <w:tcPr>
            <w:tcW w:w="2325" w:type="dxa"/>
            <w:vMerge/>
          </w:tcPr>
          <w:p w14:paraId="49606453" w14:textId="77777777" w:rsidR="00AA744A" w:rsidRDefault="00AA744A">
            <w:pPr>
              <w:pStyle w:val="TAC"/>
            </w:pPr>
          </w:p>
        </w:tc>
      </w:tr>
      <w:tr w:rsidR="00AA744A" w14:paraId="4960645A" w14:textId="77777777">
        <w:trPr>
          <w:trHeight w:val="55"/>
          <w:jc w:val="center"/>
        </w:trPr>
        <w:tc>
          <w:tcPr>
            <w:tcW w:w="1692" w:type="dxa"/>
            <w:vMerge/>
            <w:vAlign w:val="center"/>
          </w:tcPr>
          <w:p w14:paraId="49606455" w14:textId="77777777" w:rsidR="00AA744A" w:rsidRDefault="00AA744A">
            <w:pPr>
              <w:pStyle w:val="TAC"/>
            </w:pPr>
          </w:p>
        </w:tc>
        <w:tc>
          <w:tcPr>
            <w:tcW w:w="1879" w:type="dxa"/>
            <w:vAlign w:val="center"/>
          </w:tcPr>
          <w:p w14:paraId="49606456" w14:textId="77777777" w:rsidR="00AA744A" w:rsidRDefault="00944D31">
            <w:pPr>
              <w:pStyle w:val="TAC"/>
            </w:pPr>
            <w:r>
              <w:t>23.6016</w:t>
            </w:r>
          </w:p>
          <w:p w14:paraId="49606457" w14:textId="77777777" w:rsidR="00AA744A" w:rsidRDefault="00944D31">
            <w:pPr>
              <w:pStyle w:val="TAC"/>
            </w:pPr>
            <w:r>
              <w:t>PRS period=640ms</w:t>
            </w:r>
          </w:p>
        </w:tc>
        <w:tc>
          <w:tcPr>
            <w:tcW w:w="1539" w:type="dxa"/>
            <w:vAlign w:val="center"/>
          </w:tcPr>
          <w:p w14:paraId="49606458" w14:textId="77777777" w:rsidR="00AA744A" w:rsidRDefault="00944D31">
            <w:pPr>
              <w:pStyle w:val="TAC"/>
            </w:pPr>
            <w:r>
              <w:t>33.05%</w:t>
            </w:r>
          </w:p>
        </w:tc>
        <w:tc>
          <w:tcPr>
            <w:tcW w:w="2325" w:type="dxa"/>
            <w:vMerge/>
          </w:tcPr>
          <w:p w14:paraId="49606459" w14:textId="77777777" w:rsidR="00AA744A" w:rsidRDefault="00AA744A">
            <w:pPr>
              <w:pStyle w:val="TAC"/>
            </w:pPr>
          </w:p>
        </w:tc>
      </w:tr>
      <w:tr w:rsidR="00AA744A" w14:paraId="49606460" w14:textId="77777777">
        <w:trPr>
          <w:trHeight w:val="55"/>
          <w:jc w:val="center"/>
        </w:trPr>
        <w:tc>
          <w:tcPr>
            <w:tcW w:w="1692" w:type="dxa"/>
            <w:vMerge w:val="restart"/>
            <w:vAlign w:val="center"/>
          </w:tcPr>
          <w:p w14:paraId="4960645B" w14:textId="77777777" w:rsidR="00AA744A" w:rsidRDefault="00944D31">
            <w:pPr>
              <w:pStyle w:val="TAC"/>
            </w:pPr>
            <w:r>
              <w:t>Concentrated PRS distribution</w:t>
            </w:r>
          </w:p>
        </w:tc>
        <w:tc>
          <w:tcPr>
            <w:tcW w:w="1879" w:type="dxa"/>
            <w:vAlign w:val="center"/>
          </w:tcPr>
          <w:p w14:paraId="4960645C" w14:textId="77777777" w:rsidR="00AA744A" w:rsidRDefault="00944D31">
            <w:pPr>
              <w:pStyle w:val="TAC"/>
            </w:pPr>
            <w:r>
              <w:t>43.3937(baseline)</w:t>
            </w:r>
          </w:p>
          <w:p w14:paraId="4960645D" w14:textId="77777777" w:rsidR="00AA744A" w:rsidRDefault="00944D31">
            <w:pPr>
              <w:pStyle w:val="TAC"/>
            </w:pPr>
            <w:r>
              <w:t>4 distributed PRS occasion every 160ms</w:t>
            </w:r>
          </w:p>
        </w:tc>
        <w:tc>
          <w:tcPr>
            <w:tcW w:w="1539" w:type="dxa"/>
            <w:vAlign w:val="center"/>
          </w:tcPr>
          <w:p w14:paraId="4960645E" w14:textId="77777777" w:rsidR="00AA744A" w:rsidRDefault="00944D31">
            <w:pPr>
              <w:pStyle w:val="TAC"/>
            </w:pPr>
            <w:r>
              <w:t>-</w:t>
            </w:r>
          </w:p>
        </w:tc>
        <w:tc>
          <w:tcPr>
            <w:tcW w:w="2325" w:type="dxa"/>
            <w:vMerge w:val="restart"/>
          </w:tcPr>
          <w:p w14:paraId="4960645F" w14:textId="77777777" w:rsidR="00AA744A" w:rsidRDefault="00944D31">
            <w:pPr>
              <w:pStyle w:val="TAC"/>
            </w:pPr>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p>
        </w:tc>
      </w:tr>
      <w:tr w:rsidR="00AA744A" w14:paraId="49606466" w14:textId="77777777">
        <w:trPr>
          <w:trHeight w:val="55"/>
          <w:jc w:val="center"/>
        </w:trPr>
        <w:tc>
          <w:tcPr>
            <w:tcW w:w="1692" w:type="dxa"/>
            <w:vMerge/>
            <w:vAlign w:val="center"/>
          </w:tcPr>
          <w:p w14:paraId="49606461" w14:textId="77777777" w:rsidR="00AA744A" w:rsidRDefault="00AA744A">
            <w:pPr>
              <w:pStyle w:val="TAC"/>
            </w:pPr>
          </w:p>
        </w:tc>
        <w:tc>
          <w:tcPr>
            <w:tcW w:w="1879" w:type="dxa"/>
            <w:vAlign w:val="center"/>
          </w:tcPr>
          <w:p w14:paraId="49606462" w14:textId="77777777" w:rsidR="00AA744A" w:rsidRDefault="00944D31">
            <w:pPr>
              <w:pStyle w:val="TAC"/>
            </w:pPr>
            <w:r>
              <w:t>35.2500</w:t>
            </w:r>
          </w:p>
          <w:p w14:paraId="49606463" w14:textId="77777777" w:rsidR="00AA744A" w:rsidRDefault="00944D31">
            <w:pPr>
              <w:pStyle w:val="TAC"/>
            </w:pPr>
            <w:r>
              <w:t>1 concentrated PRS occasion every 160ms</w:t>
            </w:r>
          </w:p>
        </w:tc>
        <w:tc>
          <w:tcPr>
            <w:tcW w:w="1539" w:type="dxa"/>
            <w:vAlign w:val="center"/>
          </w:tcPr>
          <w:p w14:paraId="49606464" w14:textId="77777777" w:rsidR="00AA744A" w:rsidRDefault="00944D31">
            <w:pPr>
              <w:pStyle w:val="TAC"/>
            </w:pPr>
            <w:r>
              <w:t>18.77%</w:t>
            </w:r>
          </w:p>
        </w:tc>
        <w:tc>
          <w:tcPr>
            <w:tcW w:w="2325" w:type="dxa"/>
            <w:vMerge/>
          </w:tcPr>
          <w:p w14:paraId="49606465" w14:textId="77777777" w:rsidR="00AA744A" w:rsidRDefault="00AA744A">
            <w:pPr>
              <w:pStyle w:val="TAC"/>
            </w:pPr>
          </w:p>
        </w:tc>
      </w:tr>
      <w:tr w:rsidR="00AA744A" w14:paraId="4960646D" w14:textId="77777777">
        <w:trPr>
          <w:trHeight w:val="55"/>
          <w:jc w:val="center"/>
        </w:trPr>
        <w:tc>
          <w:tcPr>
            <w:tcW w:w="1692" w:type="dxa"/>
            <w:vMerge w:val="restart"/>
            <w:vAlign w:val="center"/>
          </w:tcPr>
          <w:p w14:paraId="49606467" w14:textId="77777777" w:rsidR="00AA744A" w:rsidRDefault="00944D31">
            <w:pPr>
              <w:pStyle w:val="TAC"/>
            </w:pPr>
            <w:r>
              <w:t>Adding PRS-MTC window</w:t>
            </w:r>
          </w:p>
        </w:tc>
        <w:tc>
          <w:tcPr>
            <w:tcW w:w="1879" w:type="dxa"/>
            <w:vAlign w:val="center"/>
          </w:tcPr>
          <w:p w14:paraId="49606468" w14:textId="77777777" w:rsidR="00AA744A" w:rsidRDefault="00944D31">
            <w:pPr>
              <w:pStyle w:val="TAC"/>
            </w:pPr>
            <w:r>
              <w:t>35.2500(baseline)</w:t>
            </w:r>
          </w:p>
          <w:p w14:paraId="49606469" w14:textId="77777777" w:rsidR="00AA744A" w:rsidRDefault="00944D31">
            <w:pPr>
              <w:pStyle w:val="TAC"/>
            </w:pPr>
            <w:r>
              <w:t>without PRS-MTC</w:t>
            </w:r>
          </w:p>
          <w:p w14:paraId="4960646A" w14:textId="77777777" w:rsidR="00AA744A" w:rsidRDefault="00944D31">
            <w:pPr>
              <w:pStyle w:val="TAC"/>
            </w:pPr>
            <w:r>
              <w:t>PRS occasion duration=4ms</w:t>
            </w:r>
          </w:p>
        </w:tc>
        <w:tc>
          <w:tcPr>
            <w:tcW w:w="1539" w:type="dxa"/>
            <w:vAlign w:val="center"/>
          </w:tcPr>
          <w:p w14:paraId="4960646B" w14:textId="77777777" w:rsidR="00AA744A" w:rsidRDefault="00944D31">
            <w:pPr>
              <w:pStyle w:val="TAC"/>
            </w:pPr>
            <w:r>
              <w:t>-</w:t>
            </w:r>
          </w:p>
        </w:tc>
        <w:tc>
          <w:tcPr>
            <w:tcW w:w="2325" w:type="dxa"/>
            <w:vAlign w:val="center"/>
          </w:tcPr>
          <w:p w14:paraId="4960646C" w14:textId="77777777" w:rsidR="00AA744A" w:rsidRDefault="00944D31">
            <w:pPr>
              <w:pStyle w:val="TAC"/>
            </w:pPr>
            <w:r>
              <w:t>-</w:t>
            </w:r>
          </w:p>
        </w:tc>
      </w:tr>
      <w:tr w:rsidR="00AA744A" w14:paraId="49606474" w14:textId="77777777">
        <w:trPr>
          <w:trHeight w:val="55"/>
          <w:jc w:val="center"/>
        </w:trPr>
        <w:tc>
          <w:tcPr>
            <w:tcW w:w="1692" w:type="dxa"/>
            <w:vMerge/>
            <w:vAlign w:val="center"/>
          </w:tcPr>
          <w:p w14:paraId="4960646E" w14:textId="77777777" w:rsidR="00AA744A" w:rsidRDefault="00AA744A">
            <w:pPr>
              <w:pStyle w:val="TAC"/>
            </w:pPr>
          </w:p>
        </w:tc>
        <w:tc>
          <w:tcPr>
            <w:tcW w:w="1879" w:type="dxa"/>
            <w:vAlign w:val="center"/>
          </w:tcPr>
          <w:p w14:paraId="4960646F" w14:textId="77777777" w:rsidR="00AA744A" w:rsidRDefault="00944D31">
            <w:pPr>
              <w:pStyle w:val="TAC"/>
            </w:pPr>
            <w:r>
              <w:t>28.0313</w:t>
            </w:r>
          </w:p>
          <w:p w14:paraId="49606470" w14:textId="77777777" w:rsidR="00AA744A" w:rsidRDefault="00944D31">
            <w:pPr>
              <w:pStyle w:val="TAC"/>
            </w:pPr>
            <w:r>
              <w:t xml:space="preserve">PRS-MTC to limit PRS measurement </w:t>
            </w:r>
          </w:p>
          <w:p w14:paraId="49606471" w14:textId="77777777" w:rsidR="00AA744A" w:rsidRDefault="00944D31">
            <w:pPr>
              <w:pStyle w:val="TAC"/>
            </w:pPr>
            <w:r>
              <w:t>PRS occasion duration=2ms</w:t>
            </w:r>
          </w:p>
        </w:tc>
        <w:tc>
          <w:tcPr>
            <w:tcW w:w="1539" w:type="dxa"/>
            <w:vAlign w:val="center"/>
          </w:tcPr>
          <w:p w14:paraId="49606472" w14:textId="77777777" w:rsidR="00AA744A" w:rsidRDefault="00944D31">
            <w:pPr>
              <w:pStyle w:val="TAC"/>
            </w:pPr>
            <w:r>
              <w:t>20.48%</w:t>
            </w:r>
          </w:p>
        </w:tc>
        <w:tc>
          <w:tcPr>
            <w:tcW w:w="2325" w:type="dxa"/>
            <w:vAlign w:val="center"/>
          </w:tcPr>
          <w:p w14:paraId="49606473" w14:textId="77777777" w:rsidR="00AA744A" w:rsidRDefault="00944D31">
            <w:pPr>
              <w:pStyle w:val="TAC"/>
            </w:pPr>
            <w:r>
              <w:t>-</w:t>
            </w:r>
          </w:p>
        </w:tc>
      </w:tr>
      <w:tr w:rsidR="00AA744A" w14:paraId="4960647A" w14:textId="77777777">
        <w:trPr>
          <w:trHeight w:val="55"/>
          <w:jc w:val="center"/>
        </w:trPr>
        <w:tc>
          <w:tcPr>
            <w:tcW w:w="1692" w:type="dxa"/>
            <w:vMerge w:val="restart"/>
            <w:vAlign w:val="center"/>
          </w:tcPr>
          <w:p w14:paraId="49606475" w14:textId="77777777" w:rsidR="00AA744A" w:rsidRDefault="00944D31">
            <w:pPr>
              <w:pStyle w:val="TAC"/>
            </w:pPr>
            <w:r>
              <w:t>Reducing number of TRPs to be measured</w:t>
            </w:r>
          </w:p>
        </w:tc>
        <w:tc>
          <w:tcPr>
            <w:tcW w:w="1879" w:type="dxa"/>
            <w:vAlign w:val="center"/>
          </w:tcPr>
          <w:p w14:paraId="49606476" w14:textId="77777777" w:rsidR="00AA744A" w:rsidRDefault="00944D31">
            <w:pPr>
              <w:pStyle w:val="TAC"/>
            </w:pPr>
            <w:r>
              <w:t>35.2500(baseline)</w:t>
            </w:r>
          </w:p>
          <w:p w14:paraId="49606477" w14:textId="77777777" w:rsidR="00AA744A" w:rsidRDefault="00944D31">
            <w:pPr>
              <w:pStyle w:val="TAC"/>
            </w:pPr>
            <w:r>
              <w:t>Number of TRPs=8</w:t>
            </w:r>
          </w:p>
        </w:tc>
        <w:tc>
          <w:tcPr>
            <w:tcW w:w="1539" w:type="dxa"/>
            <w:vAlign w:val="center"/>
          </w:tcPr>
          <w:p w14:paraId="49606478" w14:textId="77777777" w:rsidR="00AA744A" w:rsidRDefault="00944D31">
            <w:pPr>
              <w:pStyle w:val="TAC"/>
            </w:pPr>
            <w:r>
              <w:t>-</w:t>
            </w:r>
          </w:p>
        </w:tc>
        <w:tc>
          <w:tcPr>
            <w:tcW w:w="2325" w:type="dxa"/>
            <w:vMerge w:val="restart"/>
            <w:vAlign w:val="center"/>
          </w:tcPr>
          <w:p w14:paraId="49606479" w14:textId="77777777" w:rsidR="00AA744A" w:rsidRDefault="00944D31">
            <w:pPr>
              <w:pStyle w:val="TAC"/>
            </w:pPr>
            <w:r>
              <w:t>-</w:t>
            </w:r>
          </w:p>
        </w:tc>
      </w:tr>
      <w:tr w:rsidR="00AA744A" w14:paraId="49606480" w14:textId="77777777">
        <w:trPr>
          <w:trHeight w:val="55"/>
          <w:jc w:val="center"/>
        </w:trPr>
        <w:tc>
          <w:tcPr>
            <w:tcW w:w="1692" w:type="dxa"/>
            <w:vMerge/>
            <w:vAlign w:val="center"/>
          </w:tcPr>
          <w:p w14:paraId="4960647B" w14:textId="77777777" w:rsidR="00AA744A" w:rsidRDefault="00AA744A">
            <w:pPr>
              <w:pStyle w:val="TAC"/>
            </w:pPr>
          </w:p>
        </w:tc>
        <w:tc>
          <w:tcPr>
            <w:tcW w:w="1879" w:type="dxa"/>
            <w:vAlign w:val="center"/>
          </w:tcPr>
          <w:p w14:paraId="4960647C" w14:textId="77777777" w:rsidR="00AA744A" w:rsidRDefault="00944D31">
            <w:pPr>
              <w:pStyle w:val="TAC"/>
            </w:pPr>
            <w:r>
              <w:t>32.2500</w:t>
            </w:r>
          </w:p>
          <w:p w14:paraId="4960647D" w14:textId="77777777" w:rsidR="00AA744A" w:rsidRDefault="00944D31">
            <w:pPr>
              <w:pStyle w:val="TAC"/>
            </w:pPr>
            <w:r>
              <w:t>Number of TRPs=4</w:t>
            </w:r>
          </w:p>
        </w:tc>
        <w:tc>
          <w:tcPr>
            <w:tcW w:w="1539" w:type="dxa"/>
            <w:vAlign w:val="center"/>
          </w:tcPr>
          <w:p w14:paraId="4960647E" w14:textId="77777777" w:rsidR="00AA744A" w:rsidRDefault="00944D31">
            <w:pPr>
              <w:pStyle w:val="TAC"/>
            </w:pPr>
            <w:r>
              <w:t>8.51%</w:t>
            </w:r>
          </w:p>
        </w:tc>
        <w:tc>
          <w:tcPr>
            <w:tcW w:w="2325" w:type="dxa"/>
            <w:vMerge/>
            <w:vAlign w:val="center"/>
          </w:tcPr>
          <w:p w14:paraId="4960647F" w14:textId="77777777" w:rsidR="00AA744A" w:rsidRDefault="00AA744A">
            <w:pPr>
              <w:pStyle w:val="TAC"/>
            </w:pPr>
          </w:p>
        </w:tc>
      </w:tr>
      <w:tr w:rsidR="00AA744A" w14:paraId="49606486" w14:textId="77777777">
        <w:trPr>
          <w:trHeight w:val="55"/>
          <w:jc w:val="center"/>
        </w:trPr>
        <w:tc>
          <w:tcPr>
            <w:tcW w:w="1692" w:type="dxa"/>
            <w:vMerge w:val="restart"/>
            <w:vAlign w:val="center"/>
          </w:tcPr>
          <w:p w14:paraId="49606481" w14:textId="77777777" w:rsidR="00AA744A" w:rsidRDefault="00944D31">
            <w:pPr>
              <w:pStyle w:val="TAC"/>
            </w:pPr>
            <w:r>
              <w:t>Reducing number of positioning frequency layers to be measured</w:t>
            </w:r>
          </w:p>
        </w:tc>
        <w:tc>
          <w:tcPr>
            <w:tcW w:w="1879" w:type="dxa"/>
            <w:vAlign w:val="center"/>
          </w:tcPr>
          <w:p w14:paraId="49606482" w14:textId="77777777" w:rsidR="00AA744A" w:rsidRDefault="00944D31">
            <w:pPr>
              <w:pStyle w:val="TAC"/>
            </w:pPr>
            <w:r>
              <w:t>82.4688 (baseline)</w:t>
            </w:r>
          </w:p>
          <w:p w14:paraId="49606483" w14:textId="77777777" w:rsidR="00AA744A" w:rsidRDefault="00944D31">
            <w:pPr>
              <w:pStyle w:val="TAC"/>
            </w:pPr>
            <w:r>
              <w:t>Number of FLs=4</w:t>
            </w:r>
          </w:p>
        </w:tc>
        <w:tc>
          <w:tcPr>
            <w:tcW w:w="1539" w:type="dxa"/>
            <w:vAlign w:val="center"/>
          </w:tcPr>
          <w:p w14:paraId="49606484" w14:textId="77777777" w:rsidR="00AA744A" w:rsidRDefault="00944D31">
            <w:pPr>
              <w:pStyle w:val="TAC"/>
            </w:pPr>
            <w:r>
              <w:t>-</w:t>
            </w:r>
          </w:p>
        </w:tc>
        <w:tc>
          <w:tcPr>
            <w:tcW w:w="2325" w:type="dxa"/>
            <w:vMerge w:val="restart"/>
            <w:vAlign w:val="center"/>
          </w:tcPr>
          <w:p w14:paraId="49606485" w14:textId="77777777" w:rsidR="00AA744A" w:rsidRDefault="00944D31">
            <w:pPr>
              <w:pStyle w:val="TAC"/>
            </w:pPr>
            <w:r>
              <w:t>-</w:t>
            </w:r>
          </w:p>
        </w:tc>
      </w:tr>
      <w:tr w:rsidR="00AA744A" w14:paraId="4960648C" w14:textId="77777777">
        <w:trPr>
          <w:trHeight w:val="55"/>
          <w:jc w:val="center"/>
        </w:trPr>
        <w:tc>
          <w:tcPr>
            <w:tcW w:w="1692" w:type="dxa"/>
            <w:vMerge/>
            <w:vAlign w:val="center"/>
          </w:tcPr>
          <w:p w14:paraId="49606487" w14:textId="77777777" w:rsidR="00AA744A" w:rsidRDefault="00AA744A">
            <w:pPr>
              <w:pStyle w:val="TAC"/>
            </w:pPr>
          </w:p>
        </w:tc>
        <w:tc>
          <w:tcPr>
            <w:tcW w:w="1879" w:type="dxa"/>
            <w:vAlign w:val="center"/>
          </w:tcPr>
          <w:p w14:paraId="49606488" w14:textId="77777777" w:rsidR="00AA744A" w:rsidRDefault="00944D31">
            <w:pPr>
              <w:pStyle w:val="TAC"/>
            </w:pPr>
            <w:r>
              <w:t xml:space="preserve">52.0313 </w:t>
            </w:r>
          </w:p>
          <w:p w14:paraId="49606489" w14:textId="77777777" w:rsidR="00AA744A" w:rsidRDefault="00944D31">
            <w:pPr>
              <w:pStyle w:val="TAC"/>
            </w:pPr>
            <w:r>
              <w:t>Number of FLs=2</w:t>
            </w:r>
          </w:p>
        </w:tc>
        <w:tc>
          <w:tcPr>
            <w:tcW w:w="1539" w:type="dxa"/>
            <w:vAlign w:val="center"/>
          </w:tcPr>
          <w:p w14:paraId="4960648A" w14:textId="77777777" w:rsidR="00AA744A" w:rsidRDefault="00944D31">
            <w:pPr>
              <w:pStyle w:val="TAC"/>
            </w:pPr>
            <w:r>
              <w:t>36.91%</w:t>
            </w:r>
          </w:p>
        </w:tc>
        <w:tc>
          <w:tcPr>
            <w:tcW w:w="2325" w:type="dxa"/>
            <w:vMerge/>
          </w:tcPr>
          <w:p w14:paraId="4960648B" w14:textId="77777777" w:rsidR="00AA744A" w:rsidRDefault="00AA744A">
            <w:pPr>
              <w:pStyle w:val="TAC"/>
            </w:pPr>
          </w:p>
        </w:tc>
      </w:tr>
      <w:tr w:rsidR="00AA744A" w14:paraId="49606492" w14:textId="77777777">
        <w:trPr>
          <w:trHeight w:val="55"/>
          <w:jc w:val="center"/>
        </w:trPr>
        <w:tc>
          <w:tcPr>
            <w:tcW w:w="1692" w:type="dxa"/>
            <w:vMerge/>
            <w:vAlign w:val="center"/>
          </w:tcPr>
          <w:p w14:paraId="4960648D" w14:textId="77777777" w:rsidR="00AA744A" w:rsidRDefault="00AA744A">
            <w:pPr>
              <w:pStyle w:val="TAC"/>
            </w:pPr>
          </w:p>
        </w:tc>
        <w:tc>
          <w:tcPr>
            <w:tcW w:w="1879" w:type="dxa"/>
            <w:vAlign w:val="center"/>
          </w:tcPr>
          <w:p w14:paraId="4960648E" w14:textId="77777777" w:rsidR="00AA744A" w:rsidRDefault="00944D31">
            <w:pPr>
              <w:pStyle w:val="TAC"/>
            </w:pPr>
            <w:r>
              <w:t>35.2500</w:t>
            </w:r>
          </w:p>
          <w:p w14:paraId="4960648F" w14:textId="77777777" w:rsidR="00AA744A" w:rsidRDefault="00944D31">
            <w:pPr>
              <w:pStyle w:val="TAC"/>
            </w:pPr>
            <w:r>
              <w:t>Number of FLs=1</w:t>
            </w:r>
          </w:p>
        </w:tc>
        <w:tc>
          <w:tcPr>
            <w:tcW w:w="1539" w:type="dxa"/>
            <w:vAlign w:val="center"/>
          </w:tcPr>
          <w:p w14:paraId="49606490" w14:textId="77777777" w:rsidR="00AA744A" w:rsidRDefault="00944D31">
            <w:pPr>
              <w:pStyle w:val="TAC"/>
            </w:pPr>
            <w:r>
              <w:t>57.26%</w:t>
            </w:r>
          </w:p>
        </w:tc>
        <w:tc>
          <w:tcPr>
            <w:tcW w:w="2325" w:type="dxa"/>
            <w:vMerge/>
          </w:tcPr>
          <w:p w14:paraId="49606491" w14:textId="77777777" w:rsidR="00AA744A" w:rsidRDefault="00AA744A">
            <w:pPr>
              <w:pStyle w:val="TAC"/>
            </w:pPr>
          </w:p>
        </w:tc>
      </w:tr>
    </w:tbl>
    <w:p w14:paraId="49606493" w14:textId="77777777" w:rsidR="00AA744A" w:rsidRDefault="00AA744A"/>
    <w:p w14:paraId="49606494" w14:textId="77777777" w:rsidR="00AA744A" w:rsidRDefault="00944D31">
      <w:pPr>
        <w:pStyle w:val="TH"/>
      </w:pPr>
      <w:r>
        <w:lastRenderedPageBreak/>
        <w:t>Table 8.3.2.2-2: NR positioning enhancements – power consumption comparison in idle state and connected state [5]</w:t>
      </w:r>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trPr>
        <w:tc>
          <w:tcPr>
            <w:tcW w:w="1692" w:type="dxa"/>
            <w:vAlign w:val="center"/>
          </w:tcPr>
          <w:p w14:paraId="49606495" w14:textId="77777777" w:rsidR="00AA744A" w:rsidRDefault="00944D31">
            <w:pPr>
              <w:pStyle w:val="TAH"/>
            </w:pPr>
            <w:r>
              <w:t>Power saving scheme description</w:t>
            </w:r>
          </w:p>
        </w:tc>
        <w:tc>
          <w:tcPr>
            <w:tcW w:w="1551" w:type="dxa"/>
            <w:vAlign w:val="center"/>
          </w:tcPr>
          <w:p w14:paraId="49606496" w14:textId="77777777" w:rsidR="00AA744A" w:rsidRDefault="00944D31">
            <w:pPr>
              <w:pStyle w:val="TAH"/>
            </w:pPr>
            <w:r>
              <w:t>Average power consumption</w:t>
            </w:r>
          </w:p>
          <w:p w14:paraId="49606497" w14:textId="77777777" w:rsidR="00AA744A" w:rsidRDefault="00944D31">
            <w:pPr>
              <w:pStyle w:val="TAH"/>
            </w:pPr>
            <w:r>
              <w:t>(power unit)</w:t>
            </w:r>
          </w:p>
        </w:tc>
        <w:tc>
          <w:tcPr>
            <w:tcW w:w="1418" w:type="dxa"/>
            <w:vAlign w:val="center"/>
          </w:tcPr>
          <w:p w14:paraId="49606498" w14:textId="77777777" w:rsidR="00AA744A" w:rsidRDefault="00944D31">
            <w:pPr>
              <w:pStyle w:val="TAH"/>
            </w:pPr>
            <w:r>
              <w:t>Power reduction compared to baseline</w:t>
            </w:r>
          </w:p>
        </w:tc>
        <w:tc>
          <w:tcPr>
            <w:tcW w:w="1988" w:type="dxa"/>
            <w:vAlign w:val="center"/>
          </w:tcPr>
          <w:p w14:paraId="49606499" w14:textId="77777777" w:rsidR="00AA744A" w:rsidRDefault="00944D31">
            <w:pPr>
              <w:pStyle w:val="TAH"/>
            </w:pPr>
            <w:r>
              <w:t>Additional assumptions</w:t>
            </w:r>
          </w:p>
        </w:tc>
        <w:tc>
          <w:tcPr>
            <w:tcW w:w="2123" w:type="dxa"/>
            <w:vAlign w:val="center"/>
          </w:tcPr>
          <w:p w14:paraId="4960649A" w14:textId="77777777" w:rsidR="00AA744A" w:rsidRDefault="00944D31">
            <w:pPr>
              <w:pStyle w:val="TAH"/>
            </w:pPr>
            <w:r>
              <w:t>Note</w:t>
            </w:r>
          </w:p>
        </w:tc>
      </w:tr>
      <w:tr w:rsidR="00AA744A" w14:paraId="496064A8" w14:textId="77777777">
        <w:trPr>
          <w:trHeight w:val="118"/>
          <w:jc w:val="center"/>
        </w:trPr>
        <w:tc>
          <w:tcPr>
            <w:tcW w:w="1692" w:type="dxa"/>
            <w:vAlign w:val="center"/>
          </w:tcPr>
          <w:p w14:paraId="4960649C" w14:textId="77777777" w:rsidR="00AA744A" w:rsidRDefault="00944D31">
            <w:pPr>
              <w:pStyle w:val="TAC"/>
            </w:pPr>
            <w:r>
              <w:t>1. Connected state measurement and report</w:t>
            </w:r>
          </w:p>
        </w:tc>
        <w:tc>
          <w:tcPr>
            <w:tcW w:w="1551" w:type="dxa"/>
            <w:vAlign w:val="center"/>
          </w:tcPr>
          <w:p w14:paraId="4960649D" w14:textId="77777777" w:rsidR="00AA744A" w:rsidRDefault="00944D31">
            <w:pPr>
              <w:pStyle w:val="TAC"/>
            </w:pPr>
            <w:r>
              <w:t>11.1367(baseline)</w:t>
            </w:r>
          </w:p>
          <w:p w14:paraId="4960649E" w14:textId="77777777" w:rsidR="00AA744A" w:rsidRDefault="00AA744A">
            <w:pPr>
              <w:pStyle w:val="TAC"/>
            </w:pPr>
          </w:p>
        </w:tc>
        <w:tc>
          <w:tcPr>
            <w:tcW w:w="1418" w:type="dxa"/>
            <w:vAlign w:val="center"/>
          </w:tcPr>
          <w:p w14:paraId="4960649F" w14:textId="77777777" w:rsidR="00AA744A" w:rsidRDefault="00944D31">
            <w:pPr>
              <w:pStyle w:val="TAC"/>
            </w:pPr>
            <w:r>
              <w:t>-</w:t>
            </w:r>
          </w:p>
        </w:tc>
        <w:tc>
          <w:tcPr>
            <w:tcW w:w="1988" w:type="dxa"/>
          </w:tcPr>
          <w:p w14:paraId="496064A0" w14:textId="77777777" w:rsidR="00AA744A" w:rsidRDefault="00944D31">
            <w:pPr>
              <w:pStyle w:val="TAC"/>
            </w:pPr>
            <w:r>
              <w:t>1. UE starts positioning from idle state</w:t>
            </w:r>
          </w:p>
          <w:p w14:paraId="496064A1" w14:textId="77777777" w:rsidR="00AA744A" w:rsidRDefault="00944D31">
            <w:pPr>
              <w:pStyle w:val="TAC"/>
            </w:pPr>
            <w:r>
              <w:t>2.LPP/RRC procedures for positioning are ignored.</w:t>
            </w:r>
          </w:p>
          <w:p w14:paraId="496064A2" w14:textId="77777777" w:rsidR="00AA744A" w:rsidRDefault="00944D31">
            <w:pPr>
              <w:pStyle w:val="TAC"/>
            </w:pPr>
            <w:r>
              <w:t>3. Only one shot positioning measurement and report considered.</w:t>
            </w:r>
          </w:p>
          <w:p w14:paraId="496064A3" w14:textId="77777777" w:rsidR="00AA744A" w:rsidRDefault="00944D31">
            <w:pPr>
              <w:pStyle w:val="TAC"/>
            </w:pPr>
            <w:r>
              <w:t>4.Once the positioning report is completed, the RRC connection is released</w:t>
            </w:r>
          </w:p>
          <w:p w14:paraId="496064A4" w14:textId="77777777" w:rsidR="00AA744A" w:rsidRDefault="00944D31">
            <w:pPr>
              <w:pStyle w:val="TAC"/>
            </w:pPr>
            <w:r>
              <w:t>5. Measurement/report cycle is equal to idle state (1280ms).</w:t>
            </w:r>
          </w:p>
          <w:p w14:paraId="496064A5" w14:textId="77777777" w:rsidR="00AA744A" w:rsidRDefault="00944D31">
            <w:pPr>
              <w:pStyle w:val="TAC"/>
            </w:pPr>
            <w:r>
              <w:t>6. The power unit for PRS measurement in connected state is equal to PRS bandwidth in idle state</w:t>
            </w:r>
          </w:p>
          <w:p w14:paraId="496064A6" w14:textId="77777777" w:rsidR="00AA744A" w:rsidRDefault="00944D31">
            <w:pPr>
              <w:pStyle w:val="TAC"/>
            </w:pPr>
            <w:r>
              <w:t>7. Paging occasion power is equivalent to ‘PDCCH+PDSCH’, considering it may lead to RRC state transition</w:t>
            </w:r>
          </w:p>
        </w:tc>
        <w:tc>
          <w:tcPr>
            <w:tcW w:w="2123" w:type="dxa"/>
            <w:vMerge w:val="restart"/>
          </w:tcPr>
          <w:p w14:paraId="496064A7" w14:textId="77777777" w:rsidR="00AA744A" w:rsidRDefault="00944D31">
            <w:pPr>
              <w:pStyle w:val="TAC"/>
            </w:pPr>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p>
        </w:tc>
      </w:tr>
      <w:tr w:rsidR="00AA744A" w14:paraId="496064AF" w14:textId="77777777">
        <w:trPr>
          <w:trHeight w:val="55"/>
          <w:jc w:val="center"/>
        </w:trPr>
        <w:tc>
          <w:tcPr>
            <w:tcW w:w="1692" w:type="dxa"/>
            <w:vAlign w:val="center"/>
          </w:tcPr>
          <w:p w14:paraId="496064A9" w14:textId="77777777" w:rsidR="00AA744A" w:rsidRDefault="00944D31">
            <w:pPr>
              <w:pStyle w:val="TAC"/>
            </w:pPr>
            <w:r>
              <w:t>2. Idle state measurement and connected state report</w:t>
            </w:r>
          </w:p>
        </w:tc>
        <w:tc>
          <w:tcPr>
            <w:tcW w:w="1551" w:type="dxa"/>
            <w:vAlign w:val="center"/>
          </w:tcPr>
          <w:p w14:paraId="496064AA" w14:textId="77777777" w:rsidR="00AA744A" w:rsidRDefault="00944D31">
            <w:pPr>
              <w:pStyle w:val="TAC"/>
            </w:pPr>
            <w:r>
              <w:t>10.3246</w:t>
            </w:r>
          </w:p>
        </w:tc>
        <w:tc>
          <w:tcPr>
            <w:tcW w:w="1418" w:type="dxa"/>
            <w:vAlign w:val="center"/>
          </w:tcPr>
          <w:p w14:paraId="496064AB" w14:textId="77777777" w:rsidR="00AA744A" w:rsidRDefault="00944D31">
            <w:pPr>
              <w:pStyle w:val="TAC"/>
            </w:pPr>
            <w:r>
              <w:t>7.29%</w:t>
            </w:r>
          </w:p>
        </w:tc>
        <w:tc>
          <w:tcPr>
            <w:tcW w:w="1988" w:type="dxa"/>
          </w:tcPr>
          <w:p w14:paraId="496064AC" w14:textId="77777777" w:rsidR="00AA744A" w:rsidRDefault="00944D31">
            <w:pPr>
              <w:pStyle w:val="TAC"/>
            </w:pPr>
            <w:r>
              <w:t>UE switches to connected mode to report.</w:t>
            </w:r>
          </w:p>
          <w:p w14:paraId="496064AD" w14:textId="77777777" w:rsidR="00AA744A" w:rsidRDefault="00944D31">
            <w:pPr>
              <w:pStyle w:val="TAC"/>
            </w:pPr>
            <w:r>
              <w:t>Once the positioning report is completed, the RRC connection is released</w:t>
            </w:r>
          </w:p>
        </w:tc>
        <w:tc>
          <w:tcPr>
            <w:tcW w:w="2123" w:type="dxa"/>
            <w:vMerge/>
          </w:tcPr>
          <w:p w14:paraId="496064AE" w14:textId="77777777" w:rsidR="00AA744A" w:rsidRDefault="00AA744A">
            <w:pPr>
              <w:pStyle w:val="TAC"/>
            </w:pPr>
          </w:p>
        </w:tc>
      </w:tr>
      <w:tr w:rsidR="00AA744A" w14:paraId="496064B5" w14:textId="77777777">
        <w:trPr>
          <w:trHeight w:val="55"/>
          <w:jc w:val="center"/>
        </w:trPr>
        <w:tc>
          <w:tcPr>
            <w:tcW w:w="1692" w:type="dxa"/>
            <w:vAlign w:val="center"/>
          </w:tcPr>
          <w:p w14:paraId="496064B0" w14:textId="77777777" w:rsidR="00AA744A" w:rsidRDefault="00944D31">
            <w:pPr>
              <w:pStyle w:val="TAC"/>
            </w:pPr>
            <w:r>
              <w:t>3. Idle state measurement and idle state report</w:t>
            </w:r>
          </w:p>
        </w:tc>
        <w:tc>
          <w:tcPr>
            <w:tcW w:w="1551" w:type="dxa"/>
            <w:vAlign w:val="center"/>
          </w:tcPr>
          <w:p w14:paraId="496064B1" w14:textId="77777777" w:rsidR="00AA744A" w:rsidRDefault="00944D31">
            <w:pPr>
              <w:pStyle w:val="TAC"/>
            </w:pPr>
            <w:r>
              <w:t>5.7488</w:t>
            </w:r>
          </w:p>
        </w:tc>
        <w:tc>
          <w:tcPr>
            <w:tcW w:w="1418" w:type="dxa"/>
            <w:vAlign w:val="center"/>
          </w:tcPr>
          <w:p w14:paraId="496064B2" w14:textId="77777777" w:rsidR="00AA744A" w:rsidRDefault="00944D31">
            <w:pPr>
              <w:pStyle w:val="TAC"/>
            </w:pPr>
            <w:r>
              <w:t>48.38%</w:t>
            </w:r>
          </w:p>
        </w:tc>
        <w:tc>
          <w:tcPr>
            <w:tcW w:w="1988" w:type="dxa"/>
            <w:vAlign w:val="center"/>
          </w:tcPr>
          <w:p w14:paraId="496064B3" w14:textId="77777777" w:rsidR="00AA744A" w:rsidRDefault="00944D31">
            <w:pPr>
              <w:pStyle w:val="TAC"/>
            </w:pPr>
            <w:r>
              <w:t>-</w:t>
            </w:r>
          </w:p>
        </w:tc>
        <w:tc>
          <w:tcPr>
            <w:tcW w:w="2123" w:type="dxa"/>
            <w:vMerge/>
          </w:tcPr>
          <w:p w14:paraId="496064B4" w14:textId="77777777" w:rsidR="00AA744A" w:rsidRDefault="00AA744A">
            <w:pPr>
              <w:pStyle w:val="TAC"/>
            </w:pPr>
          </w:p>
        </w:tc>
      </w:tr>
    </w:tbl>
    <w:p w14:paraId="496064B6" w14:textId="77777777" w:rsidR="00AA744A" w:rsidRDefault="00AA744A"/>
    <w:p w14:paraId="07776C46" w14:textId="793EC510" w:rsidR="00E64417" w:rsidRDefault="00E64417" w:rsidP="006A500E">
      <w:pPr>
        <w:spacing w:before="120" w:after="100" w:afterAutospacing="1"/>
        <w:rPr>
          <w:lang w:eastAsia="zh-CN"/>
        </w:rPr>
      </w:pPr>
      <w:r>
        <w:t xml:space="preserve">The UE efficiency of periodic PRS </w:t>
      </w:r>
      <w:r>
        <w:rPr>
          <w:rFonts w:hint="eastAsia"/>
          <w:lang w:eastAsia="zh-CN"/>
        </w:rPr>
        <w:t>and</w:t>
      </w:r>
      <w:r>
        <w:t xml:space="preserve"> MG and on-demand MG with concentrated PRS in FR2 </w:t>
      </w:r>
      <w:bookmarkStart w:id="305" w:name="OLE_LINK14"/>
      <w:bookmarkStart w:id="306" w:name="OLE_LINK15"/>
      <w:r>
        <w:t>w</w:t>
      </w:r>
      <w:r>
        <w:rPr>
          <w:rFonts w:hint="eastAsia"/>
          <w:lang w:eastAsia="zh-CN"/>
        </w:rPr>
        <w:t>ere</w:t>
      </w:r>
      <w:bookmarkEnd w:id="305"/>
      <w:bookmarkEnd w:id="306"/>
      <w:r>
        <w:t xml:space="preserve"> evaluated:</w:t>
      </w:r>
    </w:p>
    <w:p w14:paraId="0B816DCF" w14:textId="21D9D9CD" w:rsidR="00E64417" w:rsidRDefault="00E64417" w:rsidP="00E64417">
      <w:pPr>
        <w:pStyle w:val="af4"/>
        <w:numPr>
          <w:ilvl w:val="2"/>
          <w:numId w:val="95"/>
        </w:numPr>
        <w:spacing w:before="120" w:after="100" w:afterAutospacing="1" w:line="240" w:lineRule="auto"/>
        <w:contextualSpacing w:val="0"/>
      </w:pPr>
      <w:r>
        <w:t>For 20 ms DL PRS periodicity and MGRP, 20ms for MGL, 120 kHz subcarrier spacing, comb 6 and 6 symbols per PRS resource, 18 positioning sites and 64 beams per site, the UE efficiency(  MGL/MGRP) is 100%</w:t>
      </w:r>
    </w:p>
    <w:p w14:paraId="7F5E5066" w14:textId="77777777" w:rsidR="00E64417" w:rsidRDefault="00E64417" w:rsidP="00E64417">
      <w:pPr>
        <w:pStyle w:val="af4"/>
        <w:numPr>
          <w:ilvl w:val="2"/>
          <w:numId w:val="95"/>
        </w:numPr>
        <w:spacing w:before="120" w:after="100" w:afterAutospacing="1" w:line="240" w:lineRule="auto"/>
        <w:contextualSpacing w:val="0"/>
      </w:pPr>
      <w:r>
        <w:t>For 160 ms DL PRS periodicity and MGRP, 20ms for MGL, 120 kHz subcarrier spacing, comb 6 and 6 symbols per PRS resource, 18 positioning sites and 64 beams per site, the UE efficiency(  MGL/MGRP) is 12.5%</w:t>
      </w:r>
    </w:p>
    <w:p w14:paraId="603F4DB7" w14:textId="7D316DB9" w:rsidR="00E64417" w:rsidRDefault="00E64417" w:rsidP="00E64417">
      <w:pPr>
        <w:pStyle w:val="af4"/>
        <w:numPr>
          <w:ilvl w:val="2"/>
          <w:numId w:val="95"/>
        </w:numPr>
        <w:spacing w:before="120" w:after="100" w:afterAutospacing="1" w:line="240" w:lineRule="auto"/>
        <w:contextualSpacing w:val="0"/>
        <w:rPr>
          <w:sz w:val="24"/>
        </w:rPr>
      </w:pPr>
      <w:r>
        <w:t xml:space="preserve">For </w:t>
      </w:r>
      <w:bookmarkStart w:id="307" w:name="OLE_LINK16"/>
      <w:bookmarkStart w:id="308" w:name="OLE_LINK17"/>
      <w:r>
        <w:t>on-demand MG with concentrated PRS</w:t>
      </w:r>
      <w:bookmarkEnd w:id="307"/>
      <w:bookmarkEnd w:id="308"/>
      <w:r>
        <w:t>, the range of UE efficiency is 0%-40% depends on the configuration of on-demand MG and PRS</w:t>
      </w:r>
    </w:p>
    <w:p w14:paraId="4B237789" w14:textId="623199AA" w:rsidR="00E64417" w:rsidRDefault="00E64417" w:rsidP="006A500E">
      <w:pPr>
        <w:spacing w:before="120" w:after="100" w:afterAutospacing="1"/>
        <w:rPr>
          <w:lang w:eastAsia="zh-CN"/>
        </w:rPr>
      </w:pPr>
      <w:r>
        <w:t>The UE efficiency of periodic PRS and MG and positioning BWP without MG in FR2 w</w:t>
      </w:r>
      <w:r>
        <w:rPr>
          <w:rFonts w:hint="eastAsia"/>
          <w:lang w:eastAsia="zh-CN"/>
        </w:rPr>
        <w:t>ere</w:t>
      </w:r>
      <w:r>
        <w:t xml:space="preserve"> evaluated:</w:t>
      </w:r>
    </w:p>
    <w:p w14:paraId="2AAD8E99" w14:textId="77777777" w:rsidR="00E64417" w:rsidRDefault="00E64417" w:rsidP="00E64417">
      <w:pPr>
        <w:pStyle w:val="af4"/>
        <w:numPr>
          <w:ilvl w:val="2"/>
          <w:numId w:val="95"/>
        </w:numPr>
        <w:spacing w:before="120" w:after="100" w:afterAutospacing="1" w:line="240" w:lineRule="auto"/>
        <w:contextualSpacing w:val="0"/>
      </w:pPr>
      <w:r>
        <w:t>For 20 ms DL PRS periodicity and MG, 20ms for MGL, 120 kHz subcarrier spacing, comb 6 and 6 symbols per PRS resource, 18 positioning sites and 64 beams per site, the UE efficiency(  MGL/MGRP) is 100%</w:t>
      </w:r>
    </w:p>
    <w:p w14:paraId="5F445687" w14:textId="77777777" w:rsidR="00E64417" w:rsidRDefault="00E64417" w:rsidP="00E64417">
      <w:pPr>
        <w:pStyle w:val="af4"/>
        <w:numPr>
          <w:ilvl w:val="2"/>
          <w:numId w:val="95"/>
        </w:numPr>
        <w:spacing w:before="120" w:after="100" w:afterAutospacing="1" w:line="240" w:lineRule="auto"/>
        <w:contextualSpacing w:val="0"/>
      </w:pPr>
      <w:r>
        <w:lastRenderedPageBreak/>
        <w:t>For 160 ms DL PRS periodicity and MGRP, 20ms for MGL, 120 kHz subcarrier spacing, comb 6 and 6 symbols per PRS resource, 18 positioning sites and 64 beams per site, the UE efficiency(  MGL/MGRP) is 12.5%</w:t>
      </w:r>
    </w:p>
    <w:p w14:paraId="5BB855CE" w14:textId="77777777" w:rsidR="00E64417" w:rsidRDefault="00E64417" w:rsidP="00E64417">
      <w:pPr>
        <w:pStyle w:val="af4"/>
        <w:numPr>
          <w:ilvl w:val="2"/>
          <w:numId w:val="95"/>
        </w:numPr>
        <w:spacing w:before="120" w:after="100" w:afterAutospacing="1" w:line="240" w:lineRule="auto"/>
        <w:contextualSpacing w:val="0"/>
        <w:rPr>
          <w:sz w:val="24"/>
        </w:rPr>
      </w:pPr>
      <w:r>
        <w:t>For 20 ms DL PRS periodicity and without MG, the UE efficiency is 30% only depends on DL PRS symbols</w:t>
      </w:r>
    </w:p>
    <w:p w14:paraId="49C094BB" w14:textId="77777777" w:rsidR="00E64417" w:rsidRDefault="00E64417" w:rsidP="00E64417">
      <w:pPr>
        <w:pStyle w:val="af4"/>
        <w:numPr>
          <w:ilvl w:val="2"/>
          <w:numId w:val="95"/>
        </w:numPr>
        <w:spacing w:before="120" w:after="100" w:afterAutospacing="1" w:line="240" w:lineRule="auto"/>
        <w:contextualSpacing w:val="0"/>
        <w:rPr>
          <w:szCs w:val="20"/>
        </w:rPr>
      </w:pPr>
      <w:r>
        <w:t>For 160 ms DL PRS periodicity and without MG, the UE efficiency is 1.88% only depends on DL PRS symbols</w:t>
      </w:r>
    </w:p>
    <w:p w14:paraId="496064BA" w14:textId="77777777" w:rsidR="00AA744A" w:rsidRPr="006A500E" w:rsidRDefault="00AA744A"/>
    <w:p w14:paraId="496064BB" w14:textId="77777777" w:rsidR="00AA744A" w:rsidRDefault="00944D31">
      <w:pPr>
        <w:pStyle w:val="2"/>
        <w:rPr>
          <w:lang w:val="en-US" w:eastAsia="ja-JP"/>
        </w:rPr>
      </w:pPr>
      <w:bookmarkStart w:id="309" w:name="_Toc56184987"/>
      <w:r>
        <w:rPr>
          <w:lang w:val="en-US" w:eastAsia="ja-JP"/>
        </w:rPr>
        <w:t>8.4</w:t>
      </w:r>
      <w:r>
        <w:rPr>
          <w:lang w:val="en-US" w:eastAsia="ja-JP"/>
        </w:rPr>
        <w:tab/>
        <w:t>Summary of performance evaluations</w:t>
      </w:r>
      <w:bookmarkEnd w:id="309"/>
      <w:r>
        <w:rPr>
          <w:lang w:val="en-US" w:eastAsia="ja-JP"/>
        </w:rPr>
        <w:t xml:space="preserve"> </w:t>
      </w:r>
    </w:p>
    <w:p w14:paraId="496064BC" w14:textId="77777777" w:rsidR="00AA744A" w:rsidRDefault="00944D31" w:rsidP="001945C6">
      <w:pPr>
        <w:spacing w:after="0"/>
        <w:rPr>
          <w:lang w:eastAsia="zh-CN"/>
        </w:rPr>
      </w:pPr>
      <w:r>
        <w:rPr>
          <w:lang w:eastAsia="zh-CN"/>
        </w:rPr>
        <w:t>Performance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For the case without modeling synchronization and gNB/UE TX/RX timing errors in the InF-SH scenario (Scenario 1).</w:t>
      </w:r>
    </w:p>
    <w:p w14:paraId="496064BF" w14:textId="77777777" w:rsidR="00AA744A" w:rsidRDefault="00944D31">
      <w:pPr>
        <w:pStyle w:val="af4"/>
        <w:numPr>
          <w:ilvl w:val="2"/>
          <w:numId w:val="18"/>
        </w:numPr>
        <w:spacing w:before="120" w:line="240" w:lineRule="auto"/>
        <w:contextualSpacing w:val="0"/>
      </w:pPr>
      <w:r>
        <w:t>Based on the results provided by a majority of sources, sub-meter level @ 90% of horizontal positioning accuracy is achieved by Rel.16 solutions.</w:t>
      </w:r>
    </w:p>
    <w:p w14:paraId="496064C0" w14:textId="19C6C2EA" w:rsidR="00AA744A" w:rsidRDefault="00944D31">
      <w:pPr>
        <w:pStyle w:val="af4"/>
        <w:numPr>
          <w:ilvl w:val="2"/>
          <w:numId w:val="18"/>
        </w:numPr>
        <w:spacing w:before="120" w:line="240" w:lineRule="auto"/>
        <w:contextualSpacing w:val="0"/>
      </w:pPr>
      <w:r>
        <w:t xml:space="preserve">For horizontal accuracy, results were provided by </w:t>
      </w:r>
      <w:r w:rsidR="00DA04A9">
        <w:t>13 source</w:t>
      </w:r>
      <w:r w:rsidR="00E50E7B">
        <w:t>s(</w:t>
      </w:r>
      <w:r w:rsidR="00AF117C">
        <w:t>[4],</w:t>
      </w:r>
      <w:r w:rsidR="00AF117C" w:rsidRPr="00AF117C">
        <w:t xml:space="preserve"> </w:t>
      </w:r>
      <w:r w:rsidR="00AF117C">
        <w:t>[6],</w:t>
      </w:r>
      <w:r w:rsidR="00BB5AA2" w:rsidRPr="00BB5AA2">
        <w:t xml:space="preserve"> </w:t>
      </w:r>
      <w:r w:rsidR="00BB5AA2">
        <w:t>[7],</w:t>
      </w:r>
      <w:r w:rsidR="00BB5AA2" w:rsidRPr="00BB5AA2">
        <w:t xml:space="preserve"> </w:t>
      </w:r>
      <w:r w:rsidR="00BB5AA2">
        <w:t>[8],</w:t>
      </w:r>
      <w:r w:rsidR="00BB5AA2" w:rsidRPr="00BB5AA2">
        <w:t xml:space="preserve"> </w:t>
      </w:r>
      <w:r w:rsidR="00BB5AA2">
        <w:t>[</w:t>
      </w:r>
      <w:r w:rsidR="00AC0735">
        <w:t>9</w:t>
      </w:r>
      <w:r w:rsidR="00BB5AA2">
        <w:t>],</w:t>
      </w:r>
      <w:r>
        <w:t xml:space="preserve"> </w:t>
      </w:r>
      <w:r w:rsidR="00AC0735">
        <w:t>[12],</w:t>
      </w:r>
      <w:r w:rsidR="00AC0735" w:rsidRPr="00AC0735">
        <w:t xml:space="preserve"> </w:t>
      </w:r>
      <w:r w:rsidR="00AC0735">
        <w:t>[13],</w:t>
      </w:r>
      <w:r w:rsidR="00AC0735" w:rsidRPr="00AC0735">
        <w:t xml:space="preserve"> </w:t>
      </w:r>
      <w:r w:rsidR="00AC0735">
        <w:t>[14],</w:t>
      </w:r>
      <w:r w:rsidR="00904904" w:rsidRPr="00904904">
        <w:t xml:space="preserve"> </w:t>
      </w:r>
      <w:r w:rsidR="00904904">
        <w:t>[19],</w:t>
      </w:r>
      <w:r w:rsidR="00904904" w:rsidRPr="00904904">
        <w:t xml:space="preserve"> </w:t>
      </w:r>
      <w:r w:rsidR="00904904">
        <w:t>[20],</w:t>
      </w:r>
      <w:r w:rsidR="00904904" w:rsidRPr="00904904">
        <w:t xml:space="preserve"> </w:t>
      </w:r>
      <w:r w:rsidR="00904904">
        <w:t>[17],</w:t>
      </w:r>
      <w:r w:rsidR="00904904" w:rsidRPr="00904904">
        <w:t xml:space="preserve"> </w:t>
      </w:r>
      <w:r w:rsidR="00904904">
        <w:t>[5],</w:t>
      </w:r>
      <w:r w:rsidR="00422953" w:rsidRPr="00422953">
        <w:t xml:space="preserve"> </w:t>
      </w:r>
      <w:r w:rsidR="00422953">
        <w:t xml:space="preserve">[10]) </w:t>
      </w:r>
      <w:r>
        <w:t xml:space="preserve">out of </w:t>
      </w:r>
      <w:r w:rsidR="00DA04A9">
        <w:t>17 source</w:t>
      </w:r>
      <w:r>
        <w:t xml:space="preserve">s for FR1 and by </w:t>
      </w:r>
      <w:r w:rsidR="00DA04A9">
        <w:t>9 source</w:t>
      </w:r>
      <w:r>
        <w:t xml:space="preserve">s </w:t>
      </w:r>
      <w:r w:rsidR="00422953">
        <w:t>([4],</w:t>
      </w:r>
      <w:r w:rsidR="00422953" w:rsidRPr="00AF117C">
        <w:t xml:space="preserve"> </w:t>
      </w:r>
      <w:r w:rsidR="00422953">
        <w:t>[6],</w:t>
      </w:r>
      <w:r w:rsidR="00422953" w:rsidRPr="00BB5AA2">
        <w:t xml:space="preserve"> </w:t>
      </w:r>
      <w:r w:rsidR="00422953">
        <w:t>[7],</w:t>
      </w:r>
      <w:r w:rsidR="00422953" w:rsidRPr="00BB5AA2">
        <w:t xml:space="preserve"> </w:t>
      </w:r>
      <w:r w:rsidR="00422953">
        <w:t>[8],</w:t>
      </w:r>
      <w:r w:rsidR="00422953" w:rsidRPr="00BB5AA2">
        <w:t xml:space="preserve"> </w:t>
      </w:r>
      <w:r w:rsidR="00422953">
        <w:t>[14],</w:t>
      </w:r>
      <w:r w:rsidR="00422953" w:rsidRPr="00904904">
        <w:t xml:space="preserve"> </w:t>
      </w:r>
      <w:r w:rsidR="00422953">
        <w:t>[20],</w:t>
      </w:r>
      <w:r w:rsidR="00422953" w:rsidRPr="00904904">
        <w:t xml:space="preserve"> </w:t>
      </w:r>
      <w:r w:rsidR="00422953">
        <w:t>[17],</w:t>
      </w:r>
      <w:r w:rsidR="00422953" w:rsidRPr="00904904">
        <w:t xml:space="preserve"> </w:t>
      </w:r>
      <w:r w:rsidR="00422953">
        <w:t>[5],</w:t>
      </w:r>
      <w:r w:rsidR="00422953" w:rsidRPr="00422953">
        <w:t xml:space="preserve"> </w:t>
      </w:r>
      <w:r w:rsidR="00422953">
        <w:t xml:space="preserve">[10]) </w:t>
      </w:r>
      <w:r w:rsidR="00695538">
        <w:t>out of 17</w:t>
      </w:r>
      <w:r>
        <w:t xml:space="preserve"> for FR2</w:t>
      </w:r>
    </w:p>
    <w:p w14:paraId="496064C1" w14:textId="77777777" w:rsidR="00AA744A" w:rsidRDefault="00944D31">
      <w:pPr>
        <w:pStyle w:val="af4"/>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44F42338" w:rsidR="00AA744A" w:rsidRDefault="00944D31">
      <w:pPr>
        <w:pStyle w:val="af4"/>
        <w:numPr>
          <w:ilvl w:val="1"/>
          <w:numId w:val="19"/>
        </w:numPr>
        <w:spacing w:before="120" w:line="240" w:lineRule="auto"/>
        <w:contextualSpacing w:val="0"/>
        <w:jc w:val="both"/>
      </w:pPr>
      <w:r>
        <w:t xml:space="preserve"> Accuracy of ≤ </w:t>
      </w:r>
      <w:hyperlink r:id="rId25" w:history="1">
        <w:r>
          <w:t>0.2m @ 90%</w:t>
        </w:r>
      </w:hyperlink>
      <w:r>
        <w:t xml:space="preserve"> is achieved in contributions from </w:t>
      </w:r>
      <w:r w:rsidR="00DA04A9">
        <w:t>4 source</w:t>
      </w:r>
      <w:r>
        <w:t xml:space="preserve">s </w:t>
      </w:r>
      <w:r w:rsidR="00E41915">
        <w:t>([8, [20], [</w:t>
      </w:r>
      <w:r w:rsidR="00C46743">
        <w:t>5</w:t>
      </w:r>
      <w:r w:rsidR="00E41915">
        <w:t>]</w:t>
      </w:r>
      <w:r w:rsidR="00C46743">
        <w:t>,[17]</w:t>
      </w:r>
      <w:r w:rsidR="00E41915">
        <w:t>)</w:t>
      </w:r>
      <w:r>
        <w:t xml:space="preserve"> and is not achieved in contributions from </w:t>
      </w:r>
      <w:r w:rsidR="00DA04A9">
        <w:t>9 source</w:t>
      </w:r>
      <w:r>
        <w:t>s</w:t>
      </w:r>
      <w:r w:rsidR="002371AE">
        <w:t xml:space="preserve"> ([4],</w:t>
      </w:r>
      <w:r w:rsidR="002371AE" w:rsidRPr="002371AE">
        <w:t xml:space="preserve"> </w:t>
      </w:r>
      <w:r w:rsidR="002371AE">
        <w:t>[6],</w:t>
      </w:r>
      <w:r w:rsidR="00DF7AA3" w:rsidRPr="00DF7AA3">
        <w:t xml:space="preserve"> </w:t>
      </w:r>
      <w:r w:rsidR="00DF7AA3">
        <w:t>[7],</w:t>
      </w:r>
      <w:r w:rsidR="00DF7AA3" w:rsidRPr="00DF7AA3">
        <w:t xml:space="preserve"> </w:t>
      </w:r>
      <w:r w:rsidR="00DF7AA3">
        <w:t>[9],</w:t>
      </w:r>
      <w:r w:rsidR="00DF7AA3" w:rsidRPr="00DF7AA3">
        <w:t xml:space="preserve"> </w:t>
      </w:r>
      <w:r w:rsidR="00DF7AA3">
        <w:t>[12],</w:t>
      </w:r>
      <w:r w:rsidR="00DF7AA3" w:rsidRPr="00DF7AA3">
        <w:t xml:space="preserve"> </w:t>
      </w:r>
      <w:r w:rsidR="00DF7AA3">
        <w:t>[13],</w:t>
      </w:r>
      <w:r w:rsidR="00DF7AA3" w:rsidRPr="00DF7AA3">
        <w:t xml:space="preserve"> </w:t>
      </w:r>
      <w:r w:rsidR="00DF7AA3">
        <w:t>[14],</w:t>
      </w:r>
      <w:r w:rsidR="00DF7AA3" w:rsidRPr="00DF7AA3">
        <w:t xml:space="preserve"> </w:t>
      </w:r>
      <w:r w:rsidR="00DF7AA3">
        <w:t>[19],</w:t>
      </w:r>
      <w:r w:rsidR="007572AE" w:rsidRPr="007572AE">
        <w:t xml:space="preserve"> </w:t>
      </w:r>
      <w:r w:rsidR="007572AE">
        <w:t>[10])</w:t>
      </w:r>
    </w:p>
    <w:p w14:paraId="496064C3" w14:textId="2B052EDD" w:rsidR="00AA744A" w:rsidRDefault="00944D31">
      <w:pPr>
        <w:pStyle w:val="af4"/>
        <w:numPr>
          <w:ilvl w:val="1"/>
          <w:numId w:val="19"/>
        </w:numPr>
        <w:spacing w:before="120" w:line="240" w:lineRule="auto"/>
        <w:contextualSpacing w:val="0"/>
        <w:jc w:val="both"/>
      </w:pPr>
      <w:r>
        <w:t xml:space="preserve">Accuracy of ≤ </w:t>
      </w:r>
      <w:hyperlink r:id="rId26" w:history="1">
        <w:r>
          <w:t>0.5m @ 90%</w:t>
        </w:r>
      </w:hyperlink>
      <w:r>
        <w:t xml:space="preserve"> is achieved in contributions from </w:t>
      </w:r>
      <w:r w:rsidR="00DA04A9">
        <w:t>6 source</w:t>
      </w:r>
      <w:r>
        <w:t xml:space="preserve">s </w:t>
      </w:r>
      <w:r w:rsidR="00633549">
        <w:t>([4],</w:t>
      </w:r>
      <w:r w:rsidR="00633549" w:rsidRPr="00633549">
        <w:t xml:space="preserve"> </w:t>
      </w:r>
      <w:r w:rsidR="00633549">
        <w:t>[8],</w:t>
      </w:r>
      <w:r w:rsidR="00633549" w:rsidRPr="00633549">
        <w:t xml:space="preserve"> </w:t>
      </w:r>
      <w:r w:rsidR="00633549">
        <w:t>[</w:t>
      </w:r>
      <w:r w:rsidR="00CB661F">
        <w:t>20</w:t>
      </w:r>
      <w:r w:rsidR="00633549">
        <w:t>],</w:t>
      </w:r>
      <w:r w:rsidR="00CB661F" w:rsidRPr="00CB661F">
        <w:t xml:space="preserve"> </w:t>
      </w:r>
      <w:r w:rsidR="00CB661F">
        <w:t>[17],</w:t>
      </w:r>
      <w:r w:rsidR="00CB661F" w:rsidRPr="00CB661F">
        <w:t xml:space="preserve"> </w:t>
      </w:r>
      <w:r w:rsidR="00CB661F">
        <w:t>[5],</w:t>
      </w:r>
      <w:r w:rsidR="00CB661F" w:rsidRPr="00CB661F">
        <w:t xml:space="preserve"> </w:t>
      </w:r>
      <w:r w:rsidR="00CB661F">
        <w:t>[</w:t>
      </w:r>
      <w:r w:rsidR="0039291A">
        <w:t>10]</w:t>
      </w:r>
      <w:r w:rsidR="00633549">
        <w:t>)</w:t>
      </w:r>
      <w:r>
        <w:t xml:space="preserve">and is not achieved in contributions from </w:t>
      </w:r>
      <w:r w:rsidR="00DA04A9">
        <w:t>7 source</w:t>
      </w:r>
      <w:r>
        <w:t>s</w:t>
      </w:r>
      <w:r w:rsidR="006F2355">
        <w:t xml:space="preserve"> (</w:t>
      </w:r>
      <w:r w:rsidR="00125DB2">
        <w:t>[6],</w:t>
      </w:r>
      <w:r w:rsidR="00125DB2" w:rsidRPr="00125DB2">
        <w:t xml:space="preserve"> </w:t>
      </w:r>
      <w:r w:rsidR="00125DB2">
        <w:t>[7],</w:t>
      </w:r>
      <w:r w:rsidR="00125DB2" w:rsidRPr="00125DB2">
        <w:t xml:space="preserve"> </w:t>
      </w:r>
      <w:r w:rsidR="00125DB2">
        <w:t>[</w:t>
      </w:r>
      <w:r w:rsidR="001D3B56">
        <w:t>9</w:t>
      </w:r>
      <w:r w:rsidR="00125DB2">
        <w:t>],</w:t>
      </w:r>
      <w:r w:rsidR="001D3B56" w:rsidRPr="001D3B56">
        <w:t xml:space="preserve"> </w:t>
      </w:r>
      <w:r w:rsidR="001D3B56">
        <w:t>[12],</w:t>
      </w:r>
      <w:r w:rsidR="001D3B56" w:rsidRPr="001D3B56">
        <w:t xml:space="preserve"> </w:t>
      </w:r>
      <w:r w:rsidR="001D3B56">
        <w:t>[13],</w:t>
      </w:r>
      <w:r w:rsidR="001D3B56" w:rsidRPr="001D3B56">
        <w:t xml:space="preserve"> </w:t>
      </w:r>
      <w:r w:rsidR="001D3B56">
        <w:t>[14],</w:t>
      </w:r>
      <w:r w:rsidR="001D3B56" w:rsidRPr="001D3B56">
        <w:t xml:space="preserve"> </w:t>
      </w:r>
      <w:r w:rsidR="001D3B56">
        <w:t>[19]</w:t>
      </w:r>
      <w:r w:rsidR="006F2355">
        <w:t>)</w:t>
      </w:r>
    </w:p>
    <w:p w14:paraId="496064C4" w14:textId="77777777" w:rsidR="00AA744A" w:rsidRDefault="00944D31">
      <w:pPr>
        <w:pStyle w:val="af4"/>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00E39F4B" w:rsidR="00AA744A" w:rsidRDefault="00944D31">
      <w:pPr>
        <w:pStyle w:val="af4"/>
        <w:numPr>
          <w:ilvl w:val="1"/>
          <w:numId w:val="19"/>
        </w:numPr>
        <w:spacing w:before="120" w:line="240" w:lineRule="auto"/>
        <w:contextualSpacing w:val="0"/>
        <w:jc w:val="both"/>
      </w:pPr>
      <w:r>
        <w:t xml:space="preserve">Accuracy of ≤ </w:t>
      </w:r>
      <w:hyperlink r:id="rId27" w:history="1">
        <w:r>
          <w:t>0.2m @ 90%</w:t>
        </w:r>
      </w:hyperlink>
      <w:r>
        <w:t xml:space="preserve"> is achieved in contributions from [7] </w:t>
      </w:r>
      <w:r w:rsidR="003B770A">
        <w:t>([4],[7],</w:t>
      </w:r>
      <w:r w:rsidR="003B770A" w:rsidRPr="003B770A">
        <w:t xml:space="preserve"> </w:t>
      </w:r>
      <w:r w:rsidR="003B770A">
        <w:t>[8],</w:t>
      </w:r>
      <w:r w:rsidR="005E51EF" w:rsidRPr="005E51EF">
        <w:t xml:space="preserve"> </w:t>
      </w:r>
      <w:r w:rsidR="005E51EF">
        <w:t>[20],</w:t>
      </w:r>
      <w:r w:rsidR="005E51EF" w:rsidRPr="005E51EF">
        <w:t xml:space="preserve"> </w:t>
      </w:r>
      <w:r w:rsidR="005E51EF">
        <w:t>[17],</w:t>
      </w:r>
      <w:r w:rsidR="005E51EF" w:rsidRPr="005E51EF">
        <w:t xml:space="preserve"> </w:t>
      </w:r>
      <w:r w:rsidR="005E51EF">
        <w:t>[5],</w:t>
      </w:r>
      <w:r w:rsidR="005E51EF" w:rsidRPr="005E51EF">
        <w:t xml:space="preserve"> </w:t>
      </w:r>
      <w:r w:rsidR="005E51EF">
        <w:t>[10</w:t>
      </w:r>
      <w:r w:rsidR="00580D8C">
        <w:t>]</w:t>
      </w:r>
      <w:r w:rsidR="003B770A">
        <w:t>)</w:t>
      </w:r>
      <w:r>
        <w:t xml:space="preserve">sources and is not achieved in contributions from </w:t>
      </w:r>
      <w:r w:rsidR="00E10C4B">
        <w:t>2 source</w:t>
      </w:r>
      <w:r>
        <w:t>s</w:t>
      </w:r>
      <w:r w:rsidR="00580D8C">
        <w:t xml:space="preserve"> ([6], [14])</w:t>
      </w:r>
    </w:p>
    <w:p w14:paraId="496064C6" w14:textId="5F8FFDA6" w:rsidR="00AA744A" w:rsidRDefault="00944D31">
      <w:pPr>
        <w:pStyle w:val="af4"/>
        <w:numPr>
          <w:ilvl w:val="1"/>
          <w:numId w:val="19"/>
        </w:numPr>
        <w:spacing w:before="120" w:line="240" w:lineRule="auto"/>
        <w:contextualSpacing w:val="0"/>
        <w:jc w:val="both"/>
      </w:pPr>
      <w:r>
        <w:t xml:space="preserve">Accuracy of ≤ </w:t>
      </w:r>
      <w:hyperlink r:id="rId28" w:history="1">
        <w:r>
          <w:t>0.5m @ 90%</w:t>
        </w:r>
      </w:hyperlink>
      <w:r>
        <w:t xml:space="preserve"> is achieved in contributions from </w:t>
      </w:r>
      <w:r w:rsidR="00DA04A9">
        <w:t>9 source</w:t>
      </w:r>
      <w:r>
        <w:t xml:space="preserve">s </w:t>
      </w:r>
      <w:r w:rsidR="00E47244">
        <w:t>([4],</w:t>
      </w:r>
      <w:r w:rsidR="00E47244" w:rsidRPr="00E47244">
        <w:t xml:space="preserve"> </w:t>
      </w:r>
      <w:r w:rsidR="00E47244">
        <w:t>[6],</w:t>
      </w:r>
      <w:r w:rsidR="001207D5" w:rsidRPr="001207D5">
        <w:t xml:space="preserve"> </w:t>
      </w:r>
      <w:r w:rsidR="001207D5">
        <w:t>[7],</w:t>
      </w:r>
      <w:r w:rsidR="001207D5" w:rsidRPr="001207D5">
        <w:t xml:space="preserve"> </w:t>
      </w:r>
      <w:r w:rsidR="001207D5">
        <w:t>[8],</w:t>
      </w:r>
      <w:r w:rsidR="001207D5" w:rsidRPr="001207D5">
        <w:t xml:space="preserve"> </w:t>
      </w:r>
      <w:r w:rsidR="001207D5">
        <w:t>[14],</w:t>
      </w:r>
      <w:r w:rsidR="001207D5" w:rsidRPr="001207D5">
        <w:t xml:space="preserve"> </w:t>
      </w:r>
      <w:r w:rsidR="001207D5">
        <w:t>[20],</w:t>
      </w:r>
      <w:r w:rsidR="001207D5" w:rsidRPr="001207D5">
        <w:t xml:space="preserve"> </w:t>
      </w:r>
      <w:r w:rsidR="001207D5">
        <w:t>[17],</w:t>
      </w:r>
      <w:r w:rsidR="00794D9B" w:rsidRPr="00794D9B">
        <w:t xml:space="preserve"> </w:t>
      </w:r>
      <w:r w:rsidR="00794D9B">
        <w:t>[5]</w:t>
      </w:r>
      <w:r w:rsidR="00794D9B" w:rsidRPr="00794D9B">
        <w:t xml:space="preserve"> </w:t>
      </w:r>
      <w:r w:rsidR="00794D9B">
        <w:t>,[10]</w:t>
      </w:r>
      <w:r w:rsidR="00E47244">
        <w:t xml:space="preserve">) </w:t>
      </w:r>
      <w:r>
        <w:t xml:space="preserve">and is not achieved in contributions from </w:t>
      </w:r>
      <w:r w:rsidR="00E10C4B">
        <w:t>0 source</w:t>
      </w:r>
      <w:r>
        <w:t>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CB859CF" w:rsidR="00AA744A" w:rsidRDefault="00944D31">
      <w:pPr>
        <w:pStyle w:val="af4"/>
        <w:numPr>
          <w:ilvl w:val="2"/>
          <w:numId w:val="18"/>
        </w:numPr>
        <w:spacing w:before="120" w:line="240" w:lineRule="auto"/>
        <w:contextualSpacing w:val="0"/>
      </w:pPr>
      <w:r>
        <w:t>For vertical accuracy, r</w:t>
      </w:r>
      <w:r>
        <w:rPr>
          <w:rFonts w:hint="eastAsia"/>
        </w:rPr>
        <w:t xml:space="preserve">esults were provided by </w:t>
      </w:r>
      <w:r w:rsidR="00DA04A9">
        <w:rPr>
          <w:rFonts w:hint="eastAsia"/>
        </w:rPr>
        <w:t>4 source</w:t>
      </w:r>
      <w:r>
        <w:rPr>
          <w:rFonts w:hint="eastAsia"/>
        </w:rPr>
        <w:t xml:space="preserve">s ([7], [8], [5], [10]) </w:t>
      </w:r>
      <w:r w:rsidR="00695538">
        <w:rPr>
          <w:rFonts w:hint="eastAsia"/>
        </w:rPr>
        <w:t>out of 17</w:t>
      </w:r>
      <w:r>
        <w:rPr>
          <w:rFonts w:hint="eastAsia"/>
        </w:rPr>
        <w:t xml:space="preserve"> for FR1 and by </w:t>
      </w:r>
      <w:r w:rsidR="00DA04A9">
        <w:rPr>
          <w:rFonts w:hint="eastAsia"/>
        </w:rPr>
        <w:t>4 source</w:t>
      </w:r>
      <w:r>
        <w:rPr>
          <w:rFonts w:hint="eastAsia"/>
        </w:rPr>
        <w:t xml:space="preserve">s ([7], [8], [17], [10]) </w:t>
      </w:r>
      <w:r w:rsidR="00695538">
        <w:rPr>
          <w:rFonts w:hint="eastAsia"/>
        </w:rPr>
        <w:t>out of 17</w:t>
      </w:r>
      <w:r>
        <w:rPr>
          <w:rFonts w:hint="eastAsia"/>
        </w:rPr>
        <w:t xml:space="preserve"> for FR2 band</w:t>
      </w:r>
    </w:p>
    <w:p w14:paraId="496064CA" w14:textId="77777777" w:rsidR="00AA744A" w:rsidRDefault="00944D31">
      <w:pPr>
        <w:pStyle w:val="af4"/>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6E8A8756" w:rsidR="00AA744A" w:rsidRDefault="00944D31">
      <w:pPr>
        <w:pStyle w:val="af4"/>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w:t>
      </w:r>
      <w:r w:rsidR="00E10C4B">
        <w:rPr>
          <w:rFonts w:hint="eastAsia"/>
        </w:rPr>
        <w:t>2 source</w:t>
      </w:r>
      <w:r>
        <w:rPr>
          <w:rFonts w:hint="eastAsia"/>
        </w:rPr>
        <w:t xml:space="preserve">s ([7], [5]) and is not achieved from </w:t>
      </w:r>
      <w:r w:rsidR="00E10C4B">
        <w:rPr>
          <w:rFonts w:hint="eastAsia"/>
        </w:rPr>
        <w:t>2 source</w:t>
      </w:r>
      <w:r>
        <w:rPr>
          <w:rFonts w:hint="eastAsia"/>
        </w:rPr>
        <w:t>s ([8], [10])</w:t>
      </w:r>
    </w:p>
    <w:p w14:paraId="496064CC" w14:textId="77777777" w:rsidR="00AA744A" w:rsidRDefault="00944D31">
      <w:pPr>
        <w:pStyle w:val="af4"/>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143C0206" w:rsidR="00AA744A" w:rsidRDefault="00944D31">
      <w:pPr>
        <w:pStyle w:val="af4"/>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w:t>
      </w:r>
      <w:r w:rsidR="00DA04A9">
        <w:rPr>
          <w:rFonts w:hint="eastAsia"/>
        </w:rPr>
        <w:t>4 source</w:t>
      </w:r>
      <w:r>
        <w:rPr>
          <w:rFonts w:hint="eastAsia"/>
        </w:rPr>
        <w:t xml:space="preserve">s ([7], [8], [17], [10]) [and is not achieved by </w:t>
      </w:r>
      <w:r w:rsidR="00E10C4B">
        <w:rPr>
          <w:rFonts w:hint="eastAsia"/>
        </w:rPr>
        <w:t>0 source</w:t>
      </w:r>
      <w:r>
        <w:rPr>
          <w:rFonts w:hint="eastAsia"/>
        </w:rPr>
        <w:t xml:space="preserv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For the case without modeling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rsidP="006A500E">
      <w:pPr>
        <w:pStyle w:val="af4"/>
        <w:numPr>
          <w:ilvl w:val="0"/>
          <w:numId w:val="20"/>
        </w:numPr>
        <w:ind w:left="709" w:hanging="283"/>
      </w:pPr>
      <w:r>
        <w:t>Based on the results provided by a majority of sources, sub-meter level @ 90% of horizontal positioning accuracy is not achieved by Rel.16 based solutions.</w:t>
      </w:r>
      <w:r>
        <w:rPr>
          <w:rFonts w:hint="eastAsia"/>
        </w:rPr>
        <w:tab/>
      </w:r>
    </w:p>
    <w:p w14:paraId="496064D2" w14:textId="7E2C6CE8" w:rsidR="00AA744A" w:rsidRDefault="00944D31" w:rsidP="006A500E">
      <w:pPr>
        <w:pStyle w:val="af4"/>
        <w:numPr>
          <w:ilvl w:val="0"/>
          <w:numId w:val="20"/>
        </w:numPr>
        <w:ind w:left="709" w:hanging="283"/>
      </w:pPr>
      <w:r>
        <w:lastRenderedPageBreak/>
        <w:t>For horizontal accuracy, r</w:t>
      </w:r>
      <w:r>
        <w:rPr>
          <w:rFonts w:hint="eastAsia"/>
        </w:rPr>
        <w:t xml:space="preserve">esults were provided by </w:t>
      </w:r>
      <w:r w:rsidR="00DA04A9">
        <w:rPr>
          <w:rFonts w:hint="eastAsia"/>
        </w:rPr>
        <w:t>14 source</w:t>
      </w:r>
      <w:r>
        <w:rPr>
          <w:rFonts w:hint="eastAsia"/>
        </w:rPr>
        <w:t xml:space="preserve">s ([4], [6], [7], [8], [9], [12], [13], [14], [19], [20], [17], [5], </w:t>
      </w:r>
      <w:r>
        <w:t xml:space="preserve">[10], [18]) </w:t>
      </w:r>
      <w:r w:rsidR="00695538">
        <w:t>out of 17</w:t>
      </w:r>
      <w:r>
        <w:t xml:space="preserve"> for FR1 and by </w:t>
      </w:r>
      <w:r w:rsidR="00DA04A9">
        <w:t>9 source</w:t>
      </w:r>
      <w:r>
        <w:t xml:space="preserve">s ([4], [6], [7], [8], [14], [20], [17], [5], [10]) </w:t>
      </w:r>
      <w:r w:rsidR="00695538">
        <w:t>out of 17</w:t>
      </w:r>
      <w:r>
        <w:t xml:space="preserve"> for FR2</w:t>
      </w:r>
    </w:p>
    <w:p w14:paraId="496064D3" w14:textId="77777777" w:rsidR="00AA744A" w:rsidRDefault="00944D31" w:rsidP="006A500E">
      <w:pPr>
        <w:pStyle w:val="af4"/>
        <w:numPr>
          <w:ilvl w:val="0"/>
          <w:numId w:val="20"/>
        </w:numPr>
        <w:ind w:left="709" w:hanging="283"/>
      </w:pPr>
      <w:r>
        <w:t>For NR positioning evaluations in FR1 band, the following is observed with respect to horizontal positioning accuracy:</w:t>
      </w:r>
    </w:p>
    <w:p w14:paraId="496064D4" w14:textId="4B2EC07B" w:rsidR="00AA744A" w:rsidRDefault="00944D31" w:rsidP="006A500E">
      <w:pPr>
        <w:pStyle w:val="af4"/>
        <w:numPr>
          <w:ilvl w:val="0"/>
          <w:numId w:val="21"/>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 from [</w:t>
      </w:r>
      <w:r>
        <w:t>3</w:t>
      </w:r>
      <w:r>
        <w:rPr>
          <w:rFonts w:hint="eastAsia"/>
        </w:rPr>
        <w:t>] source</w:t>
      </w:r>
      <w:r>
        <w:t>s</w:t>
      </w:r>
      <w:r>
        <w:rPr>
          <w:rFonts w:hint="eastAsia"/>
        </w:rPr>
        <w:t xml:space="preserve"> ([8]</w:t>
      </w:r>
      <w:r>
        <w:t>,[17],[5]</w:t>
      </w:r>
      <w:r>
        <w:rPr>
          <w:rFonts w:hint="eastAsia"/>
        </w:rPr>
        <w:t xml:space="preserve">) and is not achieved in contributions from </w:t>
      </w:r>
      <w:r w:rsidR="00DA04A9">
        <w:rPr>
          <w:rFonts w:hint="eastAsia"/>
        </w:rPr>
        <w:t>11 source</w:t>
      </w:r>
      <w:r>
        <w:rPr>
          <w:rFonts w:hint="eastAsia"/>
        </w:rPr>
        <w:t>s ([4], [6], [7], [9], [12], [13],</w:t>
      </w:r>
      <w:r>
        <w:t xml:space="preserve"> [14], [19], [20], [10], [18])</w:t>
      </w:r>
    </w:p>
    <w:p w14:paraId="496064D5" w14:textId="1C8C376B" w:rsidR="00AA744A" w:rsidRDefault="00944D31" w:rsidP="006A500E">
      <w:pPr>
        <w:pStyle w:val="af4"/>
        <w:numPr>
          <w:ilvl w:val="0"/>
          <w:numId w:val="21"/>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w:t>
      </w:r>
      <w:r w:rsidR="00DA04A9">
        <w:rPr>
          <w:rFonts w:hint="eastAsia"/>
        </w:rPr>
        <w:t>4 source</w:t>
      </w:r>
      <w:r>
        <w:rPr>
          <w:rFonts w:hint="eastAsia"/>
        </w:rPr>
        <w:t xml:space="preserve">s ([6], [8], </w:t>
      </w:r>
      <w:r>
        <w:t>[17]</w:t>
      </w:r>
      <w:r>
        <w:rPr>
          <w:rFonts w:hint="eastAsia"/>
        </w:rPr>
        <w:t xml:space="preserve">, [5]) and is not achieved in contributions from </w:t>
      </w:r>
      <w:r w:rsidR="00DA04A9">
        <w:rPr>
          <w:rFonts w:hint="eastAsia"/>
        </w:rPr>
        <w:t>10 source</w:t>
      </w:r>
      <w:r>
        <w:rPr>
          <w:rFonts w:hint="eastAsia"/>
        </w:rPr>
        <w:t>s ([4], [7], [9], [12]</w:t>
      </w:r>
      <w:r>
        <w:t>, [13], [14], [19], [20], [10], [18])</w:t>
      </w:r>
    </w:p>
    <w:p w14:paraId="496064D6" w14:textId="77777777" w:rsidR="00AA744A" w:rsidRDefault="00944D31">
      <w:pPr>
        <w:pStyle w:val="af4"/>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17D4A976" w:rsidR="00AA744A" w:rsidRDefault="00944D31">
      <w:pPr>
        <w:pStyle w:val="af4"/>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w:t>
      </w:r>
      <w:r w:rsidR="00DA04A9">
        <w:rPr>
          <w:rFonts w:hint="eastAsia"/>
        </w:rPr>
        <w:t>4 source</w:t>
      </w:r>
      <w:r>
        <w:rPr>
          <w:rFonts w:hint="eastAsia"/>
        </w:rPr>
        <w:t>s ([6], [17], [5]</w:t>
      </w:r>
      <w:r w:rsidR="0018789F">
        <w:t>, [8]</w:t>
      </w:r>
      <w:r>
        <w:rPr>
          <w:rFonts w:hint="eastAsia"/>
        </w:rPr>
        <w:t xml:space="preserve">) and is not achieved in contributions from </w:t>
      </w:r>
      <w:r w:rsidR="00DA04A9">
        <w:rPr>
          <w:rFonts w:hint="eastAsia"/>
        </w:rPr>
        <w:t>6 source</w:t>
      </w:r>
      <w:r>
        <w:rPr>
          <w:rFonts w:hint="eastAsia"/>
        </w:rPr>
        <w:t>s ([4], [7],, [14], [20]</w:t>
      </w:r>
      <w:r>
        <w:t>, [10])</w:t>
      </w:r>
    </w:p>
    <w:p w14:paraId="496064D8" w14:textId="68426D63" w:rsidR="00AA744A" w:rsidRDefault="00944D31">
      <w:pPr>
        <w:pStyle w:val="af4"/>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w:t>
      </w:r>
      <w:r w:rsidR="00DA04A9">
        <w:rPr>
          <w:rFonts w:hint="eastAsia"/>
        </w:rPr>
        <w:t>4 source</w:t>
      </w:r>
      <w:r>
        <w:rPr>
          <w:rFonts w:hint="eastAsia"/>
        </w:rPr>
        <w:t>s ([6], [17], [5]</w:t>
      </w:r>
      <w:r w:rsidR="0018789F">
        <w:t>, [8]</w:t>
      </w:r>
      <w:r>
        <w:rPr>
          <w:rFonts w:hint="eastAsia"/>
        </w:rPr>
        <w:t xml:space="preserve">) and is not achieved in contributions from </w:t>
      </w:r>
      <w:r w:rsidR="00DA04A9">
        <w:rPr>
          <w:rFonts w:hint="eastAsia"/>
        </w:rPr>
        <w:t>6 source</w:t>
      </w:r>
      <w:r>
        <w:rPr>
          <w:rFonts w:hint="eastAsia"/>
        </w:rPr>
        <w:t>s ([4], [7], [14], [20]</w:t>
      </w:r>
      <w:r>
        <w:t>, [10])</w:t>
      </w:r>
    </w:p>
    <w:p w14:paraId="496064D9" w14:textId="77777777" w:rsidR="00AA744A" w:rsidRDefault="00AA744A">
      <w:pPr>
        <w:spacing w:after="0"/>
        <w:rPr>
          <w:lang w:eastAsia="zh-CN"/>
        </w:rPr>
      </w:pPr>
    </w:p>
    <w:p w14:paraId="496064DA" w14:textId="4D487F70" w:rsidR="00AA744A" w:rsidRDefault="00944D31">
      <w:pPr>
        <w:pStyle w:val="af4"/>
        <w:numPr>
          <w:ilvl w:val="2"/>
          <w:numId w:val="18"/>
        </w:numPr>
        <w:spacing w:before="120" w:line="240" w:lineRule="auto"/>
        <w:contextualSpacing w:val="0"/>
      </w:pPr>
      <w:r>
        <w:t>For vertical accuracy, r</w:t>
      </w:r>
      <w:r>
        <w:rPr>
          <w:rFonts w:hint="eastAsia"/>
        </w:rPr>
        <w:t xml:space="preserve">esults were provided by </w:t>
      </w:r>
      <w:r w:rsidR="00DA04A9">
        <w:rPr>
          <w:rFonts w:hint="eastAsia"/>
        </w:rPr>
        <w:t>6 source</w:t>
      </w:r>
      <w:r>
        <w:rPr>
          <w:rFonts w:hint="eastAsia"/>
        </w:rPr>
        <w:t>s ([7], [8], [5], [10], [4]</w:t>
      </w:r>
      <w:r>
        <w:t>, [18]</w:t>
      </w:r>
      <w:r>
        <w:rPr>
          <w:rFonts w:hint="eastAsia"/>
        </w:rPr>
        <w:t xml:space="preserve">) </w:t>
      </w:r>
      <w:r w:rsidR="00695538">
        <w:rPr>
          <w:rFonts w:hint="eastAsia"/>
        </w:rPr>
        <w:t>out of 17</w:t>
      </w:r>
      <w:r>
        <w:rPr>
          <w:rFonts w:hint="eastAsia"/>
        </w:rPr>
        <w:t xml:space="preserve"> for FR1 and by </w:t>
      </w:r>
      <w:r w:rsidR="00DA04A9">
        <w:rPr>
          <w:rFonts w:hint="eastAsia"/>
        </w:rPr>
        <w:t>4 source</w:t>
      </w:r>
      <w:r>
        <w:rPr>
          <w:rFonts w:hint="eastAsia"/>
        </w:rPr>
        <w:t xml:space="preserve">s ([7], [8], [10], [4]) </w:t>
      </w:r>
      <w:r w:rsidR="00695538">
        <w:rPr>
          <w:rFonts w:hint="eastAsia"/>
        </w:rPr>
        <w:t>out of 17</w:t>
      </w:r>
      <w:r>
        <w:rPr>
          <w:rFonts w:hint="eastAsia"/>
        </w:rPr>
        <w:t xml:space="preserve"> for FR2</w:t>
      </w:r>
      <w:r>
        <w:t xml:space="preserve"> band</w:t>
      </w:r>
    </w:p>
    <w:p w14:paraId="496064DB" w14:textId="77777777" w:rsidR="00AA744A" w:rsidRDefault="00944D31">
      <w:pPr>
        <w:pStyle w:val="af4"/>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11D5692" w:rsidR="00AA744A" w:rsidRDefault="00944D31">
      <w:pPr>
        <w:pStyle w:val="af4"/>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w:t>
      </w:r>
      <w:r w:rsidR="00E10C4B">
        <w:rPr>
          <w:rFonts w:hint="eastAsia"/>
        </w:rPr>
        <w:t>2 source</w:t>
      </w:r>
      <w:r>
        <w:rPr>
          <w:rFonts w:hint="eastAsia"/>
        </w:rPr>
        <w:t xml:space="preserve">s ([8], [5]) and is not achieved from </w:t>
      </w:r>
      <w:r w:rsidR="00DA04A9">
        <w:rPr>
          <w:rFonts w:hint="eastAsia"/>
        </w:rPr>
        <w:t>4 source</w:t>
      </w:r>
      <w:r>
        <w:rPr>
          <w:rFonts w:hint="eastAsia"/>
        </w:rPr>
        <w:t>s ([7], [10], [4]</w:t>
      </w:r>
      <w:r>
        <w:t>, [18]</w:t>
      </w:r>
      <w:r>
        <w:rPr>
          <w:rFonts w:hint="eastAsia"/>
        </w:rPr>
        <w:t>)</w:t>
      </w:r>
    </w:p>
    <w:p w14:paraId="496064DD" w14:textId="77777777" w:rsidR="00AA744A" w:rsidRDefault="00944D31">
      <w:pPr>
        <w:pStyle w:val="af4"/>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45ABAAE9" w:rsidR="00AA744A" w:rsidRDefault="00944D31">
      <w:pPr>
        <w:pStyle w:val="af4"/>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w:t>
      </w:r>
      <w:r w:rsidR="00E10C4B">
        <w:rPr>
          <w:rFonts w:hint="eastAsia"/>
        </w:rPr>
        <w:t>1 source</w:t>
      </w:r>
      <w:r>
        <w:rPr>
          <w:rFonts w:hint="eastAsia"/>
        </w:rPr>
        <w:t xml:space="preserv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57ED7F74" w:rsidR="00AA744A" w:rsidRDefault="00944D31">
      <w:pPr>
        <w:pStyle w:val="af4"/>
        <w:numPr>
          <w:ilvl w:val="0"/>
          <w:numId w:val="20"/>
        </w:numPr>
        <w:ind w:left="709" w:hanging="283"/>
      </w:pPr>
      <w:r>
        <w:t xml:space="preserve">Evaluation results for LOS/NLOS identification, outlier rejection, NLOS mitigation based on triangle inequality algorithms in indoor factory scenarios were provided by </w:t>
      </w:r>
      <w:r w:rsidR="00DA04A9">
        <w:t>12 source</w:t>
      </w:r>
      <w:r>
        <w:t xml:space="preserve">s ([12], [9], [5], [10], [17], [7], [4], [19], [13], [14], [18], [20]) out of </w:t>
      </w:r>
      <w:r w:rsidR="00DA04A9">
        <w:t>17 source</w:t>
      </w:r>
      <w:r>
        <w:t>s</w:t>
      </w:r>
    </w:p>
    <w:p w14:paraId="496064E2" w14:textId="77777777" w:rsidR="00AA744A" w:rsidRDefault="00944D31">
      <w:pPr>
        <w:pStyle w:val="af4"/>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af4"/>
        <w:numPr>
          <w:ilvl w:val="0"/>
          <w:numId w:val="22"/>
        </w:numPr>
        <w:spacing w:before="120" w:line="240" w:lineRule="auto"/>
        <w:contextualSpacing w:val="0"/>
      </w:pPr>
      <w:r>
        <w:t>From the evaluations,</w:t>
      </w:r>
    </w:p>
    <w:p w14:paraId="496064E4" w14:textId="4D3F5B4F" w:rsidR="00AA744A" w:rsidRDefault="00DA04A9">
      <w:pPr>
        <w:pStyle w:val="af4"/>
        <w:numPr>
          <w:ilvl w:val="1"/>
          <w:numId w:val="23"/>
        </w:numPr>
        <w:spacing w:before="120" w:line="240" w:lineRule="auto"/>
        <w:contextualSpacing w:val="0"/>
      </w:pPr>
      <w:r>
        <w:t>9 source</w:t>
      </w:r>
      <w:r w:rsidR="00944D31">
        <w:t>s ([9], [10], [7], [4], [19], [13], [14], [18], [20]) evaluated LOS/NLOS identification with additional specification changes relative to Rel.16 solutions</w:t>
      </w:r>
    </w:p>
    <w:p w14:paraId="496064E5" w14:textId="129EBB32" w:rsidR="00AA744A" w:rsidRDefault="00E10C4B">
      <w:pPr>
        <w:pStyle w:val="af4"/>
        <w:numPr>
          <w:ilvl w:val="1"/>
          <w:numId w:val="23"/>
        </w:numPr>
        <w:spacing w:before="120" w:line="240" w:lineRule="auto"/>
        <w:contextualSpacing w:val="0"/>
      </w:pPr>
      <w:r>
        <w:t>2 source</w:t>
      </w:r>
      <w:r w:rsidR="00944D31">
        <w:t>s ([5], [17]) evaluated outlier rejection algorithm (implementation-based algorithm that can be applied for Rel.16 solutions without specification changes)</w:t>
      </w:r>
    </w:p>
    <w:p w14:paraId="496064E6" w14:textId="6E802A4E" w:rsidR="00AA744A" w:rsidRDefault="00E10C4B">
      <w:pPr>
        <w:pStyle w:val="af4"/>
        <w:numPr>
          <w:ilvl w:val="1"/>
          <w:numId w:val="23"/>
        </w:numPr>
        <w:spacing w:before="120" w:line="240" w:lineRule="auto"/>
        <w:contextualSpacing w:val="0"/>
      </w:pPr>
      <w:r>
        <w:t>1 source</w:t>
      </w:r>
      <w:r w:rsidR="00944D31">
        <w:t xml:space="preserve"> ([12]) evaluated NLOS mitigation using triangle-based inequality algorithm (implementation-based algorithm that can be applied for Rel.16 solutions without specification changes)</w:t>
      </w:r>
    </w:p>
    <w:p w14:paraId="496064E7" w14:textId="77777777" w:rsidR="00AA744A" w:rsidRDefault="00944D31">
      <w:pPr>
        <w:pStyle w:val="af4"/>
        <w:numPr>
          <w:ilvl w:val="0"/>
          <w:numId w:val="22"/>
        </w:numPr>
        <w:spacing w:before="120" w:line="240" w:lineRule="auto"/>
        <w:contextualSpacing w:val="0"/>
      </w:pPr>
      <w:r>
        <w:t>Comparative analysis of LOS/NLOS identification with specification changes vs implementation based methods (outlier rejection algorithms) was done by 6 sources ([10], [4], [5], [17], [7], [12])</w:t>
      </w:r>
    </w:p>
    <w:p w14:paraId="496064E8" w14:textId="77777777" w:rsidR="00AA744A" w:rsidRDefault="00944D31">
      <w:pPr>
        <w:pStyle w:val="af4"/>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af4"/>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505E9D9C" w:rsidR="00AA744A" w:rsidRDefault="00944D31">
      <w:pPr>
        <w:pStyle w:val="af4"/>
        <w:numPr>
          <w:ilvl w:val="0"/>
          <w:numId w:val="20"/>
        </w:numPr>
        <w:ind w:left="709" w:hanging="283"/>
      </w:pPr>
      <w:r>
        <w:rPr>
          <w:rFonts w:hint="eastAsia"/>
        </w:rPr>
        <w:lastRenderedPageBreak/>
        <w:t xml:space="preserve">Evaluation results of gNB/UE TX/RX timing errors </w:t>
      </w:r>
      <w:r>
        <w:t xml:space="preserve">(as per the optional model) </w:t>
      </w:r>
      <w:r>
        <w:rPr>
          <w:rFonts w:hint="eastAsia"/>
        </w:rPr>
        <w:t xml:space="preserve">are provided by </w:t>
      </w:r>
      <w:r w:rsidR="00DA04A9">
        <w:rPr>
          <w:rFonts w:hint="eastAsia"/>
        </w:rPr>
        <w:t>7 source</w:t>
      </w:r>
      <w:r>
        <w:rPr>
          <w:rFonts w:hint="eastAsia"/>
        </w:rPr>
        <w:t xml:space="preserve">s ([4], [7], [17], [10], [8], [20], [5]) out of </w:t>
      </w:r>
      <w:r w:rsidR="00DA04A9">
        <w:rPr>
          <w:rFonts w:hint="eastAsia"/>
        </w:rPr>
        <w:t>17 source</w:t>
      </w:r>
      <w:r>
        <w:rPr>
          <w:rFonts w:hint="eastAsia"/>
        </w:rPr>
        <w:t>s)</w:t>
      </w:r>
    </w:p>
    <w:p w14:paraId="496064ED" w14:textId="6FE3E114" w:rsidR="00AA744A" w:rsidRDefault="00944D31">
      <w:pPr>
        <w:pStyle w:val="af4"/>
        <w:numPr>
          <w:ilvl w:val="0"/>
          <w:numId w:val="20"/>
        </w:numPr>
        <w:ind w:left="709" w:hanging="283"/>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tables B.1-1 to B.1-4</w:t>
      </w:r>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25D1DCD9" w:rsidR="00AA744A" w:rsidRDefault="00944D31">
      <w:pPr>
        <w:pStyle w:val="af4"/>
        <w:numPr>
          <w:ilvl w:val="0"/>
          <w:numId w:val="20"/>
        </w:numPr>
        <w:ind w:left="709" w:hanging="283"/>
      </w:pPr>
      <w:r>
        <w:t xml:space="preserve">Evaluation results for aggregation of DL positioning frequency layers were provided by </w:t>
      </w:r>
      <w:r w:rsidR="00DA04A9">
        <w:t>5 source</w:t>
      </w:r>
      <w:r>
        <w:t>s ([10], [17], [4], [</w:t>
      </w:r>
      <w:r w:rsidR="00D74251">
        <w:rPr>
          <w:rFonts w:hint="eastAsia"/>
          <w:lang w:eastAsia="zh-CN"/>
        </w:rPr>
        <w:t>22</w:t>
      </w:r>
      <w:r>
        <w:t xml:space="preserve">], [20]) </w:t>
      </w:r>
      <w:r w:rsidR="00DA04A9">
        <w:t>out of 17</w:t>
      </w:r>
      <w:r>
        <w:t>.</w:t>
      </w:r>
    </w:p>
    <w:p w14:paraId="496064F2" w14:textId="77777777" w:rsidR="00AA744A" w:rsidRDefault="00944D31">
      <w:pPr>
        <w:pStyle w:val="af4"/>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af4"/>
        <w:numPr>
          <w:ilvl w:val="1"/>
          <w:numId w:val="23"/>
        </w:numPr>
        <w:spacing w:before="120" w:line="240" w:lineRule="auto"/>
        <w:contextualSpacing w:val="0"/>
      </w:pPr>
      <w:r>
        <w:t>One source ([4]) observes that aggregation with phase continuity can help to improve the positioning accuracy, and discontinuous aggregation can approach the performance of contiguous aggregation with the same frequency span</w:t>
      </w:r>
    </w:p>
    <w:p w14:paraId="496064F4" w14:textId="78ED5B00" w:rsidR="00AA744A" w:rsidRDefault="00944D31">
      <w:pPr>
        <w:pStyle w:val="af4"/>
        <w:numPr>
          <w:ilvl w:val="1"/>
          <w:numId w:val="23"/>
        </w:numPr>
        <w:spacing w:before="120" w:line="240" w:lineRule="auto"/>
        <w:contextualSpacing w:val="0"/>
      </w:pPr>
      <w:r>
        <w:t>One source ([10]) has shown that aggregation of frequency layers (without modeling impairments) improves the positioning accuracy for intra-band contiguous configuration and that further study is needed for other cases including impairments</w:t>
      </w:r>
    </w:p>
    <w:p w14:paraId="496064F5" w14:textId="77777777" w:rsidR="00AA744A" w:rsidRDefault="00944D31">
      <w:pPr>
        <w:pStyle w:val="af4"/>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af4"/>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1EB7D87" w:rsidR="00AA744A" w:rsidRDefault="00944D31">
      <w:pPr>
        <w:pStyle w:val="af4"/>
        <w:numPr>
          <w:ilvl w:val="1"/>
          <w:numId w:val="23"/>
        </w:numPr>
        <w:spacing w:before="120" w:line="240" w:lineRule="auto"/>
        <w:contextualSpacing w:val="0"/>
      </w:pPr>
      <w:r>
        <w:t>One source ([22] has analyzed aggregation of 2 frequency layers for different time offset values and observed that:</w:t>
      </w:r>
    </w:p>
    <w:p w14:paraId="496064F8" w14:textId="723BA943" w:rsidR="00AA744A" w:rsidRDefault="00944D31">
      <w:pPr>
        <w:pStyle w:val="af4"/>
        <w:numPr>
          <w:ilvl w:val="0"/>
          <w:numId w:val="24"/>
        </w:numPr>
        <w:spacing w:before="120" w:line="240" w:lineRule="auto"/>
        <w:contextualSpacing w:val="0"/>
      </w:pPr>
      <w:r>
        <w:t>For the case without impairments modeling, aggregation of multiple DL positioning frequency layers 50MHz+50MHz, performance target [0.2m @ 90%] cannot be achieved in both InF-SH and InF-DH.</w:t>
      </w:r>
    </w:p>
    <w:p w14:paraId="496064F9" w14:textId="75D96E0A" w:rsidR="00AA744A" w:rsidRDefault="00944D31">
      <w:pPr>
        <w:pStyle w:val="af4"/>
        <w:numPr>
          <w:ilvl w:val="0"/>
          <w:numId w:val="24"/>
        </w:numPr>
        <w:spacing w:before="120" w:line="240" w:lineRule="auto"/>
        <w:contextualSpacing w:val="0"/>
      </w:pPr>
      <w:r>
        <w:t>For the case without impairments modeling, aggregation of multiple DL positioning frequency layers 50MHz+50MHz, the performance is worse than 100MHz but better than 50MHz.</w:t>
      </w:r>
    </w:p>
    <w:p w14:paraId="496064FA" w14:textId="77777777" w:rsidR="00AA744A" w:rsidRDefault="00944D31">
      <w:pPr>
        <w:pStyle w:val="af4"/>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r>
        <w:t>for Rel.16 DL-TDOA/DL-AOD</w:t>
      </w:r>
    </w:p>
    <w:p w14:paraId="496064FE" w14:textId="371E5A25" w:rsidR="00AA744A" w:rsidRDefault="00944D31">
      <w:pPr>
        <w:pStyle w:val="af4"/>
        <w:numPr>
          <w:ilvl w:val="0"/>
          <w:numId w:val="20"/>
        </w:numPr>
        <w:ind w:left="709" w:hanging="283"/>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B.2-1</w:t>
      </w:r>
    </w:p>
    <w:p w14:paraId="496064FF" w14:textId="22750706" w:rsidR="00AA744A" w:rsidRDefault="00944D31">
      <w:pPr>
        <w:pStyle w:val="af4"/>
        <w:numPr>
          <w:ilvl w:val="0"/>
          <w:numId w:val="23"/>
        </w:numPr>
        <w:spacing w:before="120" w:line="240" w:lineRule="auto"/>
        <w:contextualSpacing w:val="0"/>
      </w:pPr>
      <w:r>
        <w:t xml:space="preserve">Summary of physical layer latency for Rel.16 DL-TDOA/DL-AOD UE-assisted NR positioning in FR1 was provided by </w:t>
      </w:r>
      <w:r w:rsidR="00DA04A9">
        <w:t>11 source</w:t>
      </w:r>
      <w:r>
        <w:t>s</w:t>
      </w:r>
    </w:p>
    <w:p w14:paraId="49606500" w14:textId="7E9B32E3" w:rsidR="00AA744A" w:rsidRDefault="00944D31">
      <w:pPr>
        <w:pStyle w:val="af4"/>
        <w:numPr>
          <w:ilvl w:val="0"/>
          <w:numId w:val="23"/>
        </w:numPr>
        <w:spacing w:before="120" w:line="240" w:lineRule="auto"/>
        <w:contextualSpacing w:val="0"/>
      </w:pPr>
      <w:r>
        <w:t xml:space="preserve">Summary of physical layer latency for Rel.16 DL-TDOA/DL-AOD UE-assisted NR positioning in FR2 was provided by </w:t>
      </w:r>
      <w:r w:rsidR="00DA04A9">
        <w:t>5 source</w:t>
      </w:r>
      <w:r>
        <w:t>s</w:t>
      </w:r>
    </w:p>
    <w:p w14:paraId="49606501" w14:textId="77777777" w:rsidR="00AA744A" w:rsidRDefault="00944D31">
      <w:pPr>
        <w:pStyle w:val="af4"/>
        <w:numPr>
          <w:ilvl w:val="0"/>
          <w:numId w:val="23"/>
        </w:numPr>
        <w:spacing w:before="120" w:line="240" w:lineRule="auto"/>
        <w:contextualSpacing w:val="0"/>
      </w:pPr>
      <w:r>
        <w:t>For evaluation in FR1,</w:t>
      </w:r>
    </w:p>
    <w:p w14:paraId="49606502" w14:textId="414EF402" w:rsidR="00AA744A" w:rsidRDefault="00944D31">
      <w:pPr>
        <w:pStyle w:val="af4"/>
        <w:numPr>
          <w:ilvl w:val="1"/>
          <w:numId w:val="23"/>
        </w:numPr>
        <w:spacing w:before="120" w:line="240" w:lineRule="auto"/>
        <w:contextualSpacing w:val="0"/>
      </w:pPr>
      <w:r>
        <w:t xml:space="preserve">results from </w:t>
      </w:r>
      <w:r w:rsidR="00DA04A9">
        <w:t>11 source</w:t>
      </w:r>
      <w:r>
        <w:t xml:space="preserve">s out of </w:t>
      </w:r>
      <w:r w:rsidR="00DA04A9">
        <w:t>11 source</w:t>
      </w:r>
      <w:r>
        <w:t>s ([17], [4], [7], [5], [11], [15], [8], [13], [12], [16], [10]) show that minimum estimated physical layer latency for Rel.16 DL-TDOA/DL-AOD UE-assisted NR positioning exceeds 10ms</w:t>
      </w:r>
    </w:p>
    <w:p w14:paraId="49606503" w14:textId="0CF3B969" w:rsidR="00AA744A" w:rsidRDefault="00944D31">
      <w:pPr>
        <w:pStyle w:val="af4"/>
        <w:numPr>
          <w:ilvl w:val="1"/>
          <w:numId w:val="23"/>
        </w:numPr>
        <w:spacing w:before="120" w:line="240" w:lineRule="auto"/>
        <w:contextualSpacing w:val="0"/>
      </w:pPr>
      <w:r>
        <w:t xml:space="preserve">results from [2] ([7], [10]) sources out of </w:t>
      </w:r>
      <w:r w:rsidR="00DA04A9">
        <w:t>11 source</w:t>
      </w:r>
      <w:r>
        <w:t>s ([17], [4], [7], [5], [11], [15], [8], [13], [12], [16], [10]) show that minimum estimated physical layer latency for Rel.16 DL-TDOA/DL-AOD UE-assisted NR positioning exceeds 100ms</w:t>
      </w:r>
    </w:p>
    <w:p w14:paraId="49606504" w14:textId="77777777" w:rsidR="00AA744A" w:rsidRDefault="00944D31">
      <w:pPr>
        <w:pStyle w:val="af4"/>
        <w:numPr>
          <w:ilvl w:val="0"/>
          <w:numId w:val="23"/>
        </w:numPr>
        <w:spacing w:before="120" w:line="240" w:lineRule="auto"/>
        <w:contextualSpacing w:val="0"/>
      </w:pPr>
      <w:r>
        <w:t>For evaluation in FR2,</w:t>
      </w:r>
    </w:p>
    <w:p w14:paraId="49606505" w14:textId="4FFDECC2" w:rsidR="00AA744A" w:rsidRDefault="00944D31">
      <w:pPr>
        <w:pStyle w:val="af4"/>
        <w:numPr>
          <w:ilvl w:val="1"/>
          <w:numId w:val="23"/>
        </w:numPr>
        <w:spacing w:before="120" w:line="240" w:lineRule="auto"/>
        <w:contextualSpacing w:val="0"/>
      </w:pPr>
      <w:r>
        <w:t xml:space="preserve">results from </w:t>
      </w:r>
      <w:r w:rsidR="00DA04A9">
        <w:t>5 source</w:t>
      </w:r>
      <w:r>
        <w:t xml:space="preserve">s out of </w:t>
      </w:r>
      <w:r w:rsidR="00DA04A9">
        <w:t>5 source</w:t>
      </w:r>
      <w:r>
        <w:t>s ([7], [5], [11], [12],[13]) show that minimum estimated physical layer latency for Rel.16 DL-TDOA/DL-AOD UE-assisted NR positioning exceeds 10ms</w:t>
      </w:r>
    </w:p>
    <w:p w14:paraId="49606506" w14:textId="59E9F378" w:rsidR="00AA744A" w:rsidRDefault="00944D31">
      <w:pPr>
        <w:pStyle w:val="af4"/>
        <w:numPr>
          <w:ilvl w:val="1"/>
          <w:numId w:val="23"/>
        </w:numPr>
        <w:spacing w:before="120" w:line="240" w:lineRule="auto"/>
        <w:contextualSpacing w:val="0"/>
      </w:pPr>
      <w:r>
        <w:lastRenderedPageBreak/>
        <w:t xml:space="preserve">results from 2 ([7], [5]) sources out of </w:t>
      </w:r>
      <w:r w:rsidR="00DA04A9">
        <w:t>4 source</w:t>
      </w:r>
      <w:r>
        <w:t>s ([7], [5], [11], [12]) show that minimum estimated physical layer latency for Rel.16 DL-TDOA/DL-AOD UE-assisted NR positioning exceeds 100ms</w:t>
      </w:r>
    </w:p>
    <w:p w14:paraId="49606507" w14:textId="77777777" w:rsidR="00AA744A" w:rsidRDefault="00944D31">
      <w:pPr>
        <w:pStyle w:val="af4"/>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af4"/>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af4"/>
        <w:numPr>
          <w:ilvl w:val="1"/>
          <w:numId w:val="23"/>
        </w:numPr>
        <w:spacing w:before="120" w:line="240" w:lineRule="auto"/>
        <w:contextualSpacing w:val="0"/>
      </w:pPr>
      <w:r>
        <w:t>Measurement gap request, configuration and alignment time</w:t>
      </w:r>
    </w:p>
    <w:p w14:paraId="4960650A" w14:textId="77777777" w:rsidR="00AA744A" w:rsidRDefault="00944D31">
      <w:pPr>
        <w:pStyle w:val="af4"/>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lang w:eastAsia="zh-CN"/>
        </w:rPr>
      </w:pPr>
      <w:r>
        <w:rPr>
          <w:lang w:eastAsia="zh-CN"/>
        </w:rPr>
        <w:t xml:space="preserve">For issues related to physical layer latency </w:t>
      </w:r>
      <w:r>
        <w:t>for Rel.16 UL-TDOA/UL-AOA</w:t>
      </w:r>
    </w:p>
    <w:p w14:paraId="4960650D" w14:textId="77777777" w:rsidR="00AA744A" w:rsidRDefault="00944D31" w:rsidP="006A500E">
      <w:pPr>
        <w:pStyle w:val="af4"/>
        <w:numPr>
          <w:ilvl w:val="0"/>
          <w:numId w:val="23"/>
        </w:num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r>
        <w:t xml:space="preserve"> </w:t>
      </w:r>
    </w:p>
    <w:p w14:paraId="4960650E" w14:textId="1FE51FAC" w:rsidR="00AA744A" w:rsidRDefault="00944D31" w:rsidP="006A500E">
      <w:pPr>
        <w:pStyle w:val="af4"/>
        <w:numPr>
          <w:ilvl w:val="0"/>
          <w:numId w:val="23"/>
        </w:numPr>
        <w:spacing w:before="120" w:line="240" w:lineRule="auto"/>
        <w:contextualSpacing w:val="0"/>
      </w:pPr>
      <w:r>
        <w:t xml:space="preserve">Summary of physical layer latency for Rel.16 UL-TDOA/UL-AOA NR positioning in FR1 was provided by </w:t>
      </w:r>
      <w:r w:rsidR="00DA04A9">
        <w:t>8 source</w:t>
      </w:r>
      <w:r>
        <w:t>s ([4], [5], [15], [8], [13], [12], [16], [10])</w:t>
      </w:r>
    </w:p>
    <w:p w14:paraId="4960650F" w14:textId="33FCBD09" w:rsidR="00AA744A" w:rsidRDefault="00944D31" w:rsidP="006A500E">
      <w:pPr>
        <w:pStyle w:val="af4"/>
        <w:numPr>
          <w:ilvl w:val="0"/>
          <w:numId w:val="23"/>
        </w:numPr>
        <w:spacing w:before="120" w:line="240" w:lineRule="auto"/>
        <w:contextualSpacing w:val="0"/>
      </w:pPr>
      <w:r>
        <w:t xml:space="preserve">Summary of physical layer latency for Rel.16 UL-TDOA/UL-AOA NR positioning in FR2 was provided by </w:t>
      </w:r>
      <w:r w:rsidR="00E10C4B">
        <w:t>2 source</w:t>
      </w:r>
      <w:r>
        <w:t>s ([5], [12])</w:t>
      </w:r>
    </w:p>
    <w:p w14:paraId="49606510" w14:textId="77777777" w:rsidR="00AA744A" w:rsidRDefault="00944D31" w:rsidP="006A500E">
      <w:pPr>
        <w:pStyle w:val="af4"/>
        <w:numPr>
          <w:ilvl w:val="0"/>
          <w:numId w:val="23"/>
        </w:numPr>
        <w:spacing w:before="120" w:line="240" w:lineRule="auto"/>
        <w:contextualSpacing w:val="0"/>
      </w:pPr>
      <w:r>
        <w:t>For evaluation in FR1,</w:t>
      </w:r>
    </w:p>
    <w:p w14:paraId="49606511" w14:textId="01ECDAEA" w:rsidR="00AA744A" w:rsidRDefault="00944D31" w:rsidP="006A500E">
      <w:pPr>
        <w:pStyle w:val="af4"/>
        <w:numPr>
          <w:ilvl w:val="1"/>
          <w:numId w:val="23"/>
        </w:numPr>
        <w:spacing w:before="120" w:line="240" w:lineRule="auto"/>
        <w:contextualSpacing w:val="0"/>
      </w:pPr>
      <w:r>
        <w:t xml:space="preserve">results from [3] sources ([4], [8], [13]) out of </w:t>
      </w:r>
      <w:r w:rsidR="00DA04A9">
        <w:t>8 source</w:t>
      </w:r>
      <w:r>
        <w:t>s ([4], [5], [15], [8], [13], [12], [16], [10]) show that minimum estimated physical layer latency for Rel.16 UL-TDOA/UL-AOA NR positioning does not exceed 10ms</w:t>
      </w:r>
    </w:p>
    <w:p w14:paraId="49606512" w14:textId="17CB6C9D" w:rsidR="00AA744A" w:rsidRDefault="00944D31" w:rsidP="006A500E">
      <w:pPr>
        <w:pStyle w:val="af4"/>
        <w:numPr>
          <w:ilvl w:val="1"/>
          <w:numId w:val="23"/>
        </w:numPr>
        <w:spacing w:before="120" w:line="240" w:lineRule="auto"/>
        <w:contextualSpacing w:val="0"/>
      </w:pPr>
      <w:r>
        <w:t xml:space="preserve">results from </w:t>
      </w:r>
      <w:r w:rsidR="00DA04A9">
        <w:t>8 source</w:t>
      </w:r>
      <w:r>
        <w:t xml:space="preserve">s out of </w:t>
      </w:r>
      <w:r w:rsidR="00DA04A9">
        <w:t>8 source</w:t>
      </w:r>
      <w:r>
        <w:t>s ([4], [5], [15], [8], [13], [12], [16], [10]) show that minimum estimated physical layer latency for Rel.16 UL-TDOA/UL-AOA NR positioning does not exceed 100ms</w:t>
      </w:r>
    </w:p>
    <w:p w14:paraId="49606513" w14:textId="77777777" w:rsidR="00AA744A" w:rsidRDefault="00944D31" w:rsidP="006A500E">
      <w:pPr>
        <w:pStyle w:val="af4"/>
        <w:numPr>
          <w:ilvl w:val="0"/>
          <w:numId w:val="23"/>
        </w:numPr>
        <w:spacing w:before="120" w:line="240" w:lineRule="auto"/>
        <w:contextualSpacing w:val="0"/>
      </w:pPr>
      <w:r>
        <w:t>For evaluation in FR2,</w:t>
      </w:r>
    </w:p>
    <w:p w14:paraId="49606514" w14:textId="4A2847F3" w:rsidR="00AA744A" w:rsidRDefault="00944D31" w:rsidP="006A500E">
      <w:pPr>
        <w:pStyle w:val="af4"/>
        <w:numPr>
          <w:ilvl w:val="1"/>
          <w:numId w:val="23"/>
        </w:numPr>
        <w:spacing w:before="120" w:line="240" w:lineRule="auto"/>
        <w:contextualSpacing w:val="0"/>
      </w:pPr>
      <w:r>
        <w:t xml:space="preserve">results from </w:t>
      </w:r>
      <w:r w:rsidR="00E10C4B">
        <w:t>2 source</w:t>
      </w:r>
      <w:r>
        <w:t xml:space="preserve">s out of </w:t>
      </w:r>
      <w:r w:rsidR="00E10C4B">
        <w:t>2 source</w:t>
      </w:r>
      <w:r>
        <w:t>s ([5], [12]) show that minimum estimated physical layer latency for Rel.16 UL-TDOA/UL-AOA NR positioning exceeds 10ms</w:t>
      </w:r>
    </w:p>
    <w:p w14:paraId="49606515" w14:textId="065D1903" w:rsidR="00AA744A" w:rsidRDefault="00944D31" w:rsidP="006A500E">
      <w:pPr>
        <w:pStyle w:val="af4"/>
        <w:numPr>
          <w:ilvl w:val="1"/>
          <w:numId w:val="23"/>
        </w:numPr>
        <w:spacing w:before="120" w:line="240" w:lineRule="auto"/>
        <w:contextualSpacing w:val="0"/>
      </w:pPr>
      <w:r>
        <w:t xml:space="preserve">results from [1] ([12]) sources out of </w:t>
      </w:r>
      <w:r w:rsidR="00E10C4B">
        <w:t>2 source</w:t>
      </w:r>
      <w:r>
        <w:t>s ([5], [12]) show that minimum estimated physical layer latency for Rel.16 UL-TDOA/UL-AOA NR positioning does not exceed 100ms</w:t>
      </w:r>
    </w:p>
    <w:p w14:paraId="49606516" w14:textId="77777777" w:rsidR="00AA744A" w:rsidRDefault="00944D31" w:rsidP="006A500E">
      <w:pPr>
        <w:pStyle w:val="af4"/>
        <w:numPr>
          <w:ilvl w:val="0"/>
          <w:numId w:val="23"/>
        </w:numPr>
        <w:spacing w:before="120" w:line="240" w:lineRule="auto"/>
        <w:contextualSpacing w:val="0"/>
      </w:pPr>
      <w:r>
        <w:t>The following list provides the major physical layer latency components for Rel.16 UL-TDOA/UL-AOA NR Positioning</w:t>
      </w:r>
    </w:p>
    <w:p w14:paraId="49606517" w14:textId="77777777" w:rsidR="00AA744A" w:rsidRDefault="00944D31" w:rsidP="006A500E">
      <w:pPr>
        <w:pStyle w:val="af4"/>
        <w:numPr>
          <w:ilvl w:val="1"/>
          <w:numId w:val="23"/>
        </w:numPr>
        <w:spacing w:before="120" w:line="240" w:lineRule="auto"/>
        <w:contextualSpacing w:val="0"/>
      </w:pPr>
      <w:r>
        <w:t>SRS for positioning processing time</w:t>
      </w:r>
    </w:p>
    <w:p w14:paraId="49606518" w14:textId="77777777" w:rsidR="00AA744A" w:rsidRDefault="00944D31" w:rsidP="006A500E">
      <w:pPr>
        <w:pStyle w:val="af4"/>
        <w:numPr>
          <w:ilvl w:val="1"/>
          <w:numId w:val="23"/>
        </w:numPr>
        <w:spacing w:before="120" w:line="240" w:lineRule="auto"/>
        <w:contextualSpacing w:val="0"/>
      </w:pPr>
      <w:r>
        <w:t>SRS for positioning alignment time (depends on periodic or aperiodic SRS for positioning)</w:t>
      </w:r>
    </w:p>
    <w:p w14:paraId="49606519" w14:textId="77777777" w:rsidR="00AA744A" w:rsidRDefault="00944D31" w:rsidP="006A500E">
      <w:pPr>
        <w:pStyle w:val="af4"/>
        <w:numPr>
          <w:ilvl w:val="1"/>
          <w:numId w:val="23"/>
        </w:numPr>
        <w:spacing w:before="120" w:line="240" w:lineRule="auto"/>
        <w:contextualSpacing w:val="0"/>
      </w:pPr>
      <w:r>
        <w:t>gNB higher layer processing delays (RRC/ NRPPa processing times)</w:t>
      </w:r>
    </w:p>
    <w:p w14:paraId="4960651A" w14:textId="77777777" w:rsidR="00AA744A" w:rsidRDefault="00AA744A">
      <w:pPr>
        <w:rPr>
          <w:highlight w:val="cyan"/>
          <w:lang w:eastAsia="zh-CN"/>
        </w:rPr>
      </w:pPr>
    </w:p>
    <w:p w14:paraId="4960651B" w14:textId="77777777" w:rsidR="00AA744A" w:rsidRDefault="00944D31">
      <w:r>
        <w:rPr>
          <w:lang w:eastAsia="zh-CN"/>
        </w:rPr>
        <w:t xml:space="preserve">For issues related to </w:t>
      </w:r>
      <w:r>
        <w:t>physical layer latency for Rel.16 Multi-RTT</w:t>
      </w:r>
      <w:r>
        <w:rPr>
          <w:highlight w:val="green"/>
          <w:lang w:eastAsia="zh-CN"/>
        </w:rPr>
        <w:t xml:space="preserve"> </w:t>
      </w:r>
      <w:r>
        <w:rPr>
          <w:lang w:eastAsia="zh-CN"/>
        </w:rPr>
        <w:t xml:space="preserve"> </w:t>
      </w:r>
    </w:p>
    <w:p w14:paraId="4960651C" w14:textId="77777777" w:rsidR="00AA744A" w:rsidRDefault="00944D31">
      <w:pPr>
        <w:pStyle w:val="af4"/>
        <w:numPr>
          <w:ilvl w:val="0"/>
          <w:numId w:val="23"/>
        </w:num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p>
    <w:p w14:paraId="4960651D" w14:textId="3C953280" w:rsidR="00AA744A" w:rsidRDefault="00944D31" w:rsidP="006A500E">
      <w:pPr>
        <w:pStyle w:val="af4"/>
        <w:numPr>
          <w:ilvl w:val="0"/>
          <w:numId w:val="23"/>
        </w:numPr>
        <w:spacing w:before="120" w:line="240" w:lineRule="auto"/>
        <w:contextualSpacing w:val="0"/>
      </w:pPr>
      <w:r>
        <w:t xml:space="preserve">Summary of physical layer latency for Rel.16 Multi-RTT UE-assisted NR positioning in FR1 was provided by </w:t>
      </w:r>
      <w:r w:rsidR="00DA04A9">
        <w:t>6 source</w:t>
      </w:r>
      <w:r>
        <w:t>s ([17], [4], [5], [15], [16], [10])</w:t>
      </w:r>
    </w:p>
    <w:p w14:paraId="4960651E" w14:textId="42BF2AFF" w:rsidR="00AA744A" w:rsidRDefault="00944D31" w:rsidP="006A500E">
      <w:pPr>
        <w:pStyle w:val="af4"/>
        <w:numPr>
          <w:ilvl w:val="0"/>
          <w:numId w:val="23"/>
        </w:numPr>
        <w:spacing w:before="120" w:line="240" w:lineRule="auto"/>
        <w:contextualSpacing w:val="0"/>
      </w:pPr>
      <w:r>
        <w:t xml:space="preserve">Summary of physical layer latency for Rel.16 Multi-RTT UE-assisted NR positioning in FR2 was provided by </w:t>
      </w:r>
      <w:r w:rsidR="00E10C4B">
        <w:t>0 source</w:t>
      </w:r>
      <w:r>
        <w:t>s</w:t>
      </w:r>
    </w:p>
    <w:p w14:paraId="4960651F" w14:textId="77777777" w:rsidR="00AA744A" w:rsidRDefault="00944D31" w:rsidP="006A500E">
      <w:pPr>
        <w:pStyle w:val="af4"/>
        <w:numPr>
          <w:ilvl w:val="0"/>
          <w:numId w:val="23"/>
        </w:numPr>
        <w:spacing w:before="120" w:line="240" w:lineRule="auto"/>
        <w:contextualSpacing w:val="0"/>
      </w:pPr>
      <w:r>
        <w:t>For evaluation in FR1,</w:t>
      </w:r>
    </w:p>
    <w:p w14:paraId="49606520" w14:textId="7111C4E5" w:rsidR="00AA744A" w:rsidRDefault="00944D31" w:rsidP="006A500E">
      <w:pPr>
        <w:pStyle w:val="af4"/>
        <w:numPr>
          <w:ilvl w:val="1"/>
          <w:numId w:val="23"/>
        </w:numPr>
        <w:spacing w:before="120" w:line="240" w:lineRule="auto"/>
        <w:contextualSpacing w:val="0"/>
      </w:pPr>
      <w:r>
        <w:t xml:space="preserve">results from </w:t>
      </w:r>
      <w:r w:rsidR="00DA04A9">
        <w:t>6 source</w:t>
      </w:r>
      <w:r>
        <w:t xml:space="preserve">s ([17], [4], [5], [15], [16], [10]) out of </w:t>
      </w:r>
      <w:r w:rsidR="00DA04A9">
        <w:t>6 source</w:t>
      </w:r>
      <w:r>
        <w:t>s ([17], [4], [5], [15], [16], [10]) show that minimum estimated physical layer latency for Rel.16 Multi-RTT UE-assisted NR positioning exceeds 10ms</w:t>
      </w:r>
    </w:p>
    <w:p w14:paraId="49606521" w14:textId="207AF6B7" w:rsidR="00AA744A" w:rsidRDefault="00944D31" w:rsidP="006A500E">
      <w:pPr>
        <w:pStyle w:val="af4"/>
        <w:numPr>
          <w:ilvl w:val="1"/>
          <w:numId w:val="23"/>
        </w:numPr>
        <w:spacing w:before="120" w:line="240" w:lineRule="auto"/>
        <w:contextualSpacing w:val="0"/>
      </w:pPr>
      <w:r>
        <w:t xml:space="preserve">results from </w:t>
      </w:r>
      <w:r w:rsidR="00DA04A9">
        <w:t>4 source</w:t>
      </w:r>
      <w:r>
        <w:t xml:space="preserve">s ([17], [4], [5], [16]) out of </w:t>
      </w:r>
      <w:r w:rsidR="00DA04A9">
        <w:t>6 source</w:t>
      </w:r>
      <w:r>
        <w:t>s ([17], [4], [5], [15], [16], [10]) show that minimum estimated physical layer latency for Rel.16 Multi-RTT UE-assisted NR positioning does not exceed 100ms</w:t>
      </w:r>
    </w:p>
    <w:p w14:paraId="49606522" w14:textId="77777777" w:rsidR="00AA744A" w:rsidRDefault="00944D31" w:rsidP="006A500E">
      <w:pPr>
        <w:pStyle w:val="af4"/>
        <w:numPr>
          <w:ilvl w:val="0"/>
          <w:numId w:val="23"/>
        </w:numPr>
        <w:spacing w:before="120" w:line="240" w:lineRule="auto"/>
        <w:contextualSpacing w:val="0"/>
      </w:pPr>
      <w:r>
        <w:t>The following list provides the major physical layer latency components for Rel.16 Multi-RTT UE-assisted NR positioning</w:t>
      </w:r>
    </w:p>
    <w:p w14:paraId="49606523" w14:textId="77777777" w:rsidR="00AA744A" w:rsidRDefault="00944D31" w:rsidP="006A500E">
      <w:pPr>
        <w:pStyle w:val="af4"/>
        <w:numPr>
          <w:ilvl w:val="1"/>
          <w:numId w:val="23"/>
        </w:numPr>
        <w:spacing w:before="120" w:line="240" w:lineRule="auto"/>
        <w:contextualSpacing w:val="0"/>
      </w:pPr>
      <w:r>
        <w:lastRenderedPageBreak/>
        <w:t>DL PRS alignment, transmission, measurement time and report delay</w:t>
      </w:r>
    </w:p>
    <w:p w14:paraId="49606524" w14:textId="77777777" w:rsidR="00AA744A" w:rsidRDefault="00944D31" w:rsidP="006A500E">
      <w:pPr>
        <w:pStyle w:val="af4"/>
        <w:numPr>
          <w:ilvl w:val="1"/>
          <w:numId w:val="23"/>
        </w:numPr>
        <w:spacing w:before="120" w:line="240" w:lineRule="auto"/>
        <w:contextualSpacing w:val="0"/>
      </w:pPr>
      <w:r>
        <w:t>Measurement gap request, configuration, alignment time</w:t>
      </w:r>
    </w:p>
    <w:p w14:paraId="49606525" w14:textId="77777777" w:rsidR="00AA744A" w:rsidRDefault="00944D31" w:rsidP="006A500E">
      <w:pPr>
        <w:pStyle w:val="af4"/>
        <w:numPr>
          <w:ilvl w:val="1"/>
          <w:numId w:val="23"/>
        </w:numPr>
        <w:spacing w:before="120" w:line="240" w:lineRule="auto"/>
        <w:contextualSpacing w:val="0"/>
      </w:pPr>
      <w:r>
        <w:t>SRS for positioning processing time</w:t>
      </w:r>
    </w:p>
    <w:p w14:paraId="49606526" w14:textId="77777777" w:rsidR="00AA744A" w:rsidRDefault="00944D31" w:rsidP="006A500E">
      <w:pPr>
        <w:pStyle w:val="af4"/>
        <w:numPr>
          <w:ilvl w:val="1"/>
          <w:numId w:val="23"/>
        </w:numPr>
        <w:spacing w:before="120" w:line="240" w:lineRule="auto"/>
        <w:contextualSpacing w:val="0"/>
      </w:pPr>
      <w:r>
        <w:t xml:space="preserve">SRS for positioning alignment time (depends on periodic or aperiodic SRS for positioning) </w:t>
      </w:r>
    </w:p>
    <w:p w14:paraId="49606527" w14:textId="77777777" w:rsidR="00AA744A" w:rsidRDefault="00944D31" w:rsidP="006A500E">
      <w:pPr>
        <w:pStyle w:val="af4"/>
        <w:numPr>
          <w:ilvl w:val="1"/>
          <w:numId w:val="23"/>
        </w:numPr>
        <w:spacing w:before="120" w:line="240" w:lineRule="auto"/>
        <w:contextualSpacing w:val="0"/>
      </w:pPr>
      <w:r>
        <w:t>UE/gNB higher layer (LPP/RRC/NRPPa) processing times</w:t>
      </w:r>
    </w:p>
    <w:p w14:paraId="49606528" w14:textId="77777777" w:rsidR="00AA744A" w:rsidRDefault="00AA744A">
      <w:pPr>
        <w:spacing w:before="120"/>
      </w:pPr>
    </w:p>
    <w:p w14:paraId="49606529" w14:textId="77777777" w:rsidR="00AA744A" w:rsidRDefault="00944D31">
      <w:pPr>
        <w:rPr>
          <w:highlight w:val="green"/>
          <w:lang w:eastAsia="zh-CN"/>
        </w:rPr>
      </w:pPr>
      <w:r>
        <w:rPr>
          <w:lang w:eastAsia="zh-CN"/>
        </w:rPr>
        <w:t xml:space="preserve">For issues related to </w:t>
      </w:r>
      <w:r>
        <w:t>physical layer latency for Rel.16 E-CID NR positioning</w:t>
      </w:r>
    </w:p>
    <w:p w14:paraId="4960652A" w14:textId="77777777" w:rsidR="00AA744A" w:rsidRDefault="00944D31" w:rsidP="006A500E">
      <w:pPr>
        <w:pStyle w:val="af4"/>
        <w:numPr>
          <w:ilvl w:val="0"/>
          <w:numId w:val="23"/>
        </w:num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p>
    <w:p w14:paraId="4960652B" w14:textId="77777777" w:rsidR="00AA744A" w:rsidRDefault="00944D31" w:rsidP="006A500E">
      <w:pPr>
        <w:pStyle w:val="af4"/>
        <w:numPr>
          <w:ilvl w:val="0"/>
          <w:numId w:val="23"/>
        </w:numPr>
        <w:rPr>
          <w:lang w:eastAsia="zh-CN"/>
        </w:rPr>
      </w:pPr>
      <w:r>
        <w:rPr>
          <w:lang w:eastAsia="zh-CN"/>
        </w:rPr>
        <w:t>Summary of physical layer latency for Rel.16 E-CID NR positioning in FR1 was provided by [3] sources ([4], [7], [15])</w:t>
      </w:r>
    </w:p>
    <w:p w14:paraId="4960652C" w14:textId="28579676" w:rsidR="00AA744A" w:rsidRDefault="00944D31" w:rsidP="006A500E">
      <w:pPr>
        <w:pStyle w:val="af4"/>
        <w:numPr>
          <w:ilvl w:val="0"/>
          <w:numId w:val="23"/>
        </w:numPr>
        <w:rPr>
          <w:lang w:eastAsia="zh-CN"/>
        </w:rPr>
      </w:pPr>
      <w:r>
        <w:rPr>
          <w:lang w:eastAsia="zh-CN"/>
        </w:rPr>
        <w:t xml:space="preserve">Summary of physical layer latency for Rel.16 E-CID NR positioning in FR2 was provided by </w:t>
      </w:r>
      <w:r w:rsidR="00E10C4B">
        <w:rPr>
          <w:lang w:eastAsia="zh-CN"/>
        </w:rPr>
        <w:t>0 source</w:t>
      </w:r>
      <w:r>
        <w:rPr>
          <w:lang w:eastAsia="zh-CN"/>
        </w:rPr>
        <w:t>s</w:t>
      </w:r>
    </w:p>
    <w:p w14:paraId="4960652D" w14:textId="77777777" w:rsidR="00AA744A" w:rsidRDefault="00944D31" w:rsidP="006A500E">
      <w:pPr>
        <w:pStyle w:val="af4"/>
        <w:numPr>
          <w:ilvl w:val="0"/>
          <w:numId w:val="23"/>
        </w:numPr>
        <w:rPr>
          <w:lang w:eastAsia="zh-CN"/>
        </w:rPr>
      </w:pPr>
      <w:r>
        <w:rPr>
          <w:lang w:eastAsia="zh-CN"/>
        </w:rPr>
        <w:t>For evaluation in FR1,</w:t>
      </w:r>
    </w:p>
    <w:p w14:paraId="4960652E" w14:textId="3940957C" w:rsidR="00AA744A" w:rsidRDefault="00944D31" w:rsidP="006A500E">
      <w:pPr>
        <w:pStyle w:val="af4"/>
        <w:numPr>
          <w:ilvl w:val="1"/>
          <w:numId w:val="23"/>
        </w:numPr>
        <w:rPr>
          <w:lang w:eastAsia="zh-CN"/>
        </w:rPr>
      </w:pPr>
      <w:r>
        <w:rPr>
          <w:lang w:eastAsia="zh-CN"/>
        </w:rPr>
        <w:t xml:space="preserve">results from </w:t>
      </w:r>
      <w:r w:rsidR="00E10C4B">
        <w:rPr>
          <w:lang w:eastAsia="zh-CN"/>
        </w:rPr>
        <w:t>2 source</w:t>
      </w:r>
      <w:r>
        <w:rPr>
          <w:lang w:eastAsia="zh-CN"/>
        </w:rPr>
        <w:t xml:space="preserve">s ([7], [15]) </w:t>
      </w:r>
      <w:r w:rsidR="00695538">
        <w:rPr>
          <w:lang w:eastAsia="zh-CN"/>
        </w:rPr>
        <w:t>out of 3</w:t>
      </w:r>
      <w:r>
        <w:rPr>
          <w:lang w:eastAsia="zh-CN"/>
        </w:rPr>
        <w:t xml:space="preserve"> sources ([4], [7], [15]) show that minimum estimated physical layer latency for Rel.16 E-CID NR positioning exceeds 10ms</w:t>
      </w:r>
    </w:p>
    <w:p w14:paraId="4960652F" w14:textId="7DB38BB0" w:rsidR="00AA744A" w:rsidRDefault="00944D31" w:rsidP="006A500E">
      <w:pPr>
        <w:pStyle w:val="af4"/>
        <w:numPr>
          <w:ilvl w:val="1"/>
          <w:numId w:val="23"/>
        </w:numPr>
        <w:rPr>
          <w:lang w:eastAsia="zh-CN"/>
        </w:rPr>
      </w:pPr>
      <w:r>
        <w:rPr>
          <w:lang w:eastAsia="zh-CN"/>
        </w:rPr>
        <w:t xml:space="preserve">results from [3] sources ([4], [7], [15]) </w:t>
      </w:r>
      <w:r w:rsidR="00695538">
        <w:rPr>
          <w:lang w:eastAsia="zh-CN"/>
        </w:rPr>
        <w:t>out of 3</w:t>
      </w:r>
      <w:r>
        <w:rPr>
          <w:lang w:eastAsia="zh-CN"/>
        </w:rPr>
        <w:t xml:space="preserve"> sources ([4], [7], [15]) show that minimum estimated physical layer latency for Rel.16 E-CID NR positioning does not exceed 100ms</w:t>
      </w:r>
    </w:p>
    <w:p w14:paraId="49606530" w14:textId="77777777" w:rsidR="00AA744A" w:rsidRDefault="00944D31" w:rsidP="006A500E">
      <w:pPr>
        <w:pStyle w:val="af4"/>
        <w:numPr>
          <w:ilvl w:val="0"/>
          <w:numId w:val="23"/>
        </w:numPr>
        <w:rPr>
          <w:lang w:eastAsia="zh-CN"/>
        </w:rPr>
      </w:pPr>
      <w:r>
        <w:rPr>
          <w:lang w:eastAsia="zh-CN"/>
        </w:rPr>
        <w:t>The following list provides the major physical layer latency components for Rel.16 E-CID NR positioning</w:t>
      </w:r>
    </w:p>
    <w:p w14:paraId="49606531" w14:textId="77777777" w:rsidR="00AA744A" w:rsidRDefault="00944D31">
      <w:pPr>
        <w:pStyle w:val="af4"/>
        <w:numPr>
          <w:ilvl w:val="1"/>
          <w:numId w:val="23"/>
        </w:numPr>
        <w:rPr>
          <w:lang w:eastAsia="zh-CN"/>
        </w:rPr>
      </w:pPr>
      <w:r>
        <w:rPr>
          <w:lang w:eastAsia="zh-CN"/>
        </w:rPr>
        <w:t>Higher layer signaling processing</w:t>
      </w:r>
    </w:p>
    <w:p w14:paraId="49606532" w14:textId="77777777" w:rsidR="00AA744A" w:rsidRDefault="00AA744A">
      <w:pPr>
        <w:rPr>
          <w:lang w:eastAsia="zh-CN"/>
        </w:rPr>
      </w:pPr>
    </w:p>
    <w:p w14:paraId="49606533" w14:textId="77777777" w:rsidR="00AA744A" w:rsidRPr="006A500E" w:rsidRDefault="00944D31">
      <w:pPr>
        <w:rPr>
          <w:lang w:eastAsia="zh-CN"/>
        </w:rPr>
      </w:pPr>
      <w:r>
        <w:rPr>
          <w:lang w:eastAsia="zh-CN"/>
        </w:rPr>
        <w:t xml:space="preserve">For </w:t>
      </w:r>
      <w:r w:rsidRPr="006A500E">
        <w:rPr>
          <w:szCs w:val="21"/>
          <w:lang w:eastAsia="zh-CN"/>
        </w:rPr>
        <w:t xml:space="preserve">issues related to </w:t>
      </w:r>
      <w:r>
        <w:rPr>
          <w:lang w:eastAsia="zh-CN"/>
        </w:rPr>
        <w:t xml:space="preserve">physical layer latency for </w:t>
      </w:r>
      <w:r>
        <w:t>Rel.16 DL-only UE-based NR positioning</w:t>
      </w:r>
    </w:p>
    <w:p w14:paraId="49606534" w14:textId="77777777" w:rsidR="00AA744A" w:rsidRDefault="00944D31" w:rsidP="006A500E">
      <w:pPr>
        <w:pStyle w:val="af4"/>
        <w:numPr>
          <w:ilvl w:val="0"/>
          <w:numId w:val="23"/>
        </w:numPr>
        <w:rPr>
          <w:lang w:eastAsia="zh-CN"/>
        </w:rPr>
      </w:pPr>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p>
    <w:p w14:paraId="49606535" w14:textId="4300F361" w:rsidR="00AA744A" w:rsidRDefault="00944D31" w:rsidP="006A500E">
      <w:pPr>
        <w:pStyle w:val="af4"/>
        <w:numPr>
          <w:ilvl w:val="0"/>
          <w:numId w:val="23"/>
        </w:numPr>
        <w:rPr>
          <w:lang w:eastAsia="zh-CN"/>
        </w:rPr>
      </w:pPr>
      <w:r>
        <w:rPr>
          <w:lang w:eastAsia="zh-CN"/>
        </w:rPr>
        <w:t xml:space="preserve">Summary of physical layer latency for Rel.16 DL-only UE-based NR positioning in FR1 was provided by </w:t>
      </w:r>
      <w:r w:rsidR="00DA04A9">
        <w:rPr>
          <w:lang w:eastAsia="zh-CN"/>
        </w:rPr>
        <w:t>6 source</w:t>
      </w:r>
      <w:r>
        <w:rPr>
          <w:lang w:eastAsia="zh-CN"/>
        </w:rPr>
        <w:t>s ([17], [4], [5], [11], [12], [16])</w:t>
      </w:r>
    </w:p>
    <w:p w14:paraId="49606536" w14:textId="1E11B303" w:rsidR="00AA744A" w:rsidRDefault="00944D31" w:rsidP="006A500E">
      <w:pPr>
        <w:pStyle w:val="af4"/>
        <w:numPr>
          <w:ilvl w:val="0"/>
          <w:numId w:val="23"/>
        </w:numPr>
        <w:rPr>
          <w:lang w:eastAsia="zh-CN"/>
        </w:rPr>
      </w:pPr>
      <w:r>
        <w:rPr>
          <w:lang w:eastAsia="zh-CN"/>
        </w:rPr>
        <w:t xml:space="preserve">Summary of physical layer latency for Rel.16 DL-only UE-based NR positioning in FR2 was provided by </w:t>
      </w:r>
      <w:r w:rsidR="00E10C4B">
        <w:rPr>
          <w:lang w:eastAsia="zh-CN"/>
        </w:rPr>
        <w:t>2 source</w:t>
      </w:r>
      <w:r>
        <w:rPr>
          <w:lang w:eastAsia="zh-CN"/>
        </w:rPr>
        <w:t>s ([5], [11])</w:t>
      </w:r>
    </w:p>
    <w:p w14:paraId="49606537" w14:textId="77777777" w:rsidR="00AA744A" w:rsidRDefault="00944D31" w:rsidP="006A500E">
      <w:pPr>
        <w:pStyle w:val="af4"/>
        <w:numPr>
          <w:ilvl w:val="0"/>
          <w:numId w:val="23"/>
        </w:numPr>
        <w:rPr>
          <w:lang w:eastAsia="zh-CN"/>
        </w:rPr>
      </w:pPr>
      <w:r>
        <w:rPr>
          <w:lang w:eastAsia="zh-CN"/>
        </w:rPr>
        <w:t>For evaluation in FR1,</w:t>
      </w:r>
    </w:p>
    <w:p w14:paraId="49606538" w14:textId="0B919185" w:rsidR="00AA744A" w:rsidRDefault="00944D31" w:rsidP="006A500E">
      <w:pPr>
        <w:pStyle w:val="af4"/>
        <w:numPr>
          <w:ilvl w:val="1"/>
          <w:numId w:val="23"/>
        </w:numPr>
        <w:rPr>
          <w:lang w:eastAsia="zh-CN"/>
        </w:rPr>
      </w:pPr>
      <w:r>
        <w:rPr>
          <w:lang w:eastAsia="zh-CN"/>
        </w:rPr>
        <w:t xml:space="preserve">results from </w:t>
      </w:r>
      <w:r w:rsidR="00DA04A9">
        <w:rPr>
          <w:lang w:eastAsia="zh-CN"/>
        </w:rPr>
        <w:t>4 source</w:t>
      </w:r>
      <w:r>
        <w:rPr>
          <w:lang w:eastAsia="zh-CN"/>
        </w:rPr>
        <w:t xml:space="preserve">s ([4], [5], [12], [16]) out of </w:t>
      </w:r>
      <w:r w:rsidR="00DA04A9">
        <w:rPr>
          <w:lang w:eastAsia="zh-CN"/>
        </w:rPr>
        <w:t>6 source</w:t>
      </w:r>
      <w:r>
        <w:rPr>
          <w:lang w:eastAsia="zh-CN"/>
        </w:rPr>
        <w:t>s ([17], [4], [5], [11], [12], [16]) show that minimum estimated physical layer latency for Rel.16 DL-only UE-based NR positioning exceeds 10ms</w:t>
      </w:r>
    </w:p>
    <w:p w14:paraId="49606539" w14:textId="7933C81D" w:rsidR="00AA744A" w:rsidRDefault="00944D31" w:rsidP="006A500E">
      <w:pPr>
        <w:pStyle w:val="af4"/>
        <w:numPr>
          <w:ilvl w:val="1"/>
          <w:numId w:val="23"/>
        </w:numPr>
        <w:rPr>
          <w:lang w:eastAsia="zh-CN"/>
        </w:rPr>
      </w:pPr>
      <w:r>
        <w:rPr>
          <w:lang w:eastAsia="zh-CN"/>
        </w:rPr>
        <w:t xml:space="preserve">results from </w:t>
      </w:r>
      <w:r w:rsidR="00DA04A9">
        <w:rPr>
          <w:lang w:eastAsia="zh-CN"/>
        </w:rPr>
        <w:t>6 source</w:t>
      </w:r>
      <w:r>
        <w:rPr>
          <w:lang w:eastAsia="zh-CN"/>
        </w:rPr>
        <w:t xml:space="preserve">s out of </w:t>
      </w:r>
      <w:r w:rsidR="00DA04A9">
        <w:rPr>
          <w:lang w:eastAsia="zh-CN"/>
        </w:rPr>
        <w:t>6 source</w:t>
      </w:r>
      <w:r>
        <w:rPr>
          <w:lang w:eastAsia="zh-CN"/>
        </w:rPr>
        <w:t>s ([17], [4], [5], [11], [12], [16]) show that minimum estimated physical layer latency for Rel.16 DL-only UE-based NR positioning does not exceed 100ms</w:t>
      </w:r>
    </w:p>
    <w:p w14:paraId="4960653A" w14:textId="77777777" w:rsidR="00AA744A" w:rsidRDefault="00944D31" w:rsidP="006A500E">
      <w:pPr>
        <w:pStyle w:val="af4"/>
        <w:numPr>
          <w:ilvl w:val="0"/>
          <w:numId w:val="23"/>
        </w:numPr>
        <w:rPr>
          <w:lang w:eastAsia="zh-CN"/>
        </w:rPr>
      </w:pPr>
      <w:r>
        <w:rPr>
          <w:lang w:eastAsia="zh-CN"/>
        </w:rPr>
        <w:t>For evaluation in FR2,</w:t>
      </w:r>
    </w:p>
    <w:p w14:paraId="4960653B" w14:textId="480BAF63" w:rsidR="00AA744A" w:rsidRDefault="00944D31" w:rsidP="006A500E">
      <w:pPr>
        <w:pStyle w:val="af4"/>
        <w:numPr>
          <w:ilvl w:val="1"/>
          <w:numId w:val="23"/>
        </w:numPr>
        <w:rPr>
          <w:lang w:eastAsia="zh-CN"/>
        </w:rPr>
      </w:pPr>
      <w:r>
        <w:rPr>
          <w:lang w:eastAsia="zh-CN"/>
        </w:rPr>
        <w:t xml:space="preserve">results from </w:t>
      </w:r>
      <w:r w:rsidR="00E10C4B">
        <w:rPr>
          <w:lang w:eastAsia="zh-CN"/>
        </w:rPr>
        <w:t>2 source</w:t>
      </w:r>
      <w:r>
        <w:rPr>
          <w:lang w:eastAsia="zh-CN"/>
        </w:rPr>
        <w:t xml:space="preserve">s out of </w:t>
      </w:r>
      <w:r w:rsidR="00E10C4B">
        <w:rPr>
          <w:lang w:eastAsia="zh-CN"/>
        </w:rPr>
        <w:t>2 source</w:t>
      </w:r>
      <w:r>
        <w:rPr>
          <w:lang w:eastAsia="zh-CN"/>
        </w:rPr>
        <w:t>s ([5], [11]) show that minimum estimated physical layer latency for Rel.16 DL-only UE-based NR positioning exceeds 10ms</w:t>
      </w:r>
    </w:p>
    <w:p w14:paraId="4960653C" w14:textId="5345E27D" w:rsidR="00AA744A" w:rsidRDefault="00944D31" w:rsidP="006A500E">
      <w:pPr>
        <w:pStyle w:val="af4"/>
        <w:numPr>
          <w:ilvl w:val="1"/>
          <w:numId w:val="23"/>
        </w:numPr>
        <w:rPr>
          <w:lang w:eastAsia="zh-CN"/>
        </w:rPr>
      </w:pPr>
      <w:r>
        <w:rPr>
          <w:lang w:eastAsia="zh-CN"/>
        </w:rPr>
        <w:t xml:space="preserve">results from [1] ([5]) sources out of </w:t>
      </w:r>
      <w:r w:rsidR="00E10C4B">
        <w:rPr>
          <w:lang w:eastAsia="zh-CN"/>
        </w:rPr>
        <w:t>2 source</w:t>
      </w:r>
      <w:r>
        <w:rPr>
          <w:lang w:eastAsia="zh-CN"/>
        </w:rPr>
        <w:t>s ([5], [11]) show that minimum estimated physical layer latency for Rel.16 DL-only UE-based NR positioning exceeds 100ms</w:t>
      </w:r>
    </w:p>
    <w:p w14:paraId="4960653D" w14:textId="77777777" w:rsidR="00AA744A" w:rsidRDefault="00944D31" w:rsidP="006A500E">
      <w:pPr>
        <w:pStyle w:val="af4"/>
        <w:numPr>
          <w:ilvl w:val="0"/>
          <w:numId w:val="23"/>
        </w:numPr>
        <w:rPr>
          <w:lang w:eastAsia="zh-CN"/>
        </w:rPr>
      </w:pPr>
      <w:r>
        <w:rPr>
          <w:lang w:eastAsia="zh-CN"/>
        </w:rPr>
        <w:t>The following list provides the major physical layer latency components for Rel.16 DL-only UE-based NR positioning</w:t>
      </w:r>
    </w:p>
    <w:p w14:paraId="4960653E" w14:textId="77777777" w:rsidR="00AA744A" w:rsidRDefault="00944D31" w:rsidP="006A500E">
      <w:pPr>
        <w:pStyle w:val="af4"/>
        <w:numPr>
          <w:ilvl w:val="1"/>
          <w:numId w:val="23"/>
        </w:numPr>
        <w:rPr>
          <w:lang w:eastAsia="zh-CN"/>
        </w:rPr>
      </w:pPr>
      <w:r>
        <w:rPr>
          <w:lang w:eastAsia="zh-CN"/>
        </w:rPr>
        <w:t>DL PRS alignment, transmission, measurement time and, if requested, report delay</w:t>
      </w:r>
    </w:p>
    <w:p w14:paraId="4960653F" w14:textId="77777777" w:rsidR="00AA744A" w:rsidRDefault="00944D31" w:rsidP="006A500E">
      <w:pPr>
        <w:pStyle w:val="af4"/>
        <w:numPr>
          <w:ilvl w:val="1"/>
          <w:numId w:val="23"/>
        </w:numPr>
        <w:rPr>
          <w:lang w:eastAsia="zh-CN"/>
        </w:rPr>
      </w:pPr>
      <w:r>
        <w:rPr>
          <w:lang w:eastAsia="zh-CN"/>
        </w:rPr>
        <w:t>Measurement gap request, configuration, alignment time</w:t>
      </w:r>
    </w:p>
    <w:p w14:paraId="49606540" w14:textId="77777777" w:rsidR="00AA744A" w:rsidRDefault="00944D31">
      <w:pPr>
        <w:pStyle w:val="af4"/>
        <w:numPr>
          <w:ilvl w:val="1"/>
          <w:numId w:val="23"/>
        </w:numPr>
        <w:rPr>
          <w:lang w:eastAsia="zh-CN"/>
        </w:rPr>
      </w:pPr>
      <w:r>
        <w:rPr>
          <w:lang w:eastAsia="zh-CN"/>
        </w:rPr>
        <w:t>Higher layer (LPP/RRC) processing times</w:t>
      </w:r>
    </w:p>
    <w:p w14:paraId="49606541" w14:textId="77777777" w:rsidR="00AA744A" w:rsidRDefault="00944D31">
      <w:pPr>
        <w:spacing w:before="120"/>
      </w:pPr>
      <w:r>
        <w:t>For the case without modeling synchronization and gNB/UE TX/RX timing errors in the UMa scenario</w:t>
      </w:r>
    </w:p>
    <w:p w14:paraId="49606542" w14:textId="77777777" w:rsidR="00AA744A" w:rsidRDefault="00944D31">
      <w:pPr>
        <w:pStyle w:val="af4"/>
        <w:numPr>
          <w:ilvl w:val="0"/>
          <w:numId w:val="23"/>
        </w:numPr>
        <w:rPr>
          <w:lang w:eastAsia="zh-CN"/>
        </w:rPr>
      </w:pPr>
      <w:r>
        <w:rPr>
          <w:lang w:eastAsia="zh-CN"/>
        </w:rPr>
        <w:t>Based on the results provided, 10 m level @ 90% of horizontal positioning accuracy is achieved by Rel.16 in UMa scenario</w:t>
      </w:r>
    </w:p>
    <w:p w14:paraId="49606543" w14:textId="3F48FD33" w:rsidR="00AA744A" w:rsidRDefault="00944D31">
      <w:pPr>
        <w:pStyle w:val="af4"/>
        <w:numPr>
          <w:ilvl w:val="0"/>
          <w:numId w:val="23"/>
        </w:numPr>
        <w:rPr>
          <w:lang w:eastAsia="zh-CN"/>
        </w:rPr>
      </w:pPr>
      <w:r>
        <w:rPr>
          <w:lang w:eastAsia="zh-CN"/>
        </w:rPr>
        <w:t xml:space="preserve">Results were provided by </w:t>
      </w:r>
      <w:r w:rsidR="00E10C4B">
        <w:rPr>
          <w:lang w:eastAsia="zh-CN"/>
        </w:rPr>
        <w:t>2 source</w:t>
      </w:r>
      <w:r>
        <w:rPr>
          <w:lang w:eastAsia="zh-CN"/>
        </w:rPr>
        <w:t xml:space="preserve">s ([20], [17]) </w:t>
      </w:r>
      <w:r w:rsidR="00695538">
        <w:rPr>
          <w:lang w:eastAsia="zh-CN"/>
        </w:rPr>
        <w:t>out of 17</w:t>
      </w:r>
      <w:r>
        <w:rPr>
          <w:lang w:eastAsia="zh-CN"/>
        </w:rPr>
        <w:t xml:space="preserve"> for FR1 band</w:t>
      </w:r>
    </w:p>
    <w:p w14:paraId="49606544" w14:textId="77777777" w:rsidR="00AA744A" w:rsidRDefault="00944D31">
      <w:pPr>
        <w:pStyle w:val="af4"/>
        <w:numPr>
          <w:ilvl w:val="0"/>
          <w:numId w:val="23"/>
        </w:numPr>
        <w:rPr>
          <w:lang w:eastAsia="zh-CN"/>
        </w:rPr>
      </w:pPr>
      <w:r>
        <w:rPr>
          <w:lang w:eastAsia="zh-CN"/>
        </w:rPr>
        <w:t>For NR positioning evaluations for UMa scenario in FR1 band, the following is observed with respect to horizontal positioning accuracy:</w:t>
      </w:r>
    </w:p>
    <w:p w14:paraId="49606545" w14:textId="15E5A644" w:rsidR="00AA744A" w:rsidRDefault="00944D31">
      <w:pPr>
        <w:pStyle w:val="af4"/>
        <w:numPr>
          <w:ilvl w:val="0"/>
          <w:numId w:val="25"/>
        </w:numPr>
        <w:spacing w:before="120" w:line="240" w:lineRule="auto"/>
        <w:contextualSpacing w:val="0"/>
        <w:jc w:val="both"/>
      </w:pPr>
      <w:r>
        <w:t xml:space="preserve">Accuracy of ≤ </w:t>
      </w:r>
      <w:hyperlink r:id="rId29" w:history="1">
        <w:r>
          <w:t>1m @ 80%</w:t>
        </w:r>
      </w:hyperlink>
      <w:r>
        <w:t xml:space="preserve"> is achieved for the outdoor UEs in contributions from </w:t>
      </w:r>
      <w:r w:rsidR="00E10C4B">
        <w:t>1 source</w:t>
      </w:r>
      <w:r>
        <w:t xml:space="preserve"> ([17]) out of </w:t>
      </w:r>
      <w:r w:rsidR="00E10C4B">
        <w:t>2 source</w:t>
      </w:r>
      <w:r>
        <w:t xml:space="preserve">s ([20], [17]) in the scenario without absolute time of arrival modelling. Zero sources met an accuracy of ≤ </w:t>
      </w:r>
      <w:hyperlink r:id="rId30" w:history="1">
        <w:r>
          <w:t>1m @ 90%</w:t>
        </w:r>
      </w:hyperlink>
      <w:r>
        <w:t>.</w:t>
      </w:r>
    </w:p>
    <w:p w14:paraId="49606546" w14:textId="716CE59C" w:rsidR="00AA744A" w:rsidRDefault="00944D31">
      <w:pPr>
        <w:pStyle w:val="af4"/>
        <w:numPr>
          <w:ilvl w:val="0"/>
          <w:numId w:val="25"/>
        </w:numPr>
        <w:spacing w:before="120" w:line="240" w:lineRule="auto"/>
        <w:contextualSpacing w:val="0"/>
        <w:jc w:val="both"/>
      </w:pPr>
      <w:r>
        <w:lastRenderedPageBreak/>
        <w:t xml:space="preserve">Accuracy of ≤ </w:t>
      </w:r>
      <w:hyperlink r:id="rId31" w:history="1">
        <w:r>
          <w:t>10m @ 90%</w:t>
        </w:r>
      </w:hyperlink>
      <w:r>
        <w:t xml:space="preserve"> is achieved for the outdoor UEs in contributions from </w:t>
      </w:r>
      <w:r w:rsidR="00E10C4B">
        <w:t>2 source</w:t>
      </w:r>
      <w:r>
        <w:t xml:space="preserve">s ([20], [17]) out of </w:t>
      </w:r>
      <w:r w:rsidR="00E10C4B">
        <w:t>2 source</w:t>
      </w:r>
      <w:r>
        <w:t>s in the scenario without absolute time of arrival modelling</w:t>
      </w:r>
    </w:p>
    <w:p w14:paraId="49606547" w14:textId="7C23EDB5" w:rsidR="00AA744A" w:rsidRDefault="00944D31">
      <w:pPr>
        <w:pStyle w:val="af4"/>
        <w:numPr>
          <w:ilvl w:val="0"/>
          <w:numId w:val="25"/>
        </w:numPr>
        <w:spacing w:before="120" w:line="240" w:lineRule="auto"/>
        <w:contextualSpacing w:val="0"/>
        <w:jc w:val="both"/>
      </w:pPr>
      <w:r>
        <w:t xml:space="preserve">Accuracy of ≤ </w:t>
      </w:r>
      <w:hyperlink r:id="rId32" w:history="1">
        <w:r>
          <w:t>10m @ 90%</w:t>
        </w:r>
      </w:hyperlink>
      <w:r>
        <w:t xml:space="preserve"> is achieved for the indoor UEs in contributions from </w:t>
      </w:r>
      <w:r w:rsidR="00E10C4B">
        <w:t>1 source</w:t>
      </w:r>
      <w:r>
        <w:t xml:space="preserve"> ([20]) out of </w:t>
      </w:r>
      <w:r w:rsidR="00E10C4B">
        <w:t>2 source</w:t>
      </w:r>
      <w:r>
        <w:t>s in the scenario without absolute time of arrival modelling</w:t>
      </w:r>
    </w:p>
    <w:p w14:paraId="49606548" w14:textId="77777777" w:rsidR="00AA744A" w:rsidRDefault="00AA744A">
      <w:pPr>
        <w:rPr>
          <w:highlight w:val="cyan"/>
          <w:lang w:eastAsia="zh-CN"/>
        </w:rPr>
      </w:pPr>
    </w:p>
    <w:p w14:paraId="49606549" w14:textId="77777777" w:rsidR="00AA744A" w:rsidRDefault="00944D31">
      <w:pPr>
        <w:pStyle w:val="af4"/>
        <w:spacing w:before="120"/>
        <w:ind w:left="0"/>
        <w:rPr>
          <w:rFonts w:cs="Times"/>
        </w:rPr>
      </w:pPr>
      <w:r>
        <w:rPr>
          <w:rFonts w:cs="Times"/>
        </w:rPr>
        <w:t>For the case without modeling synchronization and gNB/UE TX/RX timing errors in the UMi scenario</w:t>
      </w:r>
    </w:p>
    <w:p w14:paraId="4960654A" w14:textId="3C7918C0" w:rsidR="00AA744A" w:rsidRDefault="00944D31">
      <w:pPr>
        <w:pStyle w:val="af4"/>
        <w:numPr>
          <w:ilvl w:val="0"/>
          <w:numId w:val="23"/>
        </w:numPr>
        <w:rPr>
          <w:lang w:eastAsia="zh-CN"/>
        </w:rPr>
      </w:pPr>
      <w:r>
        <w:rPr>
          <w:lang w:eastAsia="zh-CN"/>
        </w:rPr>
        <w:t xml:space="preserve">Results were provided by </w:t>
      </w:r>
      <w:r w:rsidR="00DA04A9">
        <w:rPr>
          <w:lang w:eastAsia="zh-CN"/>
        </w:rPr>
        <w:t>4 source</w:t>
      </w:r>
      <w:r>
        <w:rPr>
          <w:lang w:eastAsia="zh-CN"/>
        </w:rPr>
        <w:t xml:space="preserve">s ([13], [20], [17], [18]) </w:t>
      </w:r>
      <w:r w:rsidR="00695538">
        <w:rPr>
          <w:lang w:eastAsia="zh-CN"/>
        </w:rPr>
        <w:t>out of 17</w:t>
      </w:r>
      <w:r>
        <w:rPr>
          <w:lang w:eastAsia="zh-CN"/>
        </w:rPr>
        <w:t xml:space="preserve"> for FR1 band</w:t>
      </w:r>
    </w:p>
    <w:p w14:paraId="4960654B" w14:textId="77777777" w:rsidR="00AA744A" w:rsidRDefault="00944D31">
      <w:pPr>
        <w:pStyle w:val="af4"/>
        <w:numPr>
          <w:ilvl w:val="0"/>
          <w:numId w:val="23"/>
        </w:numPr>
        <w:rPr>
          <w:lang w:eastAsia="zh-CN"/>
        </w:rPr>
      </w:pPr>
      <w:r>
        <w:rPr>
          <w:lang w:eastAsia="zh-CN"/>
        </w:rPr>
        <w:t>For NR positioning evaluations for UMi scenario in FR1 band, the following is observed with respect to horizontal positioning accuracy:</w:t>
      </w:r>
    </w:p>
    <w:p w14:paraId="4960654C" w14:textId="71F29EA7" w:rsidR="00AA744A" w:rsidRDefault="00944D31">
      <w:pPr>
        <w:pStyle w:val="af4"/>
        <w:numPr>
          <w:ilvl w:val="0"/>
          <w:numId w:val="26"/>
        </w:numPr>
        <w:spacing w:before="120" w:line="240" w:lineRule="auto"/>
        <w:contextualSpacing w:val="0"/>
        <w:jc w:val="both"/>
      </w:pPr>
      <w:r>
        <w:t xml:space="preserve">Accuracy of ≤ </w:t>
      </w:r>
      <w:hyperlink r:id="rId33" w:history="1">
        <w:r>
          <w:t>1m @ 90%</w:t>
        </w:r>
      </w:hyperlink>
      <w:r>
        <w:t xml:space="preserve"> is achieved in contributions from </w:t>
      </w:r>
      <w:r w:rsidR="00E10C4B">
        <w:t>2 source</w:t>
      </w:r>
      <w:r>
        <w:t xml:space="preserve">s ([20], [17]) and is not achieved from </w:t>
      </w:r>
      <w:r w:rsidR="00E10C4B">
        <w:t>2 source</w:t>
      </w:r>
      <w:r>
        <w:t>s ([13], [18]) in the scenario without absolute time of arrival modelling</w:t>
      </w:r>
    </w:p>
    <w:p w14:paraId="1F73CC72" w14:textId="26E15169" w:rsidR="00234D8A" w:rsidRDefault="00944D31" w:rsidP="006A500E">
      <w:pPr>
        <w:pStyle w:val="af4"/>
        <w:spacing w:before="120" w:line="240" w:lineRule="auto"/>
        <w:ind w:left="1648"/>
        <w:contextualSpacing w:val="0"/>
        <w:jc w:val="both"/>
      </w:pPr>
      <w:r>
        <w:t xml:space="preserve">Accuracy of ≤ </w:t>
      </w:r>
      <w:hyperlink r:id="rId34" w:history="1">
        <w:r>
          <w:t>1m @ 90%</w:t>
        </w:r>
      </w:hyperlink>
      <w:r>
        <w:t xml:space="preserve"> is not achieved from </w:t>
      </w:r>
      <w:r w:rsidR="00E10C4B">
        <w:t>2 source</w:t>
      </w:r>
      <w:r>
        <w:t>s ([17], [18]) in a scenario with absolute time of arrival modellin</w:t>
      </w:r>
    </w:p>
    <w:p w14:paraId="2081B153" w14:textId="77777777" w:rsidR="00234D8A" w:rsidRPr="00234D8A" w:rsidRDefault="00234D8A" w:rsidP="006A500E">
      <w:pPr>
        <w:pStyle w:val="af4"/>
        <w:numPr>
          <w:ilvl w:val="0"/>
          <w:numId w:val="23"/>
        </w:numPr>
        <w:rPr>
          <w:lang w:eastAsia="zh-CN"/>
        </w:rPr>
      </w:pPr>
      <w:r w:rsidRPr="00234D8A">
        <w:rPr>
          <w:rFonts w:hint="eastAsia"/>
          <w:lang w:eastAsia="zh-CN"/>
        </w:rPr>
        <w:t>For NR positioning evaluations for UMi scenario in FR2 band, the following is observed with respect to horizontal positioning accuracy:</w:t>
      </w:r>
    </w:p>
    <w:p w14:paraId="2A7C7C9E" w14:textId="2CFCFE0A" w:rsidR="00234D8A" w:rsidRPr="006A500E" w:rsidRDefault="00234D8A" w:rsidP="006A500E">
      <w:pPr>
        <w:numPr>
          <w:ilvl w:val="0"/>
          <w:numId w:val="26"/>
        </w:numPr>
        <w:spacing w:after="0"/>
        <w:rPr>
          <w:szCs w:val="24"/>
          <w:lang w:val="en-US" w:eastAsia="ja-JP"/>
        </w:rPr>
      </w:pPr>
      <w:r w:rsidRPr="006A500E">
        <w:rPr>
          <w:szCs w:val="24"/>
          <w:lang w:val="en-US" w:eastAsia="ja-JP"/>
        </w:rPr>
        <w:t xml:space="preserve">Accuracy of </w:t>
      </w:r>
      <w:r w:rsidR="003F44B7">
        <w:t>≤</w:t>
      </w:r>
      <w:r w:rsidRPr="006A500E">
        <w:rPr>
          <w:szCs w:val="24"/>
          <w:lang w:val="en-US" w:eastAsia="ja-JP"/>
        </w:rPr>
        <w:t xml:space="preserve"> </w:t>
      </w:r>
      <w:hyperlink r:id="rId35" w:history="1">
        <w:r w:rsidRPr="006A500E">
          <w:rPr>
            <w:szCs w:val="24"/>
            <w:lang w:val="en-US" w:eastAsia="ja-JP"/>
          </w:rPr>
          <w:t>1m @ 90%</w:t>
        </w:r>
      </w:hyperlink>
      <w:r w:rsidRPr="006A500E">
        <w:rPr>
          <w:szCs w:val="24"/>
          <w:lang w:val="en-US" w:eastAsia="ja-JP"/>
        </w:rPr>
        <w:t xml:space="preserve"> is achieved in contributions from </w:t>
      </w:r>
      <w:r w:rsidR="00E10C4B">
        <w:rPr>
          <w:szCs w:val="24"/>
          <w:lang w:val="en-US" w:eastAsia="ja-JP"/>
        </w:rPr>
        <w:t>1 source</w:t>
      </w:r>
      <w:r w:rsidRPr="006A500E">
        <w:rPr>
          <w:szCs w:val="24"/>
          <w:lang w:val="en-US" w:eastAsia="ja-JP"/>
        </w:rPr>
        <w:t xml:space="preserve"> (</w:t>
      </w:r>
      <w:r>
        <w:rPr>
          <w:szCs w:val="24"/>
          <w:lang w:val="en-US" w:eastAsia="ja-JP"/>
        </w:rPr>
        <w:t>[17]]</w:t>
      </w:r>
      <w:r w:rsidRPr="006A500E">
        <w:rPr>
          <w:szCs w:val="24"/>
          <w:lang w:val="en-US" w:eastAsia="ja-JP"/>
        </w:rPr>
        <w:t>) in the scenario without absolute time of arrival modelling.</w:t>
      </w:r>
    </w:p>
    <w:p w14:paraId="04C58D79" w14:textId="77777777" w:rsidR="00234D8A" w:rsidRDefault="00234D8A" w:rsidP="00234D8A">
      <w:pPr>
        <w:ind w:left="1800"/>
        <w:rPr>
          <w:color w:val="FF0000"/>
        </w:rPr>
      </w:pPr>
    </w:p>
    <w:p w14:paraId="4960654E" w14:textId="77777777" w:rsidR="00AA744A" w:rsidRDefault="00AA744A">
      <w:pPr>
        <w:rPr>
          <w:highlight w:val="yellow"/>
          <w:lang w:eastAsia="zh-CN"/>
        </w:rPr>
      </w:pPr>
    </w:p>
    <w:p w14:paraId="4960654F" w14:textId="77777777" w:rsidR="00AA744A" w:rsidRDefault="00944D31">
      <w:pPr>
        <w:pStyle w:val="af4"/>
        <w:spacing w:before="120"/>
        <w:ind w:left="0"/>
        <w:rPr>
          <w:rFonts w:cs="Times"/>
        </w:rPr>
      </w:pPr>
      <w:r>
        <w:rPr>
          <w:rFonts w:cs="Times"/>
        </w:rPr>
        <w:t>For the case without modeling synchronization and gNB/UE TX/RX timing errors in the IOO scenario</w:t>
      </w:r>
    </w:p>
    <w:p w14:paraId="49606550" w14:textId="77777777" w:rsidR="00AA744A" w:rsidRDefault="00944D31">
      <w:pPr>
        <w:pStyle w:val="af4"/>
        <w:numPr>
          <w:ilvl w:val="0"/>
          <w:numId w:val="23"/>
        </w:numPr>
        <w:rPr>
          <w:lang w:eastAsia="zh-CN"/>
        </w:rPr>
      </w:pPr>
      <w:r>
        <w:rPr>
          <w:lang w:eastAsia="zh-CN"/>
        </w:rPr>
        <w:t>Based on the results provided by a majority of the sources, 1 m level @ 90% of horizontal positioning accuracy is achieved by Rel.16 in IOO scenario</w:t>
      </w:r>
    </w:p>
    <w:p w14:paraId="49606551" w14:textId="63C176D0" w:rsidR="00AA744A" w:rsidRDefault="00944D31">
      <w:pPr>
        <w:pStyle w:val="af4"/>
        <w:numPr>
          <w:ilvl w:val="0"/>
          <w:numId w:val="23"/>
        </w:numPr>
        <w:rPr>
          <w:lang w:eastAsia="zh-CN"/>
        </w:rPr>
      </w:pPr>
      <w:r>
        <w:rPr>
          <w:lang w:eastAsia="zh-CN"/>
        </w:rPr>
        <w:t xml:space="preserve">Results were provided by </w:t>
      </w:r>
      <w:r w:rsidR="00DA04A9">
        <w:rPr>
          <w:lang w:eastAsia="zh-CN"/>
        </w:rPr>
        <w:t>5 source</w:t>
      </w:r>
      <w:r>
        <w:rPr>
          <w:lang w:eastAsia="zh-CN"/>
        </w:rPr>
        <w:t xml:space="preserve">s ([8], [13], [14], [20], [23]) </w:t>
      </w:r>
      <w:r w:rsidR="00695538">
        <w:rPr>
          <w:lang w:eastAsia="zh-CN"/>
        </w:rPr>
        <w:t>out of 17</w:t>
      </w:r>
      <w:r>
        <w:rPr>
          <w:lang w:eastAsia="zh-CN"/>
        </w:rPr>
        <w:t xml:space="preserve"> for FR1 and </w:t>
      </w:r>
      <w:r w:rsidR="00DA04A9">
        <w:rPr>
          <w:lang w:eastAsia="zh-CN"/>
        </w:rPr>
        <w:t>5 source</w:t>
      </w:r>
      <w:r>
        <w:rPr>
          <w:lang w:eastAsia="zh-CN"/>
        </w:rPr>
        <w:t>s ([8], [14], [20], [17], [</w:t>
      </w:r>
      <w:r w:rsidR="00D74251">
        <w:rPr>
          <w:rFonts w:hint="eastAsia"/>
          <w:lang w:eastAsia="zh-CN"/>
        </w:rPr>
        <w:t>23</w:t>
      </w:r>
      <w:r>
        <w:rPr>
          <w:lang w:eastAsia="zh-CN"/>
        </w:rPr>
        <w:t xml:space="preserve">]) </w:t>
      </w:r>
      <w:r w:rsidR="00695538">
        <w:rPr>
          <w:lang w:eastAsia="zh-CN"/>
        </w:rPr>
        <w:t>out of 17</w:t>
      </w:r>
      <w:r>
        <w:rPr>
          <w:lang w:eastAsia="zh-CN"/>
        </w:rPr>
        <w:t xml:space="preserve"> for FR2 band</w:t>
      </w:r>
    </w:p>
    <w:p w14:paraId="49606552" w14:textId="77777777" w:rsidR="00AA744A" w:rsidRDefault="00944D31">
      <w:pPr>
        <w:pStyle w:val="af4"/>
        <w:numPr>
          <w:ilvl w:val="0"/>
          <w:numId w:val="23"/>
        </w:numPr>
        <w:rPr>
          <w:lang w:eastAsia="zh-CN"/>
        </w:rPr>
      </w:pPr>
      <w:r>
        <w:rPr>
          <w:lang w:eastAsia="zh-CN"/>
        </w:rPr>
        <w:t>For NR positioning evaluations for IOO scenario in FR1 band, the following is observed with respect to horizontal positioning accuracy:</w:t>
      </w:r>
    </w:p>
    <w:p w14:paraId="49606553" w14:textId="07393C2C" w:rsidR="00AA744A" w:rsidRDefault="00944D31">
      <w:pPr>
        <w:pStyle w:val="af4"/>
        <w:numPr>
          <w:ilvl w:val="0"/>
          <w:numId w:val="27"/>
        </w:numPr>
        <w:spacing w:before="120" w:line="240" w:lineRule="auto"/>
        <w:contextualSpacing w:val="0"/>
        <w:jc w:val="both"/>
      </w:pPr>
      <w:r>
        <w:t xml:space="preserve">Accuracy of ≤ </w:t>
      </w:r>
      <w:hyperlink r:id="rId36" w:history="1">
        <w:r>
          <w:t>1m @ 90%</w:t>
        </w:r>
      </w:hyperlink>
      <w:r>
        <w:t xml:space="preserve"> is achieved in contributions from </w:t>
      </w:r>
      <w:r w:rsidR="00DA04A9">
        <w:t>4 source</w:t>
      </w:r>
      <w:r>
        <w:t xml:space="preserve">s ([8], [14], [20], [23]) and is not achieved from </w:t>
      </w:r>
      <w:r w:rsidR="00E10C4B">
        <w:t>1 source</w:t>
      </w:r>
      <w:r>
        <w:t xml:space="preserve"> ([13]) in the scenario without absolute time of arrival modelling</w:t>
      </w:r>
    </w:p>
    <w:p w14:paraId="49606554" w14:textId="009E4E9C" w:rsidR="00AA744A" w:rsidRDefault="00944D31">
      <w:pPr>
        <w:pStyle w:val="af4"/>
        <w:numPr>
          <w:ilvl w:val="0"/>
          <w:numId w:val="27"/>
        </w:numPr>
        <w:spacing w:before="120" w:line="240" w:lineRule="auto"/>
        <w:contextualSpacing w:val="0"/>
        <w:jc w:val="both"/>
      </w:pPr>
      <w:r>
        <w:t xml:space="preserve">Accuracy of ≤ </w:t>
      </w:r>
      <w:hyperlink r:id="rId37" w:history="1">
        <w:r>
          <w:t>1m @ 90%</w:t>
        </w:r>
      </w:hyperlink>
      <w:r>
        <w:t xml:space="preserve"> is achieved from </w:t>
      </w:r>
      <w:r w:rsidR="00E10C4B">
        <w:t>1 source</w:t>
      </w:r>
      <w:r>
        <w:t xml:space="preserve"> ([23]) in a scenario with absolute time of arrival modelling</w:t>
      </w:r>
    </w:p>
    <w:p w14:paraId="49606555" w14:textId="77777777" w:rsidR="00AA744A" w:rsidRDefault="00944D31">
      <w:pPr>
        <w:pStyle w:val="af4"/>
        <w:numPr>
          <w:ilvl w:val="0"/>
          <w:numId w:val="23"/>
        </w:numPr>
        <w:rPr>
          <w:lang w:eastAsia="zh-CN"/>
        </w:rPr>
      </w:pPr>
      <w:r>
        <w:rPr>
          <w:lang w:eastAsia="zh-CN"/>
        </w:rPr>
        <w:t>For NR positioning evaluations for IOO scenario in FR2 band, the following is observed with respect to horizontal positioning accuracy:</w:t>
      </w:r>
    </w:p>
    <w:p w14:paraId="49606556" w14:textId="6171352E" w:rsidR="00AA744A" w:rsidRDefault="00944D31">
      <w:pPr>
        <w:pStyle w:val="af4"/>
        <w:numPr>
          <w:ilvl w:val="0"/>
          <w:numId w:val="28"/>
        </w:numPr>
        <w:spacing w:before="120" w:line="240" w:lineRule="auto"/>
        <w:contextualSpacing w:val="0"/>
        <w:jc w:val="both"/>
      </w:pPr>
      <w:r>
        <w:t xml:space="preserve">Accuracy of ≤ </w:t>
      </w:r>
      <w:hyperlink r:id="rId38" w:history="1">
        <w:r>
          <w:t>1m @ 90%</w:t>
        </w:r>
      </w:hyperlink>
      <w:r>
        <w:t xml:space="preserve"> is achieved in contributions from </w:t>
      </w:r>
      <w:r w:rsidR="00DA04A9">
        <w:t>5 source</w:t>
      </w:r>
      <w:r>
        <w:t>s ([8], [14], [20], [17], [23]) in the scenario without absolute time of arrival modelling</w:t>
      </w:r>
    </w:p>
    <w:p w14:paraId="49606557" w14:textId="04D8441C" w:rsidR="00AA744A" w:rsidRDefault="00944D31">
      <w:pPr>
        <w:pStyle w:val="af4"/>
        <w:numPr>
          <w:ilvl w:val="0"/>
          <w:numId w:val="28"/>
        </w:numPr>
        <w:spacing w:before="120" w:line="240" w:lineRule="auto"/>
        <w:contextualSpacing w:val="0"/>
        <w:jc w:val="both"/>
      </w:pPr>
      <w:r>
        <w:t xml:space="preserve">Accuracy of ≤ </w:t>
      </w:r>
      <w:hyperlink r:id="rId39" w:history="1">
        <w:r>
          <w:t>1m @ 90%</w:t>
        </w:r>
      </w:hyperlink>
      <w:r>
        <w:t xml:space="preserve"> is achieved from </w:t>
      </w:r>
      <w:r w:rsidR="00E10C4B">
        <w:t>1 source</w:t>
      </w:r>
      <w:r>
        <w:t xml:space="preserve"> ([23]) in a scenario with absolute time of arrival modelling</w:t>
      </w:r>
    </w:p>
    <w:p w14:paraId="49606558" w14:textId="77777777" w:rsidR="00AA744A" w:rsidRPr="006A500E" w:rsidRDefault="00AA744A">
      <w:pPr>
        <w:rPr>
          <w:highlight w:val="cyan"/>
          <w:lang w:val="en-US" w:eastAsia="zh-CN"/>
        </w:rPr>
      </w:pPr>
    </w:p>
    <w:p w14:paraId="49606559" w14:textId="77777777" w:rsidR="00AA744A" w:rsidRDefault="00944D31">
      <w:pPr>
        <w:spacing w:before="120"/>
      </w:pPr>
      <w:r>
        <w:t>The results for the UE efficiency (power saving) in the RRC_IDLE/RRC_INACTIVE states were analyzed by 2 sources ([4], [5]) out of 17 sources (assumptions may be different between the different sources)</w:t>
      </w:r>
    </w:p>
    <w:p w14:paraId="4960655A" w14:textId="77777777" w:rsidR="00AA744A" w:rsidRDefault="00944D31">
      <w:pPr>
        <w:pStyle w:val="af4"/>
        <w:numPr>
          <w:ilvl w:val="0"/>
          <w:numId w:val="23"/>
        </w:numPr>
        <w:rPr>
          <w:lang w:eastAsia="zh-CN"/>
        </w:rPr>
      </w:pPr>
      <w:r>
        <w:rPr>
          <w:lang w:eastAsia="zh-CN"/>
        </w:rPr>
        <w:t>In one source ([4]), the following observations were made:</w:t>
      </w:r>
    </w:p>
    <w:p w14:paraId="4960655B" w14:textId="77777777" w:rsidR="00AA744A" w:rsidRDefault="00944D31">
      <w:pPr>
        <w:pStyle w:val="af4"/>
        <w:numPr>
          <w:ilvl w:val="1"/>
          <w:numId w:val="23"/>
        </w:numPr>
        <w:rPr>
          <w:lang w:eastAsia="zh-CN"/>
        </w:rPr>
      </w:pPr>
      <w:r>
        <w:rPr>
          <w:lang w:eastAsia="zh-CN"/>
        </w:rPr>
        <w:t>RRC_IDLE/RRC_INACTIVE state positioning can save about 7%-40% power consumption compared to C-DRX configuration</w:t>
      </w:r>
    </w:p>
    <w:p w14:paraId="4960655C" w14:textId="77777777" w:rsidR="00AA744A" w:rsidRDefault="00944D31">
      <w:pPr>
        <w:pStyle w:val="af4"/>
        <w:numPr>
          <w:ilvl w:val="0"/>
          <w:numId w:val="23"/>
        </w:numPr>
        <w:rPr>
          <w:lang w:eastAsia="zh-CN"/>
        </w:rPr>
      </w:pPr>
      <w:r>
        <w:rPr>
          <w:lang w:eastAsia="zh-CN"/>
        </w:rPr>
        <w:t>In one source ([5]), the following observations were made:</w:t>
      </w:r>
    </w:p>
    <w:p w14:paraId="4960655D" w14:textId="77777777" w:rsidR="00AA744A" w:rsidRDefault="00944D31">
      <w:pPr>
        <w:pStyle w:val="af4"/>
        <w:numPr>
          <w:ilvl w:val="1"/>
          <w:numId w:val="23"/>
        </w:numPr>
        <w:rPr>
          <w:lang w:eastAsia="zh-CN"/>
        </w:rPr>
      </w:pPr>
      <w:r>
        <w:rPr>
          <w:lang w:eastAsia="zh-CN"/>
        </w:rPr>
        <w:t>Positioning report in the RRC_IDLE state can provide 44.32 % of power saving gain compared to the report in the RRC_CONNECTED state</w:t>
      </w:r>
    </w:p>
    <w:p w14:paraId="4960655E" w14:textId="77777777" w:rsidR="00AA744A" w:rsidRDefault="00944D31">
      <w:pPr>
        <w:pStyle w:val="af4"/>
        <w:numPr>
          <w:ilvl w:val="1"/>
          <w:numId w:val="23"/>
        </w:numPr>
        <w:rPr>
          <w:lang w:eastAsia="zh-CN"/>
        </w:rPr>
      </w:pPr>
      <w:r>
        <w:rPr>
          <w:lang w:eastAsia="zh-CN"/>
        </w:rPr>
        <w:t>Positioning measurement and report in the RRC_IDLE state can provide at least 48.38 % of power saving gain compared to the measurement and report in the RRC_CONNECTED state</w:t>
      </w:r>
    </w:p>
    <w:p w14:paraId="4960655F" w14:textId="1F4A2234" w:rsidR="00AA744A" w:rsidRDefault="00AA744A">
      <w:pPr>
        <w:rPr>
          <w:highlight w:val="cyan"/>
          <w:lang w:eastAsia="zh-CN"/>
        </w:rPr>
      </w:pPr>
    </w:p>
    <w:p w14:paraId="49E30FC2" w14:textId="732A85B8" w:rsidR="0097670E" w:rsidRPr="00DC0475" w:rsidRDefault="0097670E" w:rsidP="0097670E">
      <w:pPr>
        <w:rPr>
          <w:lang w:eastAsia="x-none"/>
        </w:rPr>
      </w:pPr>
      <w:r>
        <w:rPr>
          <w:lang w:eastAsia="x-none"/>
        </w:rPr>
        <w:t xml:space="preserve"> </w:t>
      </w:r>
    </w:p>
    <w:p w14:paraId="26E06D67" w14:textId="2E03CB96" w:rsidR="0097670E" w:rsidRPr="00DC0475" w:rsidRDefault="0097670E" w:rsidP="006A500E">
      <w:pPr>
        <w:rPr>
          <w:lang w:eastAsia="zh-CN"/>
        </w:rPr>
      </w:pPr>
      <w:r w:rsidRPr="00DC0475">
        <w:rPr>
          <w:lang w:eastAsia="zh-CN"/>
        </w:rPr>
        <w:t>The results for the PRS resource utilization were analyzed by 3 sources (</w:t>
      </w:r>
      <w:r>
        <w:rPr>
          <w:lang w:eastAsia="zh-CN"/>
        </w:rPr>
        <w:t>[4],</w:t>
      </w:r>
      <w:r w:rsidRPr="0097670E">
        <w:rPr>
          <w:lang w:eastAsia="zh-CN"/>
        </w:rPr>
        <w:t xml:space="preserve"> </w:t>
      </w:r>
      <w:r>
        <w:rPr>
          <w:lang w:eastAsia="zh-CN"/>
        </w:rPr>
        <w:t>[5],</w:t>
      </w:r>
      <w:r w:rsidRPr="0097670E">
        <w:rPr>
          <w:lang w:eastAsia="zh-CN"/>
        </w:rPr>
        <w:t xml:space="preserve"> </w:t>
      </w:r>
      <w:r>
        <w:rPr>
          <w:lang w:eastAsia="zh-CN"/>
        </w:rPr>
        <w:t>[8]</w:t>
      </w:r>
      <w:r w:rsidRPr="00DC0475">
        <w:rPr>
          <w:lang w:eastAsia="zh-CN"/>
        </w:rPr>
        <w:t>) out of 17 sources</w:t>
      </w:r>
    </w:p>
    <w:p w14:paraId="0AD1DFCA" w14:textId="5C518025" w:rsidR="0097670E" w:rsidRPr="00DC0475" w:rsidRDefault="0097670E" w:rsidP="006A500E">
      <w:pPr>
        <w:pStyle w:val="af4"/>
        <w:numPr>
          <w:ilvl w:val="0"/>
          <w:numId w:val="23"/>
        </w:numPr>
        <w:rPr>
          <w:lang w:eastAsia="zh-CN"/>
        </w:rPr>
      </w:pPr>
      <w:r w:rsidRPr="00DC0475">
        <w:rPr>
          <w:lang w:eastAsia="zh-CN"/>
        </w:rPr>
        <w:lastRenderedPageBreak/>
        <w:t>In one source (</w:t>
      </w:r>
      <w:r>
        <w:rPr>
          <w:lang w:eastAsia="zh-CN"/>
        </w:rPr>
        <w:t>[4]</w:t>
      </w:r>
      <w:r w:rsidRPr="00DC0475">
        <w:rPr>
          <w:lang w:eastAsia="zh-CN"/>
        </w:rPr>
        <w:t>), the PRS resource utilization was evaluated for the case of 160 ms DL PRS periodicity, 30 kHz subcarrier spacing, and 12, 4, and 1 symbol per PRS resource:</w:t>
      </w:r>
    </w:p>
    <w:p w14:paraId="3082F3EB" w14:textId="77777777" w:rsidR="0097670E" w:rsidRPr="00DC0475" w:rsidRDefault="0097670E" w:rsidP="006A500E">
      <w:pPr>
        <w:pStyle w:val="af4"/>
        <w:numPr>
          <w:ilvl w:val="1"/>
          <w:numId w:val="23"/>
        </w:numPr>
        <w:rPr>
          <w:lang w:eastAsia="zh-CN"/>
        </w:rPr>
      </w:pPr>
      <w:r w:rsidRPr="00DC0475">
        <w:rPr>
          <w:lang w:eastAsia="zh-CN"/>
        </w:rPr>
        <w:t>PRS with 12, 4, and 1 symbol has positioning resource utilization of 2.14 %, 0.714 %, and 0.179 %, respectively</w:t>
      </w:r>
    </w:p>
    <w:p w14:paraId="2AD4464E" w14:textId="12B2CEAA" w:rsidR="0097670E" w:rsidRPr="00DC0475" w:rsidRDefault="0097670E" w:rsidP="006A500E">
      <w:pPr>
        <w:pStyle w:val="af4"/>
        <w:numPr>
          <w:ilvl w:val="0"/>
          <w:numId w:val="23"/>
        </w:numPr>
        <w:rPr>
          <w:lang w:eastAsia="zh-CN"/>
        </w:rPr>
      </w:pPr>
      <w:r w:rsidRPr="00DC0475">
        <w:rPr>
          <w:lang w:eastAsia="zh-CN"/>
        </w:rPr>
        <w:t>In one source (</w:t>
      </w:r>
      <w:r>
        <w:rPr>
          <w:lang w:eastAsia="zh-CN"/>
        </w:rPr>
        <w:t>[5]</w:t>
      </w:r>
      <w:r w:rsidRPr="00DC0475">
        <w:rPr>
          <w:lang w:eastAsia="zh-CN"/>
        </w:rPr>
        <w:t>), the PRS resource utilization was evaluated:</w:t>
      </w:r>
    </w:p>
    <w:p w14:paraId="2C99E033" w14:textId="77777777" w:rsidR="0097670E" w:rsidRPr="00DC0475" w:rsidRDefault="0097670E" w:rsidP="006A500E">
      <w:pPr>
        <w:pStyle w:val="af4"/>
        <w:numPr>
          <w:ilvl w:val="1"/>
          <w:numId w:val="23"/>
        </w:numPr>
        <w:rPr>
          <w:lang w:eastAsia="zh-CN"/>
        </w:rPr>
      </w:pPr>
      <w:r w:rsidRPr="00DC0475">
        <w:rPr>
          <w:lang w:eastAsia="zh-CN"/>
        </w:rPr>
        <w:t>In FR1, for 20 ms DL PRS periodicity and MG periodicity, 3ms MGL, 30 kHz subcarrier spacing, comb 6 and 6 symbols per PRS resource, 18 positioning sites and 1 beams per site, PRS resource utilization is 3.21% while the MGL/MGRP (UE overhead) is 15%.</w:t>
      </w:r>
    </w:p>
    <w:p w14:paraId="263AD168" w14:textId="77777777" w:rsidR="0097670E" w:rsidRPr="00DC0475" w:rsidRDefault="0097670E" w:rsidP="006A500E">
      <w:pPr>
        <w:pStyle w:val="af4"/>
        <w:numPr>
          <w:ilvl w:val="1"/>
          <w:numId w:val="23"/>
        </w:numPr>
        <w:rPr>
          <w:lang w:eastAsia="zh-CN"/>
        </w:rPr>
      </w:pPr>
      <w:r w:rsidRPr="00DC0475">
        <w:rPr>
          <w:lang w:eastAsia="zh-CN"/>
        </w:rPr>
        <w:t>In FR2, for 20 ms DL PRS periodicity, 20ms for MGL and MGRP, 120 kHz subcarrier spacing, comb 6 and 6 symbols per PRS resource, 18 positioning sites and 64 beams per site, PRS resource utilization is 51.42% while the MGL/MGRP (UE overhead) is 100%</w:t>
      </w:r>
    </w:p>
    <w:p w14:paraId="39804432" w14:textId="77777777" w:rsidR="0097670E" w:rsidRPr="00DC0475" w:rsidRDefault="0097670E" w:rsidP="006A500E">
      <w:pPr>
        <w:pStyle w:val="af4"/>
        <w:numPr>
          <w:ilvl w:val="1"/>
          <w:numId w:val="23"/>
        </w:numPr>
        <w:rPr>
          <w:lang w:eastAsia="zh-CN"/>
        </w:rPr>
      </w:pPr>
      <w:r>
        <w:rPr>
          <w:lang w:eastAsia="zh-CN"/>
        </w:rPr>
        <w:t>It was observed by the source that t</w:t>
      </w:r>
      <w:r w:rsidRPr="00DC0475">
        <w:rPr>
          <w:lang w:eastAsia="zh-CN"/>
        </w:rPr>
        <w:t>he network and device efficiency can be improved by on-demand PRS (assuming the same latency) compared to periodic PRS</w:t>
      </w:r>
    </w:p>
    <w:p w14:paraId="08C4FB99" w14:textId="76E63DE3" w:rsidR="0097670E" w:rsidRPr="00DC0475" w:rsidRDefault="0097670E" w:rsidP="006A500E">
      <w:pPr>
        <w:pStyle w:val="af4"/>
        <w:numPr>
          <w:ilvl w:val="0"/>
          <w:numId w:val="23"/>
        </w:numPr>
        <w:ind w:hanging="294"/>
        <w:rPr>
          <w:lang w:eastAsia="zh-CN"/>
        </w:rPr>
      </w:pPr>
      <w:r w:rsidRPr="00DC0475">
        <w:rPr>
          <w:lang w:eastAsia="zh-CN"/>
        </w:rPr>
        <w:t>In one source (</w:t>
      </w:r>
      <w:r>
        <w:rPr>
          <w:lang w:eastAsia="zh-CN"/>
        </w:rPr>
        <w:t>[8]</w:t>
      </w:r>
      <w:r w:rsidRPr="00DC0475">
        <w:rPr>
          <w:lang w:eastAsia="zh-CN"/>
        </w:rPr>
        <w:t>), the PRS resource utilization was evaluated for the case of 20 ms DL PRS periodicity, 30 kHz subcarrier spacing, and 12 symbols per PRS resource:</w:t>
      </w:r>
    </w:p>
    <w:p w14:paraId="07F4D05C" w14:textId="77777777" w:rsidR="0097670E" w:rsidRPr="00DC0475" w:rsidRDefault="0097670E" w:rsidP="006A500E">
      <w:pPr>
        <w:pStyle w:val="af4"/>
        <w:numPr>
          <w:ilvl w:val="1"/>
          <w:numId w:val="23"/>
        </w:numPr>
        <w:rPr>
          <w:lang w:eastAsia="zh-CN"/>
        </w:rPr>
      </w:pPr>
      <w:r w:rsidRPr="00DC0475">
        <w:rPr>
          <w:lang w:eastAsia="zh-CN"/>
        </w:rPr>
        <w:t>PRS with 12 symbols has positioning resource utilization of 2.1 %.</w:t>
      </w:r>
    </w:p>
    <w:p w14:paraId="7A0EDE5B" w14:textId="77777777" w:rsidR="0097670E" w:rsidRPr="006A500E" w:rsidRDefault="0097670E">
      <w:pPr>
        <w:rPr>
          <w:szCs w:val="24"/>
          <w:lang w:val="en-US" w:eastAsia="zh-CN"/>
        </w:rPr>
      </w:pPr>
    </w:p>
    <w:p w14:paraId="49606560" w14:textId="77777777" w:rsidR="00AA744A" w:rsidRDefault="00AA744A">
      <w:pPr>
        <w:rPr>
          <w:lang w:eastAsia="zh-CN"/>
        </w:rPr>
      </w:pPr>
    </w:p>
    <w:p w14:paraId="49606561" w14:textId="77777777" w:rsidR="00AA744A" w:rsidRDefault="00AA744A" w:rsidP="006A500E">
      <w:pPr>
        <w:rPr>
          <w:lang w:eastAsia="zh-CN"/>
        </w:rPr>
      </w:pPr>
    </w:p>
    <w:p w14:paraId="49606562" w14:textId="77777777" w:rsidR="00AA744A" w:rsidRDefault="00944D31">
      <w:pPr>
        <w:pStyle w:val="1"/>
        <w:rPr>
          <w:lang w:val="en-US"/>
        </w:rPr>
      </w:pPr>
      <w:bookmarkStart w:id="310" w:name="_Toc30150222"/>
      <w:bookmarkStart w:id="311" w:name="_Toc56184988"/>
      <w:r>
        <w:rPr>
          <w:lang w:val="en-US"/>
        </w:rPr>
        <w:t>9</w:t>
      </w:r>
      <w:r>
        <w:rPr>
          <w:lang w:val="en-US"/>
        </w:rPr>
        <w:tab/>
        <w:t>Positioning integrity and reliability</w:t>
      </w:r>
      <w:bookmarkEnd w:id="310"/>
      <w:bookmarkEnd w:id="311"/>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1"/>
        <w:rPr>
          <w:lang w:val="en-US"/>
        </w:rPr>
      </w:pPr>
      <w:bookmarkStart w:id="312" w:name="_Toc30150226"/>
      <w:bookmarkStart w:id="313" w:name="_Toc56184989"/>
      <w:r>
        <w:rPr>
          <w:lang w:val="en-US"/>
        </w:rPr>
        <w:t>10</w:t>
      </w:r>
      <w:r>
        <w:rPr>
          <w:lang w:val="en-US"/>
        </w:rPr>
        <w:tab/>
        <w:t>Identified NR impacts in Rel-17</w:t>
      </w:r>
      <w:bookmarkEnd w:id="312"/>
      <w:bookmarkEnd w:id="313"/>
    </w:p>
    <w:p w14:paraId="49606566" w14:textId="77777777" w:rsidR="00AA744A" w:rsidRDefault="00944D31">
      <w:pPr>
        <w:pStyle w:val="2"/>
      </w:pPr>
      <w:bookmarkStart w:id="314" w:name="_Toc56184990"/>
      <w:r>
        <w:t>10.1</w:t>
      </w:r>
      <w:del w:id="315" w:author="Huawei - Huangsu" w:date="2020-11-16T09:38:00Z">
        <w:r w:rsidDel="00B51D5C">
          <w:delText xml:space="preserve"> </w:delText>
        </w:r>
      </w:del>
      <w:r>
        <w:tab/>
        <w:t>NR positioning for UEs in RRC_INACTIVE state</w:t>
      </w:r>
      <w:bookmarkEnd w:id="314"/>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af4"/>
        <w:numPr>
          <w:ilvl w:val="1"/>
          <w:numId w:val="29"/>
        </w:numPr>
        <w:rPr>
          <w:rFonts w:eastAsia="MS Mincho"/>
          <w:szCs w:val="20"/>
        </w:rPr>
      </w:pPr>
      <w:r>
        <w:t xml:space="preserve">DL, UL and DL+UL positioning methods </w:t>
      </w:r>
    </w:p>
    <w:p w14:paraId="49606569" w14:textId="77777777" w:rsidR="00AA744A" w:rsidRDefault="00944D31">
      <w:pPr>
        <w:pStyle w:val="af4"/>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Support of UE positioning measurements for UEs in RRC_inactive state</w:t>
      </w:r>
    </w:p>
    <w:p w14:paraId="4960656B" w14:textId="77777777" w:rsidR="00AA744A" w:rsidRDefault="00944D31">
      <w:pPr>
        <w:pStyle w:val="af4"/>
        <w:numPr>
          <w:ilvl w:val="2"/>
          <w:numId w:val="29"/>
        </w:numPr>
      </w:pPr>
      <w:r>
        <w:t>Options that can be considered include DL-PRS or DL-PRS and SSB</w:t>
      </w:r>
    </w:p>
    <w:p w14:paraId="4960656C" w14:textId="77777777" w:rsidR="00AA744A" w:rsidRDefault="00944D31">
      <w:pPr>
        <w:numPr>
          <w:ilvl w:val="1"/>
          <w:numId w:val="29"/>
        </w:numPr>
        <w:spacing w:after="0"/>
      </w:pPr>
      <w:r>
        <w:t>Support of gNB positioning measurements for UEs in RRC_inactive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442E9156" w:rsidR="00AA744A" w:rsidRDefault="00944D31">
      <w:pPr>
        <w:pStyle w:val="2"/>
        <w:rPr>
          <w:lang w:val="en-US"/>
        </w:rPr>
      </w:pPr>
      <w:bookmarkStart w:id="316" w:name="_Toc56184991"/>
      <w:r>
        <w:t>10.2</w:t>
      </w:r>
      <w:r w:rsidR="00AA7A05">
        <w:tab/>
      </w:r>
      <w:r>
        <w:t>On-demand transmission and reception of DL PRS</w:t>
      </w:r>
      <w:bookmarkEnd w:id="316"/>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af4"/>
        <w:numPr>
          <w:ilvl w:val="0"/>
          <w:numId w:val="30"/>
        </w:numPr>
        <w:rPr>
          <w:rFonts w:eastAsia="MS Mincho"/>
        </w:rPr>
      </w:pPr>
      <w:r>
        <w:rPr>
          <w:rFonts w:eastAsia="MS Mincho"/>
        </w:rPr>
        <w:t>UE-initiated request of on-demand DL PRS transmission</w:t>
      </w:r>
    </w:p>
    <w:p w14:paraId="49606575" w14:textId="77777777" w:rsidR="00AA744A" w:rsidRDefault="00944D31">
      <w:pPr>
        <w:pStyle w:val="af4"/>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af4"/>
        <w:numPr>
          <w:ilvl w:val="0"/>
          <w:numId w:val="30"/>
        </w:numPr>
      </w:pPr>
      <w:r>
        <w:lastRenderedPageBreak/>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40A62AF1" w:rsidR="00AA744A" w:rsidRDefault="00944D31">
      <w:pPr>
        <w:pStyle w:val="2"/>
        <w:rPr>
          <w:lang w:val="en-US"/>
        </w:rPr>
      </w:pPr>
      <w:bookmarkStart w:id="317" w:name="_Toc56184992"/>
      <w:r>
        <w:t>10.3</w:t>
      </w:r>
      <w:r w:rsidR="00AA7A05">
        <w:tab/>
      </w:r>
      <w:r>
        <w:t>Aggregation of DL PRS resources</w:t>
      </w:r>
      <w:bookmarkEnd w:id="317"/>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0A5CC354" w:rsidR="00AA744A" w:rsidRDefault="00944D31">
      <w:pPr>
        <w:pStyle w:val="2"/>
        <w:rPr>
          <w:lang w:val="en-US"/>
        </w:rPr>
      </w:pPr>
      <w:bookmarkStart w:id="318" w:name="_Toc56184993"/>
      <w:r>
        <w:t>10.4</w:t>
      </w:r>
      <w:r w:rsidR="00AA7A05">
        <w:tab/>
      </w:r>
      <w:r>
        <w:t>Aggregation of SRS for positioning resources</w:t>
      </w:r>
      <w:bookmarkEnd w:id="318"/>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2BCA208D" w:rsidR="00AA744A" w:rsidRDefault="00944D31">
      <w:pPr>
        <w:pStyle w:val="2"/>
        <w:rPr>
          <w:lang w:val="en-US"/>
        </w:rPr>
      </w:pPr>
      <w:bookmarkStart w:id="319" w:name="_Toc56184994"/>
      <w:r>
        <w:t>10.5</w:t>
      </w:r>
      <w:r w:rsidR="00AA7A05">
        <w:tab/>
      </w:r>
      <w:r>
        <w:t xml:space="preserve">Enhancements for </w:t>
      </w:r>
      <w:del w:id="320" w:author="Huawei - Huangsu" w:date="2020-11-16T09:31:00Z">
        <w:r w:rsidDel="006032F1">
          <w:delText xml:space="preserve"> </w:delText>
        </w:r>
      </w:del>
      <w:r>
        <w:t>UE Rx/Tx and gNB Rx/Tx timing delays</w:t>
      </w:r>
      <w:bookmarkEnd w:id="319"/>
    </w:p>
    <w:p w14:paraId="49606581" w14:textId="77777777" w:rsidR="00AA744A" w:rsidRDefault="00944D31">
      <w:r>
        <w:t xml:space="preserve">The methods, measurements, signaling, and procedures for improving positioning accuracy in the presence of the UE Rx/Tx timing delays, and/or and gNB Rx/Tx timing delays are recommended for normative work, including </w:t>
      </w:r>
    </w:p>
    <w:p w14:paraId="49606582" w14:textId="77777777" w:rsidR="00AA744A" w:rsidRDefault="00944D31">
      <w:pPr>
        <w:pStyle w:val="af4"/>
        <w:numPr>
          <w:ilvl w:val="0"/>
          <w:numId w:val="32"/>
        </w:numPr>
        <w:rPr>
          <w:rFonts w:eastAsia="MS Mincho"/>
          <w:szCs w:val="20"/>
        </w:rPr>
      </w:pPr>
      <w:r>
        <w:t xml:space="preserve">DL, UL and DL+UL positioning methods </w:t>
      </w:r>
    </w:p>
    <w:p w14:paraId="49606583" w14:textId="77777777" w:rsidR="00AA744A" w:rsidRDefault="00944D31">
      <w:pPr>
        <w:pStyle w:val="af4"/>
        <w:numPr>
          <w:ilvl w:val="0"/>
          <w:numId w:val="32"/>
        </w:numPr>
        <w:rPr>
          <w:rFonts w:eastAsia="MS Mincho"/>
          <w:szCs w:val="20"/>
        </w:rPr>
      </w:pPr>
      <w:r>
        <w:t>UE-based and UE-assisted positioning solutions</w:t>
      </w:r>
    </w:p>
    <w:p w14:paraId="49606584" w14:textId="77777777" w:rsidR="00AA744A" w:rsidRDefault="00944D31">
      <w:pPr>
        <w:pStyle w:val="af4"/>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0AC80896" w:rsidR="00AA744A" w:rsidRDefault="00944D31">
      <w:pPr>
        <w:pStyle w:val="2"/>
        <w:rPr>
          <w:lang w:val="en-US"/>
        </w:rPr>
      </w:pPr>
      <w:bookmarkStart w:id="321" w:name="_Toc56184995"/>
      <w:r>
        <w:t>10.6</w:t>
      </w:r>
      <w:r w:rsidR="00AA7A05">
        <w:tab/>
      </w:r>
      <w:r>
        <w:t>Enhancements for angle based methods</w:t>
      </w:r>
      <w:bookmarkEnd w:id="321"/>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UL AoA</w:t>
      </w:r>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t>DL-AoD</w:t>
      </w:r>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lang w:eastAsia="zh-CN"/>
        </w:rPr>
      </w:pPr>
    </w:p>
    <w:p w14:paraId="7ADC4056" w14:textId="4FFDB6FF" w:rsidR="006A500E" w:rsidRDefault="00944D31" w:rsidP="006A500E">
      <w:pPr>
        <w:pStyle w:val="2"/>
      </w:pPr>
      <w:bookmarkStart w:id="322" w:name="_Toc56184996"/>
      <w:r>
        <w:t>10.7</w:t>
      </w:r>
      <w:r w:rsidR="00AA7A05">
        <w:tab/>
      </w:r>
      <w:r>
        <w:t xml:space="preserve">Enhancements </w:t>
      </w:r>
      <w:r>
        <w:rPr>
          <w:rFonts w:hint="eastAsia"/>
        </w:rPr>
        <w:t xml:space="preserve">of </w:t>
      </w:r>
      <w:r>
        <w:t xml:space="preserve">information </w:t>
      </w:r>
      <w:r>
        <w:rPr>
          <w:rFonts w:hint="eastAsia"/>
        </w:rPr>
        <w:t>reporting</w:t>
      </w:r>
      <w:r>
        <w:t xml:space="preserve"> from UE and gNB for supporting multipath/NLOS mitigation</w:t>
      </w:r>
      <w:bookmarkEnd w:id="322"/>
    </w:p>
    <w:p w14:paraId="4960658C" w14:textId="38890046" w:rsidR="00AA744A" w:rsidRDefault="00944D31">
      <w:pPr>
        <w:rPr>
          <w:lang w:eastAsia="zh-CN"/>
        </w:rPr>
      </w:pPr>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58D" w14:textId="77777777" w:rsidR="00AA744A" w:rsidRPr="006A500E" w:rsidRDefault="00944D31" w:rsidP="006A500E">
      <w:pPr>
        <w:numPr>
          <w:ilvl w:val="0"/>
          <w:numId w:val="31"/>
        </w:numPr>
        <w:spacing w:after="0"/>
        <w:ind w:left="360"/>
        <w:rPr>
          <w:lang w:eastAsia="zh-CN"/>
        </w:rPr>
      </w:pPr>
      <w:r w:rsidRPr="006A500E">
        <w:rPr>
          <w:lang w:eastAsia="zh-CN"/>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58E" w14:textId="77777777" w:rsidR="00AA744A" w:rsidRDefault="00AA744A">
      <w:pPr>
        <w:rPr>
          <w:lang w:eastAsia="zh-CN"/>
        </w:rPr>
      </w:pPr>
    </w:p>
    <w:p w14:paraId="4960658F" w14:textId="55F3A476" w:rsidR="00AA744A" w:rsidRDefault="00944D31">
      <w:pPr>
        <w:pStyle w:val="2"/>
        <w:rPr>
          <w:lang w:val="en-US"/>
        </w:rPr>
      </w:pPr>
      <w:bookmarkStart w:id="323" w:name="_Toc56184997"/>
      <w:r>
        <w:t>10.8</w:t>
      </w:r>
      <w:r w:rsidR="00AA7A05">
        <w:tab/>
      </w:r>
      <w:r w:rsidR="0097670E">
        <w:t>E</w:t>
      </w:r>
      <w:r w:rsidR="0097670E" w:rsidRPr="00826614">
        <w:t>nhancements of signaling &amp; procedures for reducing NR positioning latency</w:t>
      </w:r>
      <w:bookmarkEnd w:id="323"/>
      <w:r w:rsidR="0097670E" w:rsidDel="0097670E">
        <w:t xml:space="preserve"> </w:t>
      </w:r>
    </w:p>
    <w:p w14:paraId="49606590" w14:textId="77777777" w:rsidR="00AA744A" w:rsidRPr="006A500E" w:rsidRDefault="00944D31">
      <w:pPr>
        <w:pStyle w:val="3GPPAgreements"/>
        <w:numPr>
          <w:ilvl w:val="0"/>
          <w:numId w:val="0"/>
        </w:numPr>
        <w:rPr>
          <w:sz w:val="20"/>
          <w:lang w:val="en-GB" w:eastAsia="en-US"/>
        </w:rPr>
      </w:pPr>
      <w:r w:rsidRPr="006A500E">
        <w:rPr>
          <w:sz w:val="20"/>
          <w:lang w:val="en-GB" w:eastAsia="en-US"/>
        </w:rPr>
        <w:t>Aperiodic reception of DL PRS from the TRPs of the serving gNB and aperiodic reception of DL PRS from the TRPs of the neighbouring gNBs can be studied further and if needed, specified during normative work.</w:t>
      </w:r>
    </w:p>
    <w:p w14:paraId="49606593" w14:textId="17C1EB48" w:rsidR="00AA744A" w:rsidRDefault="00944D31" w:rsidP="006A500E">
      <w:pPr>
        <w:numPr>
          <w:ilvl w:val="0"/>
          <w:numId w:val="31"/>
        </w:numPr>
        <w:spacing w:after="0"/>
      </w:pPr>
      <w:r w:rsidRPr="006A500E">
        <w:rPr>
          <w:lang w:eastAsia="zh-CN"/>
        </w:rPr>
        <w:t>Note: Aperiodic reception would correspond to DCI-triggered reception</w:t>
      </w:r>
      <w:r w:rsidR="0097670E">
        <w:rPr>
          <w:lang w:eastAsia="zh-CN"/>
        </w:rPr>
        <w:t xml:space="preserve"> </w:t>
      </w:r>
    </w:p>
    <w:p w14:paraId="559DC69C" w14:textId="77777777" w:rsidR="0097670E" w:rsidRDefault="0097670E">
      <w:pPr>
        <w:pStyle w:val="3GPPAgreements"/>
        <w:numPr>
          <w:ilvl w:val="0"/>
          <w:numId w:val="0"/>
        </w:numPr>
        <w:rPr>
          <w:sz w:val="20"/>
          <w:lang w:val="en-GB" w:eastAsia="en-US"/>
        </w:rPr>
      </w:pPr>
    </w:p>
    <w:p w14:paraId="49606594" w14:textId="4B45F390" w:rsidR="00AA744A" w:rsidRPr="006A500E" w:rsidRDefault="00944D31">
      <w:pPr>
        <w:pStyle w:val="3GPPAgreements"/>
        <w:numPr>
          <w:ilvl w:val="0"/>
          <w:numId w:val="0"/>
        </w:numPr>
        <w:rPr>
          <w:sz w:val="20"/>
          <w:lang w:val="en-GB" w:eastAsia="en-US"/>
        </w:rPr>
      </w:pPr>
      <w:r w:rsidRPr="006A500E">
        <w:rPr>
          <w:sz w:val="20"/>
          <w:lang w:val="en-GB" w:eastAsia="en-US"/>
        </w:rPr>
        <w:t>Semi-persistent reception of DL PRS from the TRPs of the serving gNB and Semi-persistent reception of DL PRS from the TRPs of the neighbouring gNBs can be studied further and if needed, specified during normative work.</w:t>
      </w:r>
    </w:p>
    <w:p w14:paraId="49606595" w14:textId="77777777" w:rsidR="00AA744A" w:rsidRDefault="00944D31" w:rsidP="006A500E">
      <w:pPr>
        <w:numPr>
          <w:ilvl w:val="0"/>
          <w:numId w:val="31"/>
        </w:numPr>
        <w:spacing w:after="0"/>
      </w:pPr>
      <w:r>
        <w:rPr>
          <w:lang w:eastAsia="zh-CN"/>
        </w:rPr>
        <w:t>Note: Semi-persistent reception in the above corresponds to MAC-CE activated reception</w:t>
      </w:r>
    </w:p>
    <w:p w14:paraId="49606596" w14:textId="77777777" w:rsidR="00AA744A" w:rsidRDefault="00AA744A">
      <w:pPr>
        <w:rPr>
          <w:lang w:eastAsia="zh-CN"/>
        </w:rPr>
      </w:pPr>
    </w:p>
    <w:p w14:paraId="26826D7A" w14:textId="77777777" w:rsidR="00720961" w:rsidRPr="00A97B4A" w:rsidRDefault="00720961" w:rsidP="006A500E">
      <w:r>
        <w:t xml:space="preserve">The following enhancements of signaling &amp; procedures for reducing NR positioning latency are recommended for normative work, including DL and DL+UL positioning methods  </w:t>
      </w:r>
    </w:p>
    <w:p w14:paraId="74AE9757" w14:textId="77777777" w:rsidR="00720961" w:rsidRDefault="00720961" w:rsidP="00720961">
      <w:pPr>
        <w:numPr>
          <w:ilvl w:val="1"/>
          <w:numId w:val="29"/>
        </w:numPr>
        <w:spacing w:after="0" w:line="276" w:lineRule="auto"/>
        <w:ind w:left="1080"/>
      </w:pPr>
      <w:r>
        <w:t>The details of the solutions are left for further discussion in normative work, which may include the following aspects:</w:t>
      </w:r>
    </w:p>
    <w:p w14:paraId="68F0E362" w14:textId="77777777" w:rsidR="00720961" w:rsidRPr="007D2988" w:rsidRDefault="00720961" w:rsidP="00720961">
      <w:pPr>
        <w:numPr>
          <w:ilvl w:val="2"/>
          <w:numId w:val="29"/>
        </w:numPr>
        <w:spacing w:after="0" w:line="276" w:lineRule="auto"/>
      </w:pPr>
      <w:r>
        <w:t>Latency reduction related to the measurement gap</w:t>
      </w:r>
    </w:p>
    <w:p w14:paraId="7C500D53" w14:textId="77777777" w:rsidR="00720961" w:rsidRDefault="00720961" w:rsidP="00720961">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261C2A7B" w14:textId="77777777" w:rsidR="00720961" w:rsidRDefault="00720961" w:rsidP="00720961">
      <w:pPr>
        <w:numPr>
          <w:ilvl w:val="2"/>
          <w:numId w:val="29"/>
        </w:numPr>
        <w:spacing w:after="0" w:line="276" w:lineRule="auto"/>
      </w:pPr>
      <w:r>
        <w:t>Latency reduction related to measurements</w:t>
      </w:r>
    </w:p>
    <w:p w14:paraId="219677F1" w14:textId="77777777" w:rsidR="00720961" w:rsidRDefault="00720961" w:rsidP="00720961">
      <w:pPr>
        <w:spacing w:after="0" w:line="276" w:lineRule="auto"/>
      </w:pPr>
      <w:r>
        <w:t>The following enhancements of signaling &amp; procedures for reducing NR positioning latency can be studied and specified, if needed</w:t>
      </w:r>
    </w:p>
    <w:p w14:paraId="2484286D" w14:textId="77777777" w:rsidR="00720961" w:rsidRPr="003F4D69" w:rsidRDefault="00720961" w:rsidP="00720961">
      <w:pPr>
        <w:numPr>
          <w:ilvl w:val="1"/>
          <w:numId w:val="29"/>
        </w:numPr>
        <w:spacing w:after="0" w:line="276" w:lineRule="auto"/>
        <w:ind w:left="1080"/>
      </w:pPr>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p>
    <w:p w14:paraId="7D0FA932" w14:textId="77777777" w:rsidR="00720961" w:rsidRPr="003F4D69" w:rsidRDefault="00720961" w:rsidP="00720961">
      <w:pPr>
        <w:numPr>
          <w:ilvl w:val="1"/>
          <w:numId w:val="29"/>
        </w:numPr>
        <w:spacing w:after="0" w:line="276" w:lineRule="auto"/>
        <w:ind w:left="1080"/>
      </w:pPr>
      <w:r w:rsidRPr="003F4D69">
        <w:t>Latency reduction related to the reception of DL PRS (e.g., priority rules for the reception of DL PRS)</w:t>
      </w:r>
    </w:p>
    <w:p w14:paraId="5CDAEDEE" w14:textId="77777777" w:rsidR="00720961" w:rsidRDefault="00720961" w:rsidP="00720961">
      <w:pPr>
        <w:spacing w:after="0" w:line="276" w:lineRule="auto"/>
      </w:pPr>
      <w:r>
        <w:t>No assumptions are made on whether the LCS architecture specified in TS 23.273 is enhanced or not.</w:t>
      </w:r>
    </w:p>
    <w:p w14:paraId="55E6AC96" w14:textId="77777777" w:rsidR="00720961" w:rsidRDefault="00720961" w:rsidP="00720961">
      <w:pPr>
        <w:rPr>
          <w:lang w:eastAsia="x-none"/>
        </w:rPr>
      </w:pPr>
    </w:p>
    <w:p w14:paraId="0D77CA44" w14:textId="557F5B87" w:rsidR="00720961" w:rsidRDefault="00720961" w:rsidP="00720961">
      <w:pPr>
        <w:pStyle w:val="2"/>
        <w:spacing w:after="0"/>
      </w:pPr>
      <w:bookmarkStart w:id="324" w:name="_Toc56184998"/>
      <w:r>
        <w:t>10.</w:t>
      </w:r>
      <w:r w:rsidR="0097670E">
        <w:t>9</w:t>
      </w:r>
      <w:r w:rsidR="00AA7A05">
        <w:tab/>
      </w:r>
      <w:r>
        <w:t>DL positioning measurement in RRC_IDLE state</w:t>
      </w:r>
      <w:bookmarkEnd w:id="324"/>
    </w:p>
    <w:p w14:paraId="47974907" w14:textId="77777777" w:rsidR="00720961" w:rsidRDefault="00720961" w:rsidP="00720961">
      <w:pPr>
        <w:spacing w:after="0" w:line="276" w:lineRule="auto"/>
        <w:ind w:left="360"/>
      </w:pPr>
    </w:p>
    <w:p w14:paraId="11D95F79" w14:textId="77777777" w:rsidR="00720961" w:rsidRDefault="00720961"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5B3054D6" w14:textId="77777777" w:rsidR="00720961" w:rsidRDefault="00720961" w:rsidP="00720961">
      <w:pPr>
        <w:numPr>
          <w:ilvl w:val="1"/>
          <w:numId w:val="29"/>
        </w:numPr>
        <w:spacing w:after="0" w:line="276" w:lineRule="auto"/>
        <w:ind w:left="1080"/>
      </w:pPr>
      <w:r>
        <w:t>Note: This does not imply that measurements have to be reported in RRC_IDLE state.</w:t>
      </w:r>
    </w:p>
    <w:p w14:paraId="68337234" w14:textId="77777777" w:rsidR="00720961" w:rsidRDefault="00720961" w:rsidP="00720961">
      <w:pPr>
        <w:rPr>
          <w:lang w:eastAsia="x-none"/>
        </w:rPr>
      </w:pPr>
    </w:p>
    <w:p w14:paraId="49606598" w14:textId="77777777" w:rsidR="00AA744A" w:rsidRDefault="00AA744A" w:rsidP="006A500E">
      <w:pPr>
        <w:spacing w:after="0"/>
        <w:rPr>
          <w:lang w:eastAsia="zh-CN"/>
        </w:rPr>
      </w:pPr>
    </w:p>
    <w:p w14:paraId="49606599" w14:textId="77777777" w:rsidR="00AA744A" w:rsidRDefault="00944D31">
      <w:pPr>
        <w:pStyle w:val="1"/>
        <w:rPr>
          <w:lang w:val="en-US"/>
        </w:rPr>
      </w:pPr>
      <w:bookmarkStart w:id="325" w:name="_Toc30150227"/>
      <w:bookmarkStart w:id="326" w:name="_Toc56184999"/>
      <w:r>
        <w:rPr>
          <w:lang w:val="en-US"/>
        </w:rPr>
        <w:t>11</w:t>
      </w:r>
      <w:r>
        <w:rPr>
          <w:lang w:val="en-US"/>
        </w:rPr>
        <w:tab/>
        <w:t>Conclusions</w:t>
      </w:r>
      <w:bookmarkEnd w:id="325"/>
      <w:bookmarkEnd w:id="326"/>
    </w:p>
    <w:p w14:paraId="7D94BE4A" w14:textId="77777777" w:rsidR="0097670E" w:rsidRDefault="0097670E" w:rsidP="0097670E">
      <w:pPr>
        <w:rPr>
          <w:lang w:val="en-US"/>
        </w:rPr>
      </w:pPr>
      <w:r>
        <w:rPr>
          <w:lang w:val="en-US"/>
        </w:rPr>
        <w:t xml:space="preserve">This study focused on the analysis of potential enhancements and solutions necessary to support the high accuracy, low latency, high network efficiency and device efficiency to NR positioning targeting both general commercial and IIOT use cases. </w:t>
      </w:r>
    </w:p>
    <w:p w14:paraId="4E55264D" w14:textId="77777777" w:rsidR="0097670E" w:rsidRDefault="0097670E" w:rsidP="0097670E">
      <w:pPr>
        <w:rPr>
          <w:lang w:val="en-US"/>
        </w:rPr>
      </w:pPr>
    </w:p>
    <w:p w14:paraId="33AB36E8" w14:textId="623C8719" w:rsidR="0097670E" w:rsidRPr="001B1D5D" w:rsidRDefault="0097670E" w:rsidP="0097670E">
      <w:pPr>
        <w:rPr>
          <w:lang w:val="en-US"/>
        </w:rPr>
      </w:pPr>
      <w:r>
        <w:rPr>
          <w:lang w:val="en-US"/>
        </w:rPr>
        <w:t xml:space="preserve">In the </w:t>
      </w:r>
      <w:r w:rsidRPr="001B1D5D">
        <w:rPr>
          <w:lang w:val="en-US"/>
        </w:rPr>
        <w:t xml:space="preserve">study item, Rel-17 target positioning </w:t>
      </w:r>
      <w:del w:id="327" w:author="Huawei - Huangsu" w:date="2020-11-16T09:32:00Z">
        <w:r w:rsidRPr="001B1D5D" w:rsidDel="006032F1">
          <w:rPr>
            <w:lang w:val="en-US"/>
          </w:rPr>
          <w:delText xml:space="preserve"> </w:delText>
        </w:r>
      </w:del>
      <w:r w:rsidRPr="001B1D5D">
        <w:rPr>
          <w:lang w:val="en-US"/>
        </w:rPr>
        <w:t>requirements for RAT dependent solutions were discussed and defined for</w:t>
      </w:r>
      <w:r w:rsidRPr="001B1D5D">
        <w:t xml:space="preserve"> general </w:t>
      </w:r>
      <w:r w:rsidRPr="001B1D5D">
        <w:rPr>
          <w:lang w:val="en-US"/>
        </w:rPr>
        <w:t xml:space="preserve">commercial use cases and </w:t>
      </w:r>
      <w:r w:rsidRPr="001B1D5D">
        <w:t xml:space="preserve">IIoT use cases, including horizontal and vertical </w:t>
      </w:r>
      <w:bookmarkStart w:id="328" w:name="_Hlk56071181"/>
      <w:r w:rsidRPr="001B1D5D">
        <w:t xml:space="preserve">positioning </w:t>
      </w:r>
      <w:bookmarkEnd w:id="328"/>
      <w:r w:rsidRPr="001B1D5D">
        <w:t>accuracy, and physical layer and end-to-end positioning latency (see Section 5)</w:t>
      </w:r>
      <w:r w:rsidRPr="001B1D5D">
        <w:rPr>
          <w:lang w:val="en-US"/>
        </w:rPr>
        <w:t>. Additional scenarios and channel models for evaluating Rel-17 NR positioning enhancements were developed for the evaluation of the achievable positioning performance of the enhancements (see Section 6).</w:t>
      </w:r>
    </w:p>
    <w:p w14:paraId="4A664171" w14:textId="3CABE16C" w:rsidR="0097670E" w:rsidRPr="001B1D5D" w:rsidRDefault="0097670E" w:rsidP="0097670E">
      <w:pPr>
        <w:rPr>
          <w:lang w:val="en-US"/>
        </w:rPr>
      </w:pPr>
      <w:r w:rsidRPr="001B1D5D">
        <w:rPr>
          <w:lang w:val="en-US"/>
        </w:rPr>
        <w:t>The potential positioning enhancements for improving positioning accuracy, reducing latency, and improving network and device efficiency of NR positioning were studied. The potential positioning enhancements, which were investigated rigorously in this study, a</w:t>
      </w:r>
      <w:r w:rsidR="001B1D5D">
        <w:rPr>
          <w:lang w:val="en-US"/>
        </w:rPr>
        <w:t>re</w:t>
      </w:r>
      <w:r w:rsidRPr="001B1D5D">
        <w:rPr>
          <w:lang w:val="en-US"/>
        </w:rPr>
        <w:t xml:space="preserve"> outlined in Section 7. </w:t>
      </w:r>
    </w:p>
    <w:p w14:paraId="4FE959C0" w14:textId="77777777" w:rsidR="0097670E" w:rsidRPr="001B1D5D" w:rsidRDefault="0097670E" w:rsidP="0097670E">
      <w:pPr>
        <w:rPr>
          <w:lang w:val="en-US"/>
        </w:rPr>
      </w:pPr>
    </w:p>
    <w:p w14:paraId="46250273" w14:textId="77777777" w:rsidR="0097670E" w:rsidRDefault="0097670E" w:rsidP="0097670E">
      <w:r>
        <w:t xml:space="preserve">NR positioning accuracy with </w:t>
      </w:r>
      <w:r w:rsidRPr="000270AB">
        <w:t xml:space="preserve">Rel.16 </w:t>
      </w:r>
      <w:r>
        <w:t xml:space="preserve">positioning </w:t>
      </w:r>
      <w:r w:rsidRPr="000270AB">
        <w:t>solutions</w:t>
      </w:r>
      <w:r>
        <w:t xml:space="preserve"> were evaluated under the condition that </w:t>
      </w:r>
      <w:r w:rsidRPr="001B1D5D">
        <w:t>gNB time synchronization error and gNB/UE TX/RX timing errors are not modelled for InF-SH scenario and InF-</w:t>
      </w:r>
      <w:r>
        <w:t>D</w:t>
      </w:r>
      <w:r w:rsidRPr="009A0E0B">
        <w:t>H scenario</w:t>
      </w:r>
      <w:r>
        <w:t xml:space="preserve"> for both FR1 and FR2 bands. The evaluation results show:</w:t>
      </w:r>
    </w:p>
    <w:p w14:paraId="14DBDE9B" w14:textId="77777777" w:rsidR="0097670E" w:rsidRPr="009A0E0B" w:rsidRDefault="0097670E" w:rsidP="001B1D5D">
      <w:pPr>
        <w:numPr>
          <w:ilvl w:val="0"/>
          <w:numId w:val="31"/>
        </w:numPr>
        <w:spacing w:after="0"/>
        <w:rPr>
          <w:lang w:eastAsia="zh-CN"/>
        </w:rPr>
      </w:pPr>
      <w:r w:rsidRPr="009A0E0B">
        <w:rPr>
          <w:lang w:eastAsia="zh-CN"/>
        </w:rPr>
        <w:t xml:space="preserve">For horizontal positioning accuracy, </w:t>
      </w:r>
    </w:p>
    <w:p w14:paraId="51F79834" w14:textId="77777777" w:rsidR="0097670E" w:rsidRPr="001B1D5D" w:rsidRDefault="0097670E" w:rsidP="001B1D5D">
      <w:pPr>
        <w:numPr>
          <w:ilvl w:val="2"/>
          <w:numId w:val="29"/>
        </w:numPr>
        <w:spacing w:after="0" w:line="276" w:lineRule="auto"/>
      </w:pPr>
      <w:r w:rsidRPr="001B1D5D">
        <w:t>in the InF-SH scenario, based on the results provided [by a majority of sources], sub-meter level</w:t>
      </w:r>
      <w:r w:rsidRPr="009A0E0B">
        <w:t xml:space="preserve"> </w:t>
      </w:r>
      <w:r w:rsidRPr="001B1D5D">
        <w:t>@ 90% is achieved in both FR1 and FR2 bands.</w:t>
      </w:r>
    </w:p>
    <w:p w14:paraId="2296F010" w14:textId="67B17523" w:rsidR="0097670E" w:rsidRPr="009A0E0B" w:rsidRDefault="0097670E" w:rsidP="001B1D5D">
      <w:pPr>
        <w:numPr>
          <w:ilvl w:val="2"/>
          <w:numId w:val="29"/>
        </w:numPr>
        <w:spacing w:after="0" w:line="276" w:lineRule="auto"/>
      </w:pPr>
      <w:r>
        <w:lastRenderedPageBreak/>
        <w:t>i</w:t>
      </w:r>
      <w:r w:rsidRPr="009A0E0B">
        <w:t xml:space="preserve">n </w:t>
      </w:r>
      <w:r>
        <w:t xml:space="preserve">the </w:t>
      </w:r>
      <w:r w:rsidRPr="009A0E0B">
        <w:t xml:space="preserve">InF-DH scenario, based on the results provided </w:t>
      </w:r>
      <w:r>
        <w:t>[</w:t>
      </w:r>
      <w:r w:rsidRPr="009A0E0B">
        <w:t>by a majority of sources</w:t>
      </w:r>
      <w:r>
        <w:t>]</w:t>
      </w:r>
      <w:r w:rsidRPr="009A0E0B">
        <w:t xml:space="preserve">, sub-meter level @ 90% is not achieved </w:t>
      </w:r>
      <w:r>
        <w:t>in</w:t>
      </w:r>
      <w:r w:rsidRPr="009A0E0B">
        <w:t xml:space="preserve"> both FR1 and FR2</w:t>
      </w:r>
      <w:r>
        <w:t xml:space="preserve"> bands</w:t>
      </w:r>
      <w:r w:rsidRPr="009A0E0B">
        <w:t>.</w:t>
      </w:r>
    </w:p>
    <w:p w14:paraId="1384623E" w14:textId="77777777" w:rsidR="0097670E" w:rsidRPr="009A0E0B" w:rsidRDefault="0097670E" w:rsidP="001B1D5D">
      <w:pPr>
        <w:numPr>
          <w:ilvl w:val="0"/>
          <w:numId w:val="31"/>
        </w:numPr>
        <w:spacing w:after="0"/>
        <w:rPr>
          <w:lang w:eastAsia="zh-CN"/>
        </w:rPr>
      </w:pPr>
      <w:r w:rsidRPr="009A0E0B">
        <w:rPr>
          <w:lang w:eastAsia="zh-CN"/>
        </w:rPr>
        <w:t>For vertical positioning accuracy</w:t>
      </w:r>
    </w:p>
    <w:p w14:paraId="58B9A27D" w14:textId="77777777" w:rsidR="0097670E" w:rsidRDefault="0097670E" w:rsidP="001B1D5D">
      <w:pPr>
        <w:numPr>
          <w:ilvl w:val="2"/>
          <w:numId w:val="29"/>
        </w:numPr>
        <w:spacing w:after="0" w:line="276" w:lineRule="auto"/>
      </w:pPr>
      <w:r w:rsidRPr="009A0E0B">
        <w:t xml:space="preserve">in </w:t>
      </w:r>
      <w:r>
        <w:t xml:space="preserve">the </w:t>
      </w:r>
      <w:r w:rsidRPr="009A0E0B">
        <w:t xml:space="preserve">InF-SH scenario, </w:t>
      </w:r>
    </w:p>
    <w:p w14:paraId="649B7790" w14:textId="77777777" w:rsidR="0097670E" w:rsidRPr="009A0E0B" w:rsidRDefault="0097670E" w:rsidP="0097670E">
      <w:pPr>
        <w:pStyle w:val="af4"/>
        <w:numPr>
          <w:ilvl w:val="2"/>
          <w:numId w:val="90"/>
        </w:numPr>
        <w:spacing w:line="240" w:lineRule="auto"/>
      </w:pPr>
      <w:r w:rsidRPr="009A0E0B">
        <w:t>sub-meter level @ 90% is achieved by s</w:t>
      </w:r>
      <w:r>
        <w:t>ome</w:t>
      </w:r>
      <w:r w:rsidRPr="009A0E0B">
        <w:t xml:space="preserve"> sources but not achieved by some other sources in FR1 band</w:t>
      </w:r>
    </w:p>
    <w:p w14:paraId="3B46CD91" w14:textId="77777777" w:rsidR="0097670E" w:rsidRDefault="0097670E" w:rsidP="0097670E">
      <w:pPr>
        <w:pStyle w:val="af4"/>
        <w:numPr>
          <w:ilvl w:val="2"/>
          <w:numId w:val="90"/>
        </w:numPr>
        <w:spacing w:line="240" w:lineRule="auto"/>
      </w:pPr>
      <w:r w:rsidRPr="009A0E0B">
        <w:t>sub-meter level @ 90% is achieved by all sources</w:t>
      </w:r>
      <w:r>
        <w:t xml:space="preserve"> </w:t>
      </w:r>
      <w:r w:rsidRPr="009A0E0B">
        <w:t>in FR</w:t>
      </w:r>
      <w:r>
        <w:t>2</w:t>
      </w:r>
      <w:r w:rsidRPr="009A0E0B">
        <w:t xml:space="preserve"> band;</w:t>
      </w:r>
    </w:p>
    <w:p w14:paraId="26490FFD" w14:textId="77777777" w:rsidR="0097670E" w:rsidRDefault="0097670E" w:rsidP="001B1D5D">
      <w:pPr>
        <w:numPr>
          <w:ilvl w:val="2"/>
          <w:numId w:val="29"/>
        </w:numPr>
        <w:spacing w:after="0" w:line="276" w:lineRule="auto"/>
      </w:pPr>
      <w:r>
        <w:t xml:space="preserve">in the </w:t>
      </w:r>
      <w:r w:rsidRPr="00B02029">
        <w:t>InF-DH scenario</w:t>
      </w:r>
      <w:r>
        <w:t>,</w:t>
      </w:r>
    </w:p>
    <w:p w14:paraId="5BF72E5B" w14:textId="77777777" w:rsidR="0097670E" w:rsidRDefault="0097670E" w:rsidP="0097670E">
      <w:pPr>
        <w:pStyle w:val="af4"/>
        <w:numPr>
          <w:ilvl w:val="2"/>
          <w:numId w:val="90"/>
        </w:numPr>
        <w:spacing w:line="240" w:lineRule="auto"/>
      </w:pPr>
      <w:r w:rsidRPr="00DC35B2">
        <w:t xml:space="preserve">sub-meter level @ 90% </w:t>
      </w:r>
      <w:r w:rsidRPr="00954381">
        <w:t xml:space="preserve">is achieved </w:t>
      </w:r>
      <w:r>
        <w:t xml:space="preserve">by some sources </w:t>
      </w:r>
      <w:r w:rsidRPr="00954381">
        <w:t xml:space="preserve">and is not achieved </w:t>
      </w:r>
      <w:r>
        <w:t>by some other sources in both FR1 and FR2 bands</w:t>
      </w:r>
    </w:p>
    <w:p w14:paraId="34BA43E8" w14:textId="77777777" w:rsidR="0097670E" w:rsidRPr="00B02029" w:rsidRDefault="0097670E" w:rsidP="0097670E">
      <w:pPr>
        <w:ind w:left="1440" w:hanging="1440"/>
      </w:pPr>
    </w:p>
    <w:p w14:paraId="68CBF5DE" w14:textId="77777777" w:rsidR="0097670E" w:rsidRDefault="0097670E">
      <w:pPr>
        <w:ind w:left="1440" w:hanging="1440"/>
        <w:rPr>
          <w:rFonts w:cs="Times"/>
        </w:rPr>
        <w:pPrChange w:id="329" w:author="Huawei - Huangsu" w:date="2020-11-16T09:32:00Z">
          <w:pPr>
            <w:ind w:left="284"/>
          </w:pPr>
        </w:pPrChange>
      </w:pPr>
      <w:r w:rsidRPr="00FA2837">
        <w:rPr>
          <w:rFonts w:cs="Times"/>
        </w:rPr>
        <w:t>For the case without modeling synchronization and gNB/UE TX/RX timing errors in the IOO scenario</w:t>
      </w:r>
    </w:p>
    <w:p w14:paraId="73A436A3" w14:textId="77777777" w:rsidR="0097670E" w:rsidRPr="000A7345" w:rsidRDefault="0097670E" w:rsidP="001B1D5D">
      <w:pPr>
        <w:numPr>
          <w:ilvl w:val="0"/>
          <w:numId w:val="31"/>
        </w:numPr>
        <w:spacing w:after="0"/>
        <w:rPr>
          <w:lang w:eastAsia="zh-CN"/>
        </w:rPr>
      </w:pPr>
      <w:r w:rsidRPr="000A7345">
        <w:rPr>
          <w:lang w:eastAsia="zh-CN"/>
        </w:rPr>
        <w:t>Based on the results provided by a majority of the sources, 1 m level @ 90% of horizontal positioning accuracy is achieved by Rel.16 in IOO scenario</w:t>
      </w:r>
    </w:p>
    <w:p w14:paraId="7DD1081E" w14:textId="77777777" w:rsidR="0097670E" w:rsidRPr="005E45BA" w:rsidRDefault="0097670E" w:rsidP="0097670E">
      <w:pPr>
        <w:ind w:left="284"/>
        <w:rPr>
          <w:rFonts w:eastAsia="Times New Roman"/>
          <w:sz w:val="16"/>
          <w:szCs w:val="16"/>
          <w:lang w:eastAsia="zh-CN"/>
        </w:rPr>
      </w:pPr>
    </w:p>
    <w:p w14:paraId="57315F4F" w14:textId="77777777" w:rsidR="0097670E" w:rsidRPr="006A12B0" w:rsidRDefault="0097670E">
      <w:pPr>
        <w:ind w:left="1440" w:hanging="1440"/>
        <w:rPr>
          <w:highlight w:val="green"/>
        </w:rPr>
        <w:pPrChange w:id="330" w:author="Huawei - Huangsu" w:date="2020-11-16T09:32:00Z">
          <w:pPr>
            <w:ind w:left="284"/>
          </w:pPr>
        </w:pPrChange>
      </w:pPr>
      <w:r w:rsidRPr="0013637A">
        <w:rPr>
          <w:rFonts w:cs="Times"/>
        </w:rPr>
        <w:t>For the case without modeling synchronization and gNB/UE TX/RX timing errors in the UMa scenario</w:t>
      </w:r>
    </w:p>
    <w:p w14:paraId="1C222FA5" w14:textId="77777777" w:rsidR="0097670E" w:rsidRPr="006A12B0" w:rsidRDefault="0097670E" w:rsidP="001B1D5D">
      <w:pPr>
        <w:numPr>
          <w:ilvl w:val="0"/>
          <w:numId w:val="31"/>
        </w:numPr>
        <w:spacing w:after="0"/>
        <w:rPr>
          <w:lang w:eastAsia="zh-CN"/>
        </w:rPr>
      </w:pPr>
      <w:r w:rsidRPr="006A12B0">
        <w:rPr>
          <w:lang w:eastAsia="zh-CN"/>
        </w:rPr>
        <w:t>Based on the results provided, 10 m level @ 90% of horizontal positioning accuracy is achieved by Rel.16 in UMa scenario</w:t>
      </w:r>
    </w:p>
    <w:p w14:paraId="668A8D87" w14:textId="77777777" w:rsidR="0097670E" w:rsidRPr="005E45BA" w:rsidRDefault="0097670E" w:rsidP="0097670E">
      <w:pPr>
        <w:rPr>
          <w:rFonts w:eastAsia="Times New Roman"/>
          <w:sz w:val="16"/>
          <w:szCs w:val="16"/>
          <w:lang w:eastAsia="zh-CN"/>
        </w:rPr>
      </w:pPr>
    </w:p>
    <w:p w14:paraId="6C6463E9" w14:textId="77777777" w:rsidR="0097670E" w:rsidRDefault="0097670E">
      <w:pPr>
        <w:ind w:left="1440" w:hanging="1440"/>
        <w:rPr>
          <w:rFonts w:cs="Times"/>
        </w:rPr>
        <w:pPrChange w:id="331" w:author="Huawei - Huangsu" w:date="2020-11-16T09:32:00Z">
          <w:pPr>
            <w:ind w:left="284"/>
          </w:pPr>
        </w:pPrChange>
      </w:pPr>
      <w:r w:rsidRPr="00EE21FC">
        <w:rPr>
          <w:rFonts w:cs="Times"/>
        </w:rPr>
        <w:t>For the case without modeling synchronization and gNB/UE TX/RX timing errors in the UMi scenario</w:t>
      </w:r>
    </w:p>
    <w:p w14:paraId="6259C2C0" w14:textId="77777777" w:rsidR="0097670E" w:rsidRPr="006A12B0" w:rsidRDefault="0097670E" w:rsidP="001B1D5D">
      <w:pPr>
        <w:numPr>
          <w:ilvl w:val="0"/>
          <w:numId w:val="31"/>
        </w:numPr>
        <w:spacing w:after="0"/>
        <w:rPr>
          <w:lang w:eastAsia="zh-CN"/>
        </w:rPr>
      </w:pPr>
      <w:r w:rsidRPr="006A12B0">
        <w:rPr>
          <w:lang w:eastAsia="zh-CN"/>
        </w:rPr>
        <w:t>Based on the results provided</w:t>
      </w:r>
      <w:r>
        <w:rPr>
          <w:lang w:eastAsia="zh-CN"/>
        </w:rPr>
        <w:t xml:space="preserve"> by some of the companies</w:t>
      </w:r>
      <w:r w:rsidRPr="006A12B0">
        <w:rPr>
          <w:lang w:eastAsia="zh-CN"/>
        </w:rPr>
        <w:t>, 1 m level @ 90% of horizontal positioning accuracy is achieved by Rel.16 in UM</w:t>
      </w:r>
      <w:r>
        <w:rPr>
          <w:lang w:eastAsia="zh-CN"/>
        </w:rPr>
        <w:t>i</w:t>
      </w:r>
      <w:r w:rsidRPr="006A12B0">
        <w:rPr>
          <w:lang w:eastAsia="zh-CN"/>
        </w:rPr>
        <w:t xml:space="preserve"> scenario</w:t>
      </w:r>
    </w:p>
    <w:p w14:paraId="2891292D" w14:textId="77777777" w:rsidR="0097670E" w:rsidRDefault="0097670E" w:rsidP="0097670E"/>
    <w:p w14:paraId="63E56CA0" w14:textId="5CF4407A" w:rsidR="0097670E" w:rsidRDefault="0097670E" w:rsidP="0097670E">
      <w:r>
        <w:t xml:space="preserve">The impact of NLOS/multipath on NR positioning accuracy and the resolutions for NLOS/multipath </w:t>
      </w:r>
      <w:r w:rsidRPr="00F17360">
        <w:t>mitigation</w:t>
      </w:r>
      <w:r>
        <w:t xml:space="preserve"> were investigated. </w:t>
      </w:r>
      <w:r w:rsidRPr="00F17360">
        <w:t>NR positioning utilizing LOS/NLOS identification, outlier rejection, NLOS mitigation based on triangle inequality algorithms improve performance of positioning accuracy with respect to solutions that do not apply these techniques</w:t>
      </w:r>
      <w:r>
        <w:t>.</w:t>
      </w:r>
      <w:r w:rsidDel="00DE3596">
        <w:t xml:space="preserve"> </w:t>
      </w:r>
    </w:p>
    <w:p w14:paraId="738528B0" w14:textId="77777777" w:rsidR="0097670E" w:rsidRDefault="0097670E" w:rsidP="0097670E"/>
    <w:p w14:paraId="5676DDB9" w14:textId="77777777" w:rsidR="0097670E" w:rsidRDefault="0097670E" w:rsidP="0097670E">
      <w:r>
        <w:t xml:space="preserve">The impact of </w:t>
      </w:r>
      <w:r>
        <w:rPr>
          <w:rFonts w:hint="eastAsia"/>
        </w:rPr>
        <w:t>gNB/UE TX/RX timing errors</w:t>
      </w:r>
      <w:r>
        <w:t xml:space="preserve"> on NR positioning accuracy were investigated. Evaluation results show the </w:t>
      </w:r>
      <w:r>
        <w:rPr>
          <w:rFonts w:hint="eastAsia"/>
        </w:rPr>
        <w:t>gNB/UE TX/RX timing errors</w:t>
      </w:r>
      <w:r>
        <w:t xml:space="preserve"> have significant impact on </w:t>
      </w:r>
      <w:r w:rsidRPr="00F17360">
        <w:t xml:space="preserve">positioning </w:t>
      </w:r>
      <w:r>
        <w:t>accuracy.</w:t>
      </w:r>
    </w:p>
    <w:p w14:paraId="2924F0BA" w14:textId="77777777" w:rsidR="0097670E" w:rsidRDefault="0097670E" w:rsidP="0097670E"/>
    <w:p w14:paraId="0933E657" w14:textId="77777777" w:rsidR="0097670E" w:rsidRPr="005E739F" w:rsidRDefault="0097670E" w:rsidP="0097670E">
      <w:r w:rsidRPr="003B7A64">
        <w:t xml:space="preserve">Aggregation of NR positioning frequency layers </w:t>
      </w:r>
      <w:r>
        <w:t xml:space="preserve">for improving </w:t>
      </w:r>
      <w:r w:rsidRPr="003B7A64">
        <w:t>positioning accuracy</w:t>
      </w:r>
      <w:r>
        <w:t xml:space="preserve"> were investigated. </w:t>
      </w:r>
      <w:r w:rsidRPr="003B7A64">
        <w:t xml:space="preserve">Evaluation results </w:t>
      </w:r>
      <w:r>
        <w:t>show that a</w:t>
      </w:r>
      <w:r w:rsidRPr="003B7A64">
        <w:t xml:space="preserve">ggregation of NR positioning frequency layers improves positioning accuracy under certain scenarios, configurations, and assumptions on modelled impairments </w:t>
      </w:r>
      <w:r>
        <w:t xml:space="preserve">as outlined in Section </w:t>
      </w:r>
      <w:commentRangeStart w:id="332"/>
      <w:r>
        <w:t>[8.4]</w:t>
      </w:r>
      <w:commentRangeEnd w:id="332"/>
      <w:r w:rsidR="006032F1">
        <w:rPr>
          <w:rStyle w:val="af3"/>
        </w:rPr>
        <w:commentReference w:id="332"/>
      </w:r>
      <w:r w:rsidRPr="003B7A64">
        <w:t>.</w:t>
      </w:r>
    </w:p>
    <w:p w14:paraId="2718581F" w14:textId="77777777" w:rsidR="0097670E" w:rsidRDefault="0097670E" w:rsidP="0097670E"/>
    <w:p w14:paraId="6BF95FCC" w14:textId="77777777" w:rsidR="0097670E" w:rsidRDefault="0097670E" w:rsidP="0097670E">
      <w:r>
        <w:t xml:space="preserve">Physical layer latency for </w:t>
      </w:r>
      <w:r w:rsidRPr="006D6C1F">
        <w:t xml:space="preserve">Rel.16 </w:t>
      </w:r>
      <w:r w:rsidRPr="003B7A64">
        <w:t>DL-TDOA/DL-AOD UE-Assisted</w:t>
      </w:r>
      <w:r>
        <w:t xml:space="preserve">, </w:t>
      </w:r>
      <w:r w:rsidRPr="006D6C1F">
        <w:t>UL-TDOA/UL-AOA</w:t>
      </w:r>
      <w:r>
        <w:t>,</w:t>
      </w:r>
      <w:r w:rsidRPr="006D6C1F">
        <w:t xml:space="preserve"> Multi-RTT</w:t>
      </w:r>
      <w:r>
        <w:t xml:space="preserve">, </w:t>
      </w:r>
      <w:r w:rsidRPr="006D6C1F">
        <w:t>E-CID</w:t>
      </w:r>
      <w:r>
        <w:t xml:space="preserve"> and </w:t>
      </w:r>
      <w:r w:rsidRPr="006D6C1F">
        <w:t>DL-only UE-based NR positioning</w:t>
      </w:r>
      <w:r>
        <w:t xml:space="preserve"> were investigated, and t</w:t>
      </w:r>
      <w:r w:rsidRPr="006D6C1F">
        <w:t xml:space="preserve">he major physical layer latency components for </w:t>
      </w:r>
      <w:r>
        <w:t>these</w:t>
      </w:r>
      <w:r w:rsidRPr="006D6C1F">
        <w:t xml:space="preserve"> NR positioning </w:t>
      </w:r>
      <w:r>
        <w:t xml:space="preserve">techniques </w:t>
      </w:r>
      <w:r w:rsidRPr="006D6C1F">
        <w:t>were also identified</w:t>
      </w:r>
      <w:r>
        <w:t xml:space="preserve"> as shown in Section [8.4]. </w:t>
      </w:r>
    </w:p>
    <w:p w14:paraId="58DCFA56" w14:textId="77777777" w:rsidR="0097670E" w:rsidRPr="00CB5524" w:rsidRDefault="0097670E" w:rsidP="0097670E">
      <w:pPr>
        <w:rPr>
          <w:lang w:val="en-US"/>
        </w:rPr>
      </w:pPr>
    </w:p>
    <w:p w14:paraId="307C9E5E" w14:textId="233B1328" w:rsidR="0097670E" w:rsidRDefault="0097670E" w:rsidP="0097670E">
      <w:r w:rsidRPr="00DC385E">
        <w:t>The UE efficiency (power saving) in the RRC_IDLE/RRC_INACTIVE states were</w:t>
      </w:r>
      <w:r>
        <w:t xml:space="preserve"> also analysed, and power saving gains are observed with detailed observations related to </w:t>
      </w:r>
      <w:r w:rsidRPr="000A7345">
        <w:t xml:space="preserve">power </w:t>
      </w:r>
      <w:r>
        <w:t>savings are outlined in Section [8.4]</w:t>
      </w:r>
      <w:r w:rsidRPr="003B7A64">
        <w:t>.</w:t>
      </w:r>
    </w:p>
    <w:p w14:paraId="37D44FEB" w14:textId="77777777" w:rsidR="0097670E" w:rsidRDefault="0097670E" w:rsidP="0097670E"/>
    <w:p w14:paraId="670AC70E" w14:textId="77777777" w:rsidR="0097670E" w:rsidRDefault="0097670E" w:rsidP="0097670E">
      <w:r w:rsidRPr="00DC385E">
        <w:t>The</w:t>
      </w:r>
      <w:r>
        <w:t xml:space="preserve"> network </w:t>
      </w:r>
      <w:r w:rsidRPr="00DC385E">
        <w:t>efficiency in</w:t>
      </w:r>
      <w:r>
        <w:t xml:space="preserve"> terms of resource utilization was analyzed and benefits of potential positioning enhancements observed are outlined in Section [8.4]</w:t>
      </w:r>
      <w:r w:rsidRPr="003B7A64">
        <w:t>.</w:t>
      </w:r>
    </w:p>
    <w:p w14:paraId="00E2311F" w14:textId="77777777" w:rsidR="0097670E" w:rsidRDefault="0097670E" w:rsidP="0097670E">
      <w:pPr>
        <w:rPr>
          <w:lang w:val="en-US"/>
        </w:rPr>
      </w:pPr>
      <w:r>
        <w:rPr>
          <w:lang w:val="en-US"/>
        </w:rPr>
        <w:t>The potential positioning enhancements for improving positioning accuracy, reducing latency, and improving network and device efficiency of NR positioning were studied.</w:t>
      </w:r>
    </w:p>
    <w:p w14:paraId="0083285D" w14:textId="77777777" w:rsidR="0097670E" w:rsidRDefault="0097670E" w:rsidP="0097670E">
      <w:r>
        <w:rPr>
          <w:lang w:val="en-US"/>
        </w:rPr>
        <w:lastRenderedPageBreak/>
        <w:t>The following enhancements have been</w:t>
      </w:r>
      <w:r>
        <w:t xml:space="preserve"> recommended for normative work</w:t>
      </w:r>
    </w:p>
    <w:p w14:paraId="42B030CF" w14:textId="77777777" w:rsidR="0097670E" w:rsidRDefault="0097670E" w:rsidP="0097670E">
      <w:pPr>
        <w:numPr>
          <w:ilvl w:val="0"/>
          <w:numId w:val="89"/>
        </w:numPr>
      </w:pPr>
      <w:r>
        <w:t>NR positioning for UEs in RRC_INACTIVE state, including</w:t>
      </w:r>
    </w:p>
    <w:p w14:paraId="7C4D3CF0" w14:textId="77777777" w:rsidR="0097670E" w:rsidRDefault="0097670E" w:rsidP="001B1D5D">
      <w:pPr>
        <w:numPr>
          <w:ilvl w:val="1"/>
          <w:numId w:val="29"/>
        </w:numPr>
        <w:spacing w:after="0" w:line="276" w:lineRule="auto"/>
      </w:pPr>
      <w:r>
        <w:rPr>
          <w:rFonts w:hint="eastAsia"/>
        </w:rPr>
        <w:t xml:space="preserve">DL, UL and DL+UL positioning methods </w:t>
      </w:r>
    </w:p>
    <w:p w14:paraId="3A27BC92" w14:textId="77777777" w:rsidR="0097670E" w:rsidRDefault="0097670E" w:rsidP="001B1D5D">
      <w:pPr>
        <w:numPr>
          <w:ilvl w:val="1"/>
          <w:numId w:val="29"/>
        </w:numPr>
        <w:spacing w:after="0" w:line="276" w:lineRule="auto"/>
      </w:pPr>
      <w:r>
        <w:rPr>
          <w:rFonts w:hint="eastAsia"/>
        </w:rPr>
        <w:t>UE-based and UE-assisted positioning solutions</w:t>
      </w:r>
    </w:p>
    <w:p w14:paraId="217A10C5" w14:textId="77777777" w:rsidR="0097670E" w:rsidRDefault="0097670E" w:rsidP="001B1D5D">
      <w:pPr>
        <w:numPr>
          <w:ilvl w:val="1"/>
          <w:numId w:val="29"/>
        </w:numPr>
        <w:spacing w:after="0" w:line="276" w:lineRule="auto"/>
      </w:pPr>
      <w:r>
        <w:t>Support of UE positioning measurements for UEs in RRC_inactive state</w:t>
      </w:r>
    </w:p>
    <w:p w14:paraId="62E22656" w14:textId="77777777" w:rsidR="0097670E" w:rsidRDefault="0097670E" w:rsidP="0097670E">
      <w:pPr>
        <w:numPr>
          <w:ilvl w:val="2"/>
          <w:numId w:val="89"/>
        </w:numPr>
      </w:pPr>
      <w:r>
        <w:t>Options that can be considered include DL-PRS or DL-PRS and SSB</w:t>
      </w:r>
    </w:p>
    <w:p w14:paraId="18E5AA1B" w14:textId="5F4E03F7" w:rsidR="0097670E" w:rsidRDefault="0097670E" w:rsidP="001B1D5D">
      <w:pPr>
        <w:numPr>
          <w:ilvl w:val="1"/>
          <w:numId w:val="29"/>
        </w:numPr>
        <w:spacing w:after="0" w:line="276" w:lineRule="auto"/>
      </w:pPr>
      <w:r>
        <w:t>Support of gNB positioning measurements for UEs in RRC_inactive state</w:t>
      </w:r>
    </w:p>
    <w:p w14:paraId="4EFB0C65" w14:textId="77777777" w:rsidR="001B1D5D" w:rsidRDefault="001B1D5D" w:rsidP="001B1D5D">
      <w:pPr>
        <w:spacing w:after="0" w:line="276" w:lineRule="auto"/>
        <w:ind w:left="928"/>
      </w:pPr>
    </w:p>
    <w:p w14:paraId="3DBB80C3" w14:textId="77777777" w:rsidR="0097670E" w:rsidRDefault="0097670E" w:rsidP="0097670E">
      <w:pPr>
        <w:numPr>
          <w:ilvl w:val="0"/>
          <w:numId w:val="89"/>
        </w:numPr>
      </w:pPr>
      <w:r>
        <w:t xml:space="preserve">On-demand transmission and reception of DL PRS, which includes at least </w:t>
      </w:r>
    </w:p>
    <w:p w14:paraId="5D478018" w14:textId="77777777" w:rsidR="0097670E" w:rsidRDefault="0097670E" w:rsidP="001B1D5D">
      <w:pPr>
        <w:numPr>
          <w:ilvl w:val="1"/>
          <w:numId w:val="29"/>
        </w:numPr>
        <w:spacing w:after="0" w:line="276" w:lineRule="auto"/>
      </w:pPr>
      <w:r>
        <w:rPr>
          <w:rFonts w:hint="eastAsia"/>
        </w:rPr>
        <w:t>UE-initiated request of on-demand DL PRS transmission</w:t>
      </w:r>
    </w:p>
    <w:p w14:paraId="1B0A0EF5" w14:textId="77777777" w:rsidR="0097670E" w:rsidRDefault="0097670E" w:rsidP="001B1D5D">
      <w:pPr>
        <w:numPr>
          <w:ilvl w:val="1"/>
          <w:numId w:val="29"/>
        </w:numPr>
        <w:spacing w:after="0" w:line="276" w:lineRule="auto"/>
      </w:pPr>
      <w:r>
        <w:rPr>
          <w:rFonts w:hint="eastAsia"/>
        </w:rPr>
        <w:t>LMF (network)-initiated request of on-demand DL PRS transmission</w:t>
      </w:r>
    </w:p>
    <w:p w14:paraId="6BEC989B" w14:textId="29077C9C" w:rsidR="0097670E" w:rsidRDefault="0097670E" w:rsidP="001B1D5D">
      <w:pPr>
        <w:numPr>
          <w:ilvl w:val="1"/>
          <w:numId w:val="29"/>
        </w:numPr>
        <w:spacing w:after="0" w:line="276" w:lineRule="auto"/>
      </w:pPr>
      <w:r>
        <w:rPr>
          <w:rFonts w:hint="eastAsia"/>
        </w:rPr>
        <w:t>Above enhancements are recommended for both DL and DL+UL positioning methods and both UE-based and UE-assisted positioning solutions.</w:t>
      </w:r>
    </w:p>
    <w:p w14:paraId="1F444564" w14:textId="77777777" w:rsidR="001B1D5D" w:rsidRDefault="001B1D5D" w:rsidP="001B1D5D">
      <w:pPr>
        <w:spacing w:after="0" w:line="276" w:lineRule="auto"/>
        <w:ind w:left="928"/>
      </w:pPr>
    </w:p>
    <w:p w14:paraId="6EA756B6" w14:textId="77777777" w:rsidR="0097670E" w:rsidRDefault="0097670E" w:rsidP="0097670E">
      <w:pPr>
        <w:numPr>
          <w:ilvl w:val="0"/>
          <w:numId w:val="89"/>
        </w:numPr>
      </w:pPr>
      <w:r>
        <w:t>The methods, measurements, signaling, and procedures for improving positioning accuracy in the presence of the UE Rx/Tx timing delays, and/or and gNB Rx/Tx timing delays, including</w:t>
      </w:r>
    </w:p>
    <w:p w14:paraId="24B66D3E" w14:textId="77777777" w:rsidR="0097670E" w:rsidRDefault="0097670E" w:rsidP="001B1D5D">
      <w:pPr>
        <w:numPr>
          <w:ilvl w:val="1"/>
          <w:numId w:val="29"/>
        </w:numPr>
        <w:spacing w:after="0" w:line="276" w:lineRule="auto"/>
      </w:pPr>
      <w:r>
        <w:rPr>
          <w:rFonts w:hint="eastAsia"/>
        </w:rPr>
        <w:t>DL, UL and DL+UL positioning methods</w:t>
      </w:r>
    </w:p>
    <w:p w14:paraId="0589B75F" w14:textId="08878A57" w:rsidR="0097670E" w:rsidRDefault="0097670E" w:rsidP="001B1D5D">
      <w:pPr>
        <w:numPr>
          <w:ilvl w:val="1"/>
          <w:numId w:val="29"/>
        </w:numPr>
        <w:spacing w:after="0" w:line="276" w:lineRule="auto"/>
      </w:pPr>
      <w:r>
        <w:rPr>
          <w:rFonts w:hint="eastAsia"/>
        </w:rPr>
        <w:t>UE-based and UE-assisted positioning solutions</w:t>
      </w:r>
    </w:p>
    <w:p w14:paraId="52D2D989" w14:textId="77777777" w:rsidR="001B1D5D" w:rsidRDefault="001B1D5D" w:rsidP="001B1D5D">
      <w:pPr>
        <w:spacing w:after="0" w:line="276" w:lineRule="auto"/>
        <w:ind w:left="928"/>
      </w:pPr>
    </w:p>
    <w:p w14:paraId="0F4C74CE" w14:textId="77777777" w:rsidR="0097670E" w:rsidRDefault="0097670E" w:rsidP="0097670E">
      <w:pPr>
        <w:numPr>
          <w:ilvl w:val="0"/>
          <w:numId w:val="89"/>
        </w:numPr>
        <w:rPr>
          <w:lang w:eastAsia="zh-CN"/>
        </w:rPr>
      </w:pPr>
      <w:r>
        <w:rPr>
          <w:rFonts w:hint="eastAsia"/>
          <w:lang w:eastAsia="zh-CN"/>
        </w:rPr>
        <w:t xml:space="preserve">The enhancements of the procedure, measurements, reporting, and signalling for improving the accuracy of </w:t>
      </w:r>
    </w:p>
    <w:p w14:paraId="0329CCA5" w14:textId="77777777" w:rsidR="0097670E" w:rsidRDefault="0097670E" w:rsidP="001B1D5D">
      <w:pPr>
        <w:numPr>
          <w:ilvl w:val="1"/>
          <w:numId w:val="29"/>
        </w:numPr>
        <w:spacing w:after="0" w:line="276" w:lineRule="auto"/>
      </w:pPr>
      <w:r>
        <w:rPr>
          <w:rFonts w:hint="eastAsia"/>
        </w:rPr>
        <w:t>UL AoA</w:t>
      </w:r>
      <w:r>
        <w:t xml:space="preserve"> </w:t>
      </w:r>
      <w:r>
        <w:rPr>
          <w:rFonts w:hint="eastAsia"/>
        </w:rPr>
        <w:t xml:space="preserve">for network-based positioning </w:t>
      </w:r>
      <w:r>
        <w:t>solutions.</w:t>
      </w:r>
    </w:p>
    <w:p w14:paraId="759C8631" w14:textId="141779ED" w:rsidR="0097670E" w:rsidRDefault="0097670E" w:rsidP="001B1D5D">
      <w:pPr>
        <w:numPr>
          <w:ilvl w:val="1"/>
          <w:numId w:val="29"/>
        </w:numPr>
        <w:spacing w:after="0" w:line="276" w:lineRule="auto"/>
      </w:pPr>
      <w:r>
        <w:rPr>
          <w:rFonts w:hint="eastAsia"/>
        </w:rPr>
        <w:t>DL-AoD</w:t>
      </w:r>
      <w:r>
        <w:t xml:space="preserve"> </w:t>
      </w:r>
      <w:r>
        <w:rPr>
          <w:rFonts w:hint="eastAsia"/>
        </w:rPr>
        <w:t xml:space="preserve">for UE-based and network-based (including UE-assisted) positioning </w:t>
      </w:r>
      <w:r>
        <w:t>solutions</w:t>
      </w:r>
    </w:p>
    <w:p w14:paraId="63AD4500" w14:textId="77777777" w:rsidR="001B1D5D" w:rsidRDefault="001B1D5D" w:rsidP="001B1D5D">
      <w:pPr>
        <w:spacing w:after="0" w:line="276" w:lineRule="auto"/>
        <w:ind w:left="928"/>
      </w:pPr>
    </w:p>
    <w:p w14:paraId="10D5051C" w14:textId="527C9EA2" w:rsidR="0097670E" w:rsidRPr="001B1D5D" w:rsidRDefault="0097670E" w:rsidP="0097670E">
      <w:pPr>
        <w:numPr>
          <w:ilvl w:val="0"/>
          <w:numId w:val="89"/>
        </w:numPr>
        <w:rPr>
          <w:lang w:eastAsia="zh-CN"/>
        </w:rPr>
      </w:pPr>
      <w:r>
        <w:t xml:space="preserve">The enhancements of signaling &amp; procedures for reducing NR </w:t>
      </w:r>
      <w:r w:rsidRPr="001B1D5D">
        <w:t>positioning latency related to DL and DL+UL positioning methods</w:t>
      </w:r>
    </w:p>
    <w:p w14:paraId="5731BE97" w14:textId="2C5A9E41" w:rsidR="0097670E" w:rsidRPr="001B1D5D" w:rsidRDefault="0097670E" w:rsidP="001B1D5D">
      <w:pPr>
        <w:numPr>
          <w:ilvl w:val="1"/>
          <w:numId w:val="29"/>
        </w:numPr>
        <w:spacing w:after="0" w:line="276" w:lineRule="auto"/>
      </w:pPr>
      <w:r w:rsidRPr="001B1D5D">
        <w:t>the measurement gap</w:t>
      </w:r>
    </w:p>
    <w:p w14:paraId="2A698245" w14:textId="77777777" w:rsidR="0097670E" w:rsidRPr="001B1D5D" w:rsidRDefault="0097670E" w:rsidP="001B1D5D">
      <w:pPr>
        <w:numPr>
          <w:ilvl w:val="1"/>
          <w:numId w:val="29"/>
        </w:numPr>
        <w:spacing w:after="0" w:line="276" w:lineRule="auto"/>
      </w:pPr>
      <w:r w:rsidRPr="001B1D5D">
        <w:t>the measurement request and reporting (e.g., via RRC signaling, MAC-CE</w:t>
      </w:r>
      <w:r w:rsidRPr="001B1D5D">
        <w:rPr>
          <w:rFonts w:hint="eastAsia"/>
        </w:rPr>
        <w:t xml:space="preserve"> and/or </w:t>
      </w:r>
      <w:r w:rsidRPr="001B1D5D">
        <w:t xml:space="preserve">physical </w:t>
      </w:r>
      <w:r w:rsidRPr="001B1D5D">
        <w:rPr>
          <w:rFonts w:hint="eastAsia"/>
        </w:rPr>
        <w:t xml:space="preserve">layer </w:t>
      </w:r>
      <w:r w:rsidRPr="001B1D5D">
        <w:t>procedure, and/or priority rules)</w:t>
      </w:r>
    </w:p>
    <w:p w14:paraId="2CB75B9F" w14:textId="77777777" w:rsidR="0097670E" w:rsidRPr="001B1D5D" w:rsidRDefault="0097670E" w:rsidP="001B1D5D">
      <w:pPr>
        <w:numPr>
          <w:ilvl w:val="1"/>
          <w:numId w:val="29"/>
        </w:numPr>
        <w:spacing w:after="0" w:line="276" w:lineRule="auto"/>
      </w:pPr>
      <w:r>
        <w:t>the measurement time</w:t>
      </w:r>
    </w:p>
    <w:p w14:paraId="1142B257" w14:textId="77777777" w:rsidR="0097670E" w:rsidRDefault="0097670E" w:rsidP="001B1D5D">
      <w:pPr>
        <w:spacing w:after="0" w:line="276" w:lineRule="auto"/>
        <w:ind w:left="568"/>
      </w:pPr>
    </w:p>
    <w:p w14:paraId="46C06356" w14:textId="2B75EA59" w:rsidR="0097670E" w:rsidRDefault="0097670E" w:rsidP="0097670E">
      <w:r>
        <w:t xml:space="preserve">The following </w:t>
      </w:r>
      <w:r>
        <w:rPr>
          <w:lang w:val="en-US"/>
        </w:rPr>
        <w:t xml:space="preserve">enhancements </w:t>
      </w:r>
      <w:r w:rsidRPr="0036633A">
        <w:rPr>
          <w:lang w:eastAsia="zh-CN"/>
        </w:rPr>
        <w:t xml:space="preserve">are considered beneficial for the purpose of improving positioning accuracy, reducing latency, improving network and/or device efficiency and are being recommended </w:t>
      </w:r>
      <w:r>
        <w:rPr>
          <w:lang w:eastAsia="zh-CN"/>
        </w:rPr>
        <w:t>to be studied further and if needed, specified during normative work</w:t>
      </w:r>
      <w:r>
        <w:t xml:space="preserve"> </w:t>
      </w:r>
    </w:p>
    <w:p w14:paraId="5DAFA8C4" w14:textId="77777777" w:rsidR="0097670E" w:rsidRDefault="0097670E" w:rsidP="0097670E">
      <w:pPr>
        <w:numPr>
          <w:ilvl w:val="0"/>
          <w:numId w:val="89"/>
        </w:numPr>
        <w:rPr>
          <w:lang w:val="en-US"/>
        </w:rPr>
      </w:pPr>
      <w:r>
        <w:rPr>
          <w:rFonts w:hint="eastAsia"/>
          <w:lang w:eastAsia="zh-CN"/>
        </w:rPr>
        <w:t xml:space="preserve">Simultaneous transmission by the gNB and </w:t>
      </w:r>
      <w:r w:rsidRPr="00FD1F41">
        <w:rPr>
          <w:lang w:eastAsia="zh-CN"/>
        </w:rPr>
        <w:t xml:space="preserve">aggregated </w:t>
      </w:r>
      <w:r>
        <w:rPr>
          <w:rFonts w:hint="eastAsia"/>
          <w:lang w:eastAsia="zh-CN"/>
        </w:rPr>
        <w:t xml:space="preserve">reception by the UE of </w:t>
      </w:r>
      <w:r>
        <w:rPr>
          <w:lang w:eastAsia="zh-CN"/>
        </w:rPr>
        <w:t>intra-band one or more contiguous carriers in one or more contiguous PFLs</w:t>
      </w:r>
    </w:p>
    <w:p w14:paraId="36EA4ED4" w14:textId="77777777" w:rsidR="0097670E" w:rsidRDefault="0097670E" w:rsidP="0097670E">
      <w:pPr>
        <w:numPr>
          <w:ilvl w:val="0"/>
          <w:numId w:val="89"/>
        </w:numPr>
        <w:rPr>
          <w:lang w:val="en-US"/>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w:t>
      </w:r>
    </w:p>
    <w:p w14:paraId="55DEFCDF" w14:textId="77777777" w:rsidR="0097670E" w:rsidRDefault="0097670E" w:rsidP="0097670E">
      <w:pPr>
        <w:numPr>
          <w:ilvl w:val="0"/>
          <w:numId w:val="89"/>
        </w:numPr>
        <w:rPr>
          <w:lang w:val="en-US"/>
        </w:rPr>
      </w:pPr>
      <w:r>
        <w:t>E</w:t>
      </w:r>
      <w:r>
        <w:rPr>
          <w:rFonts w:hint="eastAsia"/>
        </w:rPr>
        <w:t xml:space="preserve">nhancements of </w:t>
      </w:r>
      <w:r>
        <w:t xml:space="preserve">information </w:t>
      </w:r>
      <w:r>
        <w:rPr>
          <w:rFonts w:hint="eastAsia"/>
        </w:rPr>
        <w:t>reporting</w:t>
      </w:r>
      <w:r>
        <w:t xml:space="preserve"> from UE and gNB for supporting multipath/NLOS mitigation</w:t>
      </w:r>
    </w:p>
    <w:p w14:paraId="6697D964" w14:textId="77777777" w:rsidR="0097670E" w:rsidRDefault="0097670E" w:rsidP="0097670E">
      <w:pPr>
        <w:numPr>
          <w:ilvl w:val="0"/>
          <w:numId w:val="89"/>
        </w:numPr>
        <w:rPr>
          <w:lang w:val="en-US"/>
        </w:rPr>
      </w:pPr>
      <w:r>
        <w:t>Aperiodic reception of DL PRS from the TRPs of the serving gNB and aperiodic reception of DL PRS from the TRPs of the neighbouring gNBs</w:t>
      </w:r>
    </w:p>
    <w:p w14:paraId="6A7BBE1F" w14:textId="77777777" w:rsidR="0097670E" w:rsidRDefault="0097670E" w:rsidP="0097670E">
      <w:pPr>
        <w:numPr>
          <w:ilvl w:val="0"/>
          <w:numId w:val="89"/>
        </w:numPr>
        <w:rPr>
          <w:lang w:val="en-US"/>
        </w:rPr>
      </w:pPr>
      <w:r>
        <w:rPr>
          <w:lang w:val="en-US"/>
        </w:rPr>
        <w:t>Semi-persistent reception of DL PRS from the TRPs of the serving gNB and Semi-persistent reception of DL PRS from the TRPs of the neighbouring gNBs</w:t>
      </w:r>
    </w:p>
    <w:p w14:paraId="2839A193" w14:textId="77777777" w:rsidR="0097670E" w:rsidRPr="002B0906" w:rsidRDefault="0097670E" w:rsidP="0097670E">
      <w:pPr>
        <w:numPr>
          <w:ilvl w:val="0"/>
          <w:numId w:val="89"/>
        </w:numPr>
        <w:rPr>
          <w:lang w:val="en-US"/>
        </w:rPr>
      </w:pPr>
      <w:r>
        <w:rPr>
          <w:lang w:val="en-US"/>
        </w:rPr>
        <w:t>E</w:t>
      </w:r>
      <w:r w:rsidRPr="002B0906">
        <w:rPr>
          <w:rFonts w:hint="eastAsia"/>
          <w:lang w:val="en-US"/>
        </w:rPr>
        <w:t>nhancements of signaling &amp; procedures for reducing NR positioning latency</w:t>
      </w:r>
      <w:r>
        <w:rPr>
          <w:lang w:val="en-US"/>
        </w:rPr>
        <w:t xml:space="preserve"> related to</w:t>
      </w:r>
    </w:p>
    <w:p w14:paraId="45F856F9" w14:textId="77777777" w:rsidR="0097670E" w:rsidRPr="001B1D5D" w:rsidRDefault="0097670E" w:rsidP="001B1D5D">
      <w:pPr>
        <w:numPr>
          <w:ilvl w:val="1"/>
          <w:numId w:val="29"/>
        </w:numPr>
        <w:spacing w:after="0" w:line="276" w:lineRule="auto"/>
      </w:pPr>
      <w:r w:rsidRPr="001B1D5D">
        <w:rPr>
          <w:rFonts w:hint="eastAsia"/>
        </w:rPr>
        <w:t>the request and response of positioning assistance data (e.g., via RRC signaling, MAC-CE and/or physical layer procedure)</w:t>
      </w:r>
    </w:p>
    <w:p w14:paraId="632D6EBD" w14:textId="77777777" w:rsidR="0097670E" w:rsidRPr="001B1D5D" w:rsidRDefault="0097670E" w:rsidP="001B1D5D">
      <w:pPr>
        <w:numPr>
          <w:ilvl w:val="1"/>
          <w:numId w:val="29"/>
        </w:numPr>
        <w:spacing w:after="0" w:line="276" w:lineRule="auto"/>
      </w:pPr>
      <w:r w:rsidRPr="001B1D5D">
        <w:rPr>
          <w:rFonts w:hint="eastAsia"/>
        </w:rPr>
        <w:t>the reception of DL PRS (e.g., priority rules for the reception of DL PRS</w:t>
      </w:r>
    </w:p>
    <w:p w14:paraId="12D71F25" w14:textId="77777777" w:rsidR="0097670E" w:rsidRDefault="0097670E" w:rsidP="0097670E">
      <w:r w:rsidRPr="00FD1F41">
        <w:lastRenderedPageBreak/>
        <w:t>From a physical layer perspective, it is feasible for a UE to perform DL positioning measurement in RRC_IDLE state. This does not imply that measurements have to be reported in RRC_IDLE state.</w:t>
      </w:r>
    </w:p>
    <w:p w14:paraId="61D29685" w14:textId="77777777" w:rsidR="0097670E" w:rsidRDefault="0097670E" w:rsidP="0097670E">
      <w:pPr>
        <w:jc w:val="both"/>
        <w:rPr>
          <w:lang w:val="en-US" w:eastAsia="zh-CN"/>
        </w:rPr>
      </w:pPr>
      <w:r>
        <w:rPr>
          <w:lang w:val="en-US" w:eastAsia="zh-CN"/>
        </w:rPr>
        <w:t>It is recommended to proceed with a normative work to support NR positioning enhancements.</w:t>
      </w:r>
    </w:p>
    <w:p w14:paraId="66E5627A" w14:textId="77777777" w:rsidR="0097670E" w:rsidRPr="005C695F" w:rsidRDefault="0097670E" w:rsidP="0097670E">
      <w:pPr>
        <w:rPr>
          <w:lang w:val="en-US"/>
        </w:rPr>
      </w:pPr>
    </w:p>
    <w:p w14:paraId="08FFCD52" w14:textId="77777777" w:rsidR="0097670E" w:rsidRDefault="0097670E" w:rsidP="0097670E"/>
    <w:p w14:paraId="4960659B" w14:textId="77777777" w:rsidR="00AA744A" w:rsidRDefault="00944D31">
      <w:pPr>
        <w:pStyle w:val="8"/>
      </w:pPr>
      <w:r>
        <w:br w:type="page"/>
      </w:r>
      <w:bookmarkStart w:id="333" w:name="_Toc30150228"/>
      <w:bookmarkStart w:id="334" w:name="_Toc56185000"/>
      <w:r>
        <w:rPr>
          <w:rStyle w:val="1Char"/>
        </w:rPr>
        <w:lastRenderedPageBreak/>
        <w:t>Annex A:</w:t>
      </w:r>
      <w:r>
        <w:rPr>
          <w:rStyle w:val="1Char"/>
        </w:rPr>
        <w:br/>
      </w:r>
      <w:r>
        <w:t>Change history</w:t>
      </w:r>
      <w:bookmarkEnd w:id="333"/>
      <w:bookmarkEnd w:id="3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r>
              <w:rPr>
                <w:b/>
                <w:sz w:val="16"/>
              </w:rPr>
              <w:t>TDoc</w:t>
            </w:r>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6B15EB28" w:rsidR="00AA744A" w:rsidRDefault="00944D31">
            <w:pPr>
              <w:spacing w:after="0"/>
              <w:rPr>
                <w:rFonts w:ascii="Arial" w:hAnsi="Arial" w:cs="Arial"/>
                <w:sz w:val="16"/>
                <w:szCs w:val="16"/>
                <w:lang w:val="en-US"/>
              </w:rPr>
            </w:pPr>
            <w:r>
              <w:rPr>
                <w:rFonts w:ascii="Arial" w:hAnsi="Arial" w:cs="Arial"/>
                <w:sz w:val="16"/>
                <w:szCs w:val="16"/>
                <w:lang w:val="en-US"/>
              </w:rPr>
              <w:t>R1- 200</w:t>
            </w:r>
            <w:r w:rsidR="00335CB4">
              <w:rPr>
                <w:rFonts w:ascii="Arial" w:hAnsi="Arial" w:cs="Arial"/>
                <w:sz w:val="16"/>
                <w:szCs w:val="16"/>
                <w:lang w:val="en-US"/>
              </w:rPr>
              <w:t>9745</w:t>
            </w:r>
          </w:p>
          <w:p w14:paraId="496065D1"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5AB42440" w:rsidR="00AA744A" w:rsidRDefault="00944D31">
            <w:pPr>
              <w:pStyle w:val="TAC"/>
              <w:rPr>
                <w:sz w:val="16"/>
                <w:szCs w:val="16"/>
              </w:rPr>
            </w:pPr>
            <w:r>
              <w:rPr>
                <w:sz w:val="16"/>
                <w:szCs w:val="16"/>
              </w:rPr>
              <w:t>0.</w:t>
            </w:r>
            <w:r w:rsidR="00335CB4">
              <w:rPr>
                <w:sz w:val="16"/>
                <w:szCs w:val="16"/>
              </w:rPr>
              <w:t>3</w:t>
            </w:r>
            <w:r>
              <w:rPr>
                <w:sz w:val="16"/>
                <w:szCs w:val="16"/>
              </w:rPr>
              <w:t>.</w:t>
            </w:r>
            <w:r w:rsidR="00335CB4">
              <w:rPr>
                <w:sz w:val="16"/>
                <w:szCs w:val="16"/>
              </w:rPr>
              <w:t>0</w:t>
            </w:r>
          </w:p>
        </w:tc>
      </w:tr>
    </w:tbl>
    <w:p w14:paraId="496065D8" w14:textId="77777777" w:rsidR="00AA744A" w:rsidRDefault="00AA744A"/>
    <w:p w14:paraId="496065D9" w14:textId="77777777" w:rsidR="00AA744A" w:rsidRDefault="00AA744A">
      <w:pPr>
        <w:pStyle w:val="Guidance"/>
      </w:pPr>
      <w:bookmarkStart w:id="335" w:name="startOfAnnexes"/>
      <w:bookmarkEnd w:id="335"/>
    </w:p>
    <w:p w14:paraId="496065DA" w14:textId="77777777" w:rsidR="00AA744A" w:rsidRDefault="00944D31">
      <w:pPr>
        <w:pStyle w:val="8"/>
      </w:pPr>
      <w:bookmarkStart w:id="336" w:name="_Toc56185001"/>
      <w:r>
        <w:rPr>
          <w:rStyle w:val="1Char"/>
        </w:rPr>
        <w:lastRenderedPageBreak/>
        <w:t>Annex B:</w:t>
      </w:r>
      <w:r>
        <w:rPr>
          <w:rStyle w:val="1Char"/>
        </w:rPr>
        <w:br/>
      </w:r>
      <w:r>
        <w:t>Appendix to summary of performance evaluations</w:t>
      </w:r>
      <w:bookmarkEnd w:id="336"/>
    </w:p>
    <w:p w14:paraId="496065DB" w14:textId="77777777" w:rsidR="00AA744A" w:rsidRDefault="00944D31">
      <w:pPr>
        <w:pStyle w:val="2"/>
      </w:pPr>
      <w:bookmarkStart w:id="337" w:name="_Toc56185002"/>
      <w:r>
        <w:t xml:space="preserve">B.1 Evaluation of </w:t>
      </w:r>
      <w:del w:id="338" w:author="Huawei - Huangsu" w:date="2020-11-16T09:34:00Z">
        <w:r w:rsidDel="006032F1">
          <w:delText xml:space="preserve"> </w:delText>
        </w:r>
      </w:del>
      <w:r>
        <w:t>horizontal positioning accuracy with gNB/UE TX/RX timing error</w:t>
      </w:r>
      <w:bookmarkEnd w:id="337"/>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af"/>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lastRenderedPageBreak/>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(UL-TDOA/AoA)</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等线"/>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等线"/>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lastRenderedPageBreak/>
        <w:t>Table B.1-2: Summary of evaluated gNB/UE TX/RX timing error parameters and achieved horizontal accuracy in InF-DH baseline scenario for Rel.16 positioning methods.</w:t>
      </w:r>
    </w:p>
    <w:tbl>
      <w:tblPr>
        <w:tblStyle w:val="af"/>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宋体"/>
                <w:b/>
                <w:lang w:val="en-GB"/>
              </w:rPr>
            </w:pPr>
            <w:r>
              <w:rPr>
                <w:rStyle w:val="TAHChar"/>
                <w:rFonts w:eastAsia="宋体"/>
                <w:lang w:val="en-GB"/>
              </w:rPr>
              <w:t>Company name</w:t>
            </w:r>
          </w:p>
          <w:p w14:paraId="49606765" w14:textId="77777777" w:rsidR="00AA744A" w:rsidRDefault="00944D31">
            <w:pPr>
              <w:pStyle w:val="TAH"/>
              <w:rPr>
                <w:rStyle w:val="TAHChar"/>
                <w:rFonts w:eastAsia="宋体"/>
                <w:lang w:val="en-GB"/>
              </w:rPr>
            </w:pPr>
            <w:r>
              <w:rPr>
                <w:rStyle w:val="TAHChar"/>
                <w:rFonts w:eastAsia="宋体"/>
                <w:lang w:val="en-GB"/>
              </w:rPr>
              <w:t>(Positioning method)</w:t>
            </w:r>
          </w:p>
        </w:tc>
        <w:tc>
          <w:tcPr>
            <w:tcW w:w="698" w:type="dxa"/>
          </w:tcPr>
          <w:p w14:paraId="49606766" w14:textId="77777777" w:rsidR="00AA744A" w:rsidRDefault="00944D31">
            <w:pPr>
              <w:pStyle w:val="TAH"/>
              <w:rPr>
                <w:rStyle w:val="TAHChar"/>
                <w:rFonts w:eastAsia="宋体"/>
                <w:b/>
                <w:lang w:val="en-GB"/>
              </w:rPr>
            </w:pPr>
            <w:r>
              <w:rPr>
                <w:rStyle w:val="TAHChar"/>
                <w:rFonts w:eastAsia="宋体"/>
                <w:lang w:val="en-GB"/>
              </w:rPr>
              <w:t>FR1 / FR2</w:t>
            </w:r>
          </w:p>
        </w:tc>
        <w:tc>
          <w:tcPr>
            <w:tcW w:w="1483" w:type="dxa"/>
          </w:tcPr>
          <w:p w14:paraId="49606767" w14:textId="77777777" w:rsidR="00AA744A" w:rsidRDefault="00944D31">
            <w:pPr>
              <w:pStyle w:val="TAH"/>
              <w:rPr>
                <w:rStyle w:val="TAHChar"/>
                <w:rFonts w:eastAsia="宋体"/>
                <w:b/>
                <w:lang w:val="en-GB"/>
              </w:rPr>
            </w:pPr>
            <w:r>
              <w:rPr>
                <w:rStyle w:val="TAHChar"/>
                <w:rFonts w:eastAsia="宋体"/>
                <w:lang w:val="en-GB"/>
              </w:rPr>
              <w:t>gNB/UE TX/RX timing error mitigation is on/off</w:t>
            </w:r>
          </w:p>
        </w:tc>
        <w:tc>
          <w:tcPr>
            <w:tcW w:w="1483" w:type="dxa"/>
          </w:tcPr>
          <w:p w14:paraId="49606768" w14:textId="77777777" w:rsidR="00AA744A" w:rsidRDefault="00944D31">
            <w:pPr>
              <w:pStyle w:val="TAH"/>
              <w:rPr>
                <w:rStyle w:val="TAHChar"/>
                <w:rFonts w:eastAsia="宋体"/>
                <w:lang w:val="en-GB"/>
              </w:rPr>
            </w:pPr>
            <w:r>
              <w:rPr>
                <w:rStyle w:val="TAHChar"/>
                <w:rFonts w:eastAsia="宋体"/>
                <w:lang w:val="en-GB"/>
              </w:rPr>
              <w:t>Evaluated UE TX/RX timing error values</w:t>
            </w:r>
            <w:r>
              <w:rPr>
                <w:rStyle w:val="TAHChar"/>
                <w:rFonts w:eastAsia="宋体"/>
                <w:lang w:val="en-GB"/>
              </w:rPr>
              <w:br/>
              <w:t>(Y value)</w:t>
            </w:r>
          </w:p>
        </w:tc>
        <w:tc>
          <w:tcPr>
            <w:tcW w:w="1483" w:type="dxa"/>
          </w:tcPr>
          <w:p w14:paraId="49606769" w14:textId="77777777" w:rsidR="00AA744A" w:rsidRDefault="00944D31">
            <w:pPr>
              <w:pStyle w:val="TAH"/>
              <w:rPr>
                <w:rStyle w:val="TAHChar"/>
                <w:rFonts w:eastAsia="宋体"/>
                <w:lang w:val="en-GB"/>
              </w:rPr>
            </w:pPr>
            <w:r>
              <w:rPr>
                <w:rStyle w:val="TAHChar"/>
                <w:rFonts w:eastAsia="宋体"/>
                <w:lang w:val="en-GB"/>
              </w:rPr>
              <w:t>Evaluated gNB TX/RX timing error values</w:t>
            </w:r>
            <w:r>
              <w:rPr>
                <w:rStyle w:val="TAHChar"/>
                <w:rFonts w:eastAsia="宋体"/>
                <w:lang w:val="en-GB"/>
              </w:rPr>
              <w:br/>
              <w:t>(X value)</w:t>
            </w:r>
          </w:p>
        </w:tc>
        <w:tc>
          <w:tcPr>
            <w:tcW w:w="1487" w:type="dxa"/>
          </w:tcPr>
          <w:p w14:paraId="4960676A" w14:textId="77777777" w:rsidR="00AA744A" w:rsidRDefault="00944D31">
            <w:pPr>
              <w:pStyle w:val="TAH"/>
              <w:rPr>
                <w:rStyle w:val="TAHChar"/>
                <w:rFonts w:eastAsia="宋体"/>
                <w:b/>
                <w:lang w:val="en-GB"/>
              </w:rPr>
            </w:pPr>
            <w:r>
              <w:rPr>
                <w:rStyle w:val="TAHChar"/>
                <w:rFonts w:eastAsia="宋体"/>
                <w:lang w:val="en-GB"/>
              </w:rPr>
              <w:t xml:space="preserve">Is positioning accuracy </w:t>
            </w:r>
            <w:r>
              <w:rPr>
                <w:rStyle w:val="TAHChar"/>
                <w:rFonts w:eastAsia="宋体"/>
                <w:lang w:val="en-GB"/>
              </w:rPr>
              <w:br/>
              <w:t>0.2m @ 90%</w:t>
            </w:r>
            <w:r>
              <w:rPr>
                <w:rStyle w:val="TAHChar"/>
                <w:rFonts w:eastAsia="宋体"/>
                <w:lang w:val="en-GB"/>
              </w:rPr>
              <w:br/>
              <w:t>met?</w:t>
            </w:r>
          </w:p>
        </w:tc>
        <w:tc>
          <w:tcPr>
            <w:tcW w:w="1487" w:type="dxa"/>
          </w:tcPr>
          <w:p w14:paraId="4960676B" w14:textId="77777777" w:rsidR="00AA744A" w:rsidRDefault="00944D31">
            <w:pPr>
              <w:pStyle w:val="TAH"/>
              <w:rPr>
                <w:rStyle w:val="TAHChar"/>
                <w:rFonts w:eastAsia="宋体"/>
                <w:b/>
                <w:lang w:val="en-GB"/>
              </w:rPr>
            </w:pPr>
            <w:r>
              <w:rPr>
                <w:rStyle w:val="TAHChar"/>
                <w:rFonts w:eastAsia="宋体"/>
                <w:lang w:val="en-GB"/>
              </w:rPr>
              <w:t xml:space="preserve">Is positioning accuracy </w:t>
            </w:r>
            <w:r>
              <w:rPr>
                <w:rStyle w:val="TAHChar"/>
                <w:rFonts w:eastAsia="宋体"/>
                <w:lang w:val="en-GB"/>
              </w:rPr>
              <w:br/>
              <w:t>0.5m @ 90%</w:t>
            </w:r>
            <w:r>
              <w:rPr>
                <w:rStyle w:val="TAHChar"/>
                <w:rFonts w:eastAsia="宋体"/>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(UL-TDOA/AoA)</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等线"/>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等线"/>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lastRenderedPageBreak/>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宋体"/>
          <w:lang w:val="en-IN" w:eastAsia="zh-CN"/>
        </w:rPr>
      </w:pPr>
    </w:p>
    <w:p w14:paraId="496068D0" w14:textId="77777777" w:rsidR="00AA744A" w:rsidRDefault="00944D31">
      <w:pPr>
        <w:pStyle w:val="TH"/>
        <w:rPr>
          <w:lang w:eastAsia="zh-CN"/>
        </w:rPr>
      </w:pPr>
      <w:r>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5223169" w:rsidR="00AA744A" w:rsidRDefault="00944D31">
      <w:pPr>
        <w:pStyle w:val="2"/>
      </w:pPr>
      <w:bookmarkStart w:id="339" w:name="_Toc56185003"/>
      <w:r>
        <w:lastRenderedPageBreak/>
        <w:t xml:space="preserve">B.2 Evaluation of </w:t>
      </w:r>
      <w:del w:id="340" w:author="Huawei - Huangsu" w:date="2020-11-16T09:34:00Z">
        <w:r w:rsidDel="006032F1">
          <w:delText xml:space="preserve"> </w:delText>
        </w:r>
      </w:del>
      <w:r>
        <w:t>physical layer latency</w:t>
      </w:r>
      <w:bookmarkEnd w:id="339"/>
      <w:r>
        <w:t xml:space="preserve"> </w:t>
      </w:r>
    </w:p>
    <w:p w14:paraId="49606913" w14:textId="77777777" w:rsidR="00AA744A" w:rsidRDefault="00944D31">
      <w:pPr>
        <w:pStyle w:val="TH"/>
      </w:pPr>
      <w:r>
        <w:t>Table B.2-1: physical layer latency for Rel.16 DL-TDOA/DL-AOD UE-Assisted NR positioning</w:t>
      </w:r>
    </w:p>
    <w:tbl>
      <w:tblPr>
        <w:tblStyle w:val="af"/>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lastRenderedPageBreak/>
              <w:t>Source</w:t>
            </w:r>
          </w:p>
          <w:p w14:paraId="49606915" w14:textId="77777777" w:rsidR="00AA744A" w:rsidRDefault="00944D31">
            <w:pPr>
              <w:pStyle w:val="TAH"/>
              <w:rPr>
                <w:rStyle w:val="TALCar"/>
                <w:sz w:val="16"/>
                <w:szCs w:val="16"/>
                <w:lang w:val="en-US"/>
              </w:rPr>
            </w:pPr>
            <w:r>
              <w:rPr>
                <w:rStyle w:val="TALCar"/>
                <w:sz w:val="16"/>
                <w:szCs w:val="16"/>
                <w:lang w:val="en-US"/>
              </w:rPr>
              <w:t>Reference to Tdoc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(N,T)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171.5-186ms (4 samp.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r>
              <w:rPr>
                <w:rFonts w:cs="Arial"/>
                <w:bCs/>
                <w:iCs/>
                <w:lang w:val="sv-SE" w:eastAsia="zh-CN"/>
              </w:rPr>
              <w:t>171.5-178.5ms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FR1:106.23 ms</w:t>
            </w:r>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;4 samples;CSSF=1;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7BFC7E25" w:rsidR="00AA744A" w:rsidRDefault="00AA744A">
            <w:pPr>
              <w:pStyle w:val="TAL"/>
              <w:rPr>
                <w:rStyle w:val="TALCar"/>
                <w:sz w:val="16"/>
                <w:szCs w:val="16"/>
                <w:lang w:val="en-US"/>
              </w:rPr>
            </w:pPr>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(N,T)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6A500E" w:rsidRDefault="00944D31">
            <w:pPr>
              <w:pStyle w:val="TAC"/>
              <w:jc w:val="left"/>
              <w:rPr>
                <w:rStyle w:val="TALCar"/>
                <w:lang w:val="en-US"/>
              </w:rPr>
            </w:pPr>
            <w:r w:rsidRPr="006A500E">
              <w:rPr>
                <w:rStyle w:val="TALCar"/>
                <w:lang w:val="en-US"/>
              </w:rPr>
              <w:t xml:space="preserve">Major Assumptions: </w:t>
            </w:r>
          </w:p>
          <w:p w14:paraId="4960695C" w14:textId="77777777" w:rsidR="00AA744A" w:rsidRPr="006A500E" w:rsidRDefault="00944D31">
            <w:pPr>
              <w:pStyle w:val="TAC"/>
              <w:ind w:left="284"/>
              <w:jc w:val="left"/>
              <w:rPr>
                <w:rStyle w:val="TALCar"/>
                <w:lang w:val="en-US"/>
              </w:rPr>
            </w:pPr>
            <w:r w:rsidRPr="006A500E">
              <w:rPr>
                <w:rStyle w:val="TALCar"/>
                <w:lang w:val="en-US"/>
              </w:rPr>
              <w:t>Start and End States: RRC_CONNECTED, MG configuration enabled, MGRP = 20ms-160ms, 1 DL PRS occasion, T=8-160 ms DL PRS processing time.</w:t>
            </w:r>
          </w:p>
          <w:p w14:paraId="4960695D" w14:textId="77777777" w:rsidR="00AA744A" w:rsidRPr="006A500E" w:rsidRDefault="00944D31">
            <w:pPr>
              <w:pStyle w:val="TAC"/>
              <w:jc w:val="left"/>
              <w:rPr>
                <w:rStyle w:val="TALCar"/>
                <w:lang w:val="en-US"/>
              </w:rPr>
            </w:pPr>
            <w:r w:rsidRPr="006A500E">
              <w:rPr>
                <w:rStyle w:val="TALCar"/>
                <w:lang w:val="en-US"/>
              </w:rPr>
              <w:t xml:space="preserve">Major Components:  </w:t>
            </w:r>
          </w:p>
          <w:p w14:paraId="4960695E" w14:textId="77777777" w:rsidR="00AA744A" w:rsidRPr="006A500E" w:rsidRDefault="00944D31">
            <w:pPr>
              <w:pStyle w:val="TAC"/>
              <w:ind w:left="284"/>
              <w:jc w:val="left"/>
              <w:rPr>
                <w:rStyle w:val="TALCar"/>
                <w:lang w:val="en-US"/>
              </w:rPr>
            </w:pPr>
            <w:r w:rsidRPr="006A500E">
              <w:rPr>
                <w:rStyle w:val="TALCar"/>
                <w:lang w:val="en-US"/>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6A500E" w:rsidRDefault="00944D31">
            <w:pPr>
              <w:pStyle w:val="TAC"/>
              <w:jc w:val="left"/>
              <w:rPr>
                <w:rStyle w:val="TALCar"/>
                <w:lang w:val="en-US" w:eastAsia="zh-CN"/>
              </w:rPr>
            </w:pPr>
            <w:r w:rsidRPr="006A500E">
              <w:rPr>
                <w:rStyle w:val="TALCar"/>
                <w:lang w:val="en-US"/>
              </w:rPr>
              <w:t xml:space="preserve">Major Assumptions: </w:t>
            </w:r>
          </w:p>
          <w:p w14:paraId="49606964" w14:textId="77777777" w:rsidR="00AA744A" w:rsidRPr="006A500E" w:rsidRDefault="00944D31">
            <w:pPr>
              <w:pStyle w:val="TAC"/>
              <w:ind w:left="284"/>
              <w:jc w:val="left"/>
              <w:rPr>
                <w:rStyle w:val="TALCar"/>
                <w:lang w:val="en-US"/>
              </w:rPr>
            </w:pPr>
            <w:r w:rsidRPr="006A500E">
              <w:rPr>
                <w:rStyle w:val="TALCar"/>
                <w:lang w:val="en-US"/>
              </w:rPr>
              <w:t>Start and End States: RRC_CONNECTED, Without MG configuration, DL PRS periodicity =4-5120ms, 1 DL PRS occasion, T=8ms DL PRS processing time.</w:t>
            </w:r>
          </w:p>
          <w:p w14:paraId="49606965" w14:textId="77777777" w:rsidR="00AA744A" w:rsidRPr="006A500E" w:rsidRDefault="00944D31">
            <w:pPr>
              <w:pStyle w:val="TAC"/>
              <w:jc w:val="left"/>
              <w:rPr>
                <w:rStyle w:val="TALCar"/>
                <w:lang w:val="en-US" w:eastAsia="zh-CN"/>
              </w:rPr>
            </w:pPr>
            <w:r w:rsidRPr="006A500E">
              <w:rPr>
                <w:rStyle w:val="TALCar"/>
                <w:lang w:val="en-US"/>
              </w:rPr>
              <w:t xml:space="preserve">Major Components:  </w:t>
            </w:r>
          </w:p>
          <w:p w14:paraId="49606966" w14:textId="77777777" w:rsidR="00AA744A" w:rsidRPr="006A500E" w:rsidRDefault="00944D31">
            <w:pPr>
              <w:pStyle w:val="TAC"/>
              <w:ind w:left="284"/>
              <w:jc w:val="left"/>
              <w:rPr>
                <w:rStyle w:val="TALCar"/>
                <w:lang w:val="en-US"/>
              </w:rPr>
            </w:pPr>
            <w:r w:rsidRPr="006A500E">
              <w:rPr>
                <w:rStyle w:val="TALCar"/>
                <w:lang w:val="en-US"/>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lastRenderedPageBreak/>
              <w:t>[15]</w:t>
            </w:r>
          </w:p>
        </w:tc>
        <w:tc>
          <w:tcPr>
            <w:tcW w:w="1851" w:type="dxa"/>
          </w:tcPr>
          <w:p w14:paraId="0C4DBA69" w14:textId="77777777" w:rsidR="00190CF3" w:rsidRPr="006A500E" w:rsidRDefault="00190CF3" w:rsidP="00190CF3">
            <w:pPr>
              <w:pStyle w:val="TAC"/>
              <w:jc w:val="left"/>
              <w:rPr>
                <w:rStyle w:val="TALCar"/>
                <w:lang w:val="en-US"/>
              </w:rPr>
            </w:pPr>
            <w:r w:rsidRPr="006A500E">
              <w:rPr>
                <w:rStyle w:val="TALCar"/>
                <w:lang w:val="en-US"/>
              </w:rPr>
              <w:t xml:space="preserve">For UE capability-1: </w:t>
            </w:r>
          </w:p>
          <w:p w14:paraId="1CF50392" w14:textId="77777777" w:rsidR="00190CF3" w:rsidRPr="006A500E" w:rsidRDefault="00190CF3" w:rsidP="00190CF3">
            <w:pPr>
              <w:pStyle w:val="TAC"/>
              <w:jc w:val="left"/>
              <w:rPr>
                <w:rStyle w:val="TALCar"/>
                <w:lang w:val="en-US"/>
              </w:rPr>
            </w:pPr>
            <w:r w:rsidRPr="006A500E">
              <w:rPr>
                <w:rStyle w:val="TALCar"/>
                <w:lang w:val="en-US"/>
              </w:rPr>
              <w:t xml:space="preserve">62.97 ms ~ 297.11ms </w:t>
            </w:r>
          </w:p>
          <w:p w14:paraId="7E96BF11" w14:textId="77777777" w:rsidR="00190CF3" w:rsidRPr="006A500E" w:rsidRDefault="00190CF3" w:rsidP="00190CF3">
            <w:pPr>
              <w:pStyle w:val="TAC"/>
              <w:jc w:val="left"/>
              <w:rPr>
                <w:rStyle w:val="TALCar"/>
                <w:lang w:val="en-US"/>
              </w:rPr>
            </w:pPr>
            <w:r w:rsidRPr="006A500E">
              <w:rPr>
                <w:rStyle w:val="TALCar"/>
                <w:lang w:val="en-US"/>
              </w:rPr>
              <w:t>For UE capability-2:</w:t>
            </w:r>
          </w:p>
          <w:p w14:paraId="4960696E" w14:textId="74F6BF72" w:rsidR="00AA744A" w:rsidRPr="006A500E" w:rsidRDefault="00190CF3">
            <w:pPr>
              <w:pStyle w:val="TAC"/>
              <w:jc w:val="left"/>
              <w:rPr>
                <w:rStyle w:val="TALCar"/>
                <w:lang w:val="en-US"/>
              </w:rPr>
            </w:pPr>
            <w:r w:rsidRPr="006A500E">
              <w:rPr>
                <w:rStyle w:val="TALCar"/>
                <w:lang w:val="en-US"/>
              </w:rPr>
              <w:t>61.17 ms ~ 293.68 ms</w:t>
            </w:r>
            <w:r w:rsidRPr="006A500E" w:rsidDel="00F10F55">
              <w:rPr>
                <w:rStyle w:val="TALCar"/>
                <w:lang w:val="en-US"/>
              </w:rPr>
              <w:t xml:space="preserve"> </w:t>
            </w:r>
          </w:p>
        </w:tc>
        <w:tc>
          <w:tcPr>
            <w:tcW w:w="5811" w:type="dxa"/>
          </w:tcPr>
          <w:p w14:paraId="4960696F" w14:textId="77777777" w:rsidR="00AA744A" w:rsidRPr="006A500E" w:rsidRDefault="00944D31">
            <w:pPr>
              <w:pStyle w:val="TAC"/>
              <w:jc w:val="left"/>
              <w:rPr>
                <w:rStyle w:val="TALCar"/>
                <w:sz w:val="16"/>
                <w:szCs w:val="16"/>
                <w:lang w:val="en-US"/>
              </w:rPr>
            </w:pPr>
            <w:r w:rsidRPr="006A500E">
              <w:rPr>
                <w:rStyle w:val="TALCar"/>
                <w:sz w:val="16"/>
                <w:szCs w:val="16"/>
                <w:lang w:val="en-US"/>
              </w:rPr>
              <w:t>Major assumptions:</w:t>
            </w:r>
          </w:p>
          <w:p w14:paraId="49606970" w14:textId="77777777" w:rsidR="00AA744A" w:rsidRPr="006A500E" w:rsidRDefault="00944D31">
            <w:pPr>
              <w:pStyle w:val="TAC"/>
              <w:jc w:val="left"/>
              <w:rPr>
                <w:rStyle w:val="TALCar"/>
                <w:sz w:val="16"/>
                <w:szCs w:val="16"/>
                <w:lang w:val="en-US"/>
              </w:rPr>
            </w:pPr>
            <w:r w:rsidRPr="006A500E">
              <w:rPr>
                <w:rStyle w:val="TALCar"/>
                <w:sz w:val="16"/>
                <w:szCs w:val="16"/>
                <w:lang w:val="en-US"/>
              </w:rPr>
              <w:t>-For PUSCH transmission:</w:t>
            </w:r>
          </w:p>
          <w:p w14:paraId="49606971"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Uplink switching gap is not configured.</w:t>
            </w:r>
          </w:p>
          <w:p w14:paraId="49606972"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No BWP switching</w:t>
            </w:r>
          </w:p>
          <w:p w14:paraId="49606973"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No overlapping symbols of the PUCCH and the scheduled PUSCH</w:t>
            </w:r>
          </w:p>
          <w:p w14:paraId="49606974"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PUSCH symbols = from 4 to 14 for Type A</w:t>
            </w:r>
          </w:p>
          <w:p w14:paraId="49606975"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PUSCH symbols = from 1 to 14 for Type B</w:t>
            </w:r>
          </w:p>
          <w:p w14:paraId="49606976" w14:textId="391B6CC7" w:rsidR="00AA744A" w:rsidRPr="006A500E" w:rsidRDefault="00030137" w:rsidP="006A500E">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For PDSCH transmission:</w:t>
            </w:r>
          </w:p>
          <w:p w14:paraId="49606977"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No overlapping symbols of the scheduling PDCCH and the scheduled PDSCH</w:t>
            </w:r>
          </w:p>
          <w:p w14:paraId="49606978"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PDSCH symbols = from 3 to 14 for Type A</w:t>
            </w:r>
          </w:p>
          <w:p w14:paraId="49606979" w14:textId="77777777" w:rsidR="00AA744A" w:rsidRPr="006A500E" w:rsidRDefault="00944D31"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of PDSCH symbols = from 2 to 14 for Type B</w:t>
            </w:r>
          </w:p>
          <w:p w14:paraId="4960697B" w14:textId="77777777" w:rsidR="00AA744A" w:rsidRPr="006A500E" w:rsidRDefault="00AA744A">
            <w:pPr>
              <w:pStyle w:val="TAC"/>
              <w:jc w:val="left"/>
              <w:rPr>
                <w:rStyle w:val="TALCar"/>
                <w:sz w:val="16"/>
                <w:szCs w:val="16"/>
                <w:lang w:val="en-US"/>
              </w:rPr>
            </w:pPr>
          </w:p>
          <w:p w14:paraId="4960697C" w14:textId="77777777" w:rsidR="00AA744A" w:rsidRPr="006A500E" w:rsidRDefault="00944D31">
            <w:pPr>
              <w:pStyle w:val="TAC"/>
              <w:jc w:val="left"/>
              <w:rPr>
                <w:rStyle w:val="TALCar"/>
                <w:sz w:val="16"/>
                <w:szCs w:val="16"/>
                <w:lang w:val="en-US"/>
              </w:rPr>
            </w:pPr>
            <w:r w:rsidRPr="006A500E">
              <w:rPr>
                <w:rStyle w:val="TALCar"/>
                <w:sz w:val="16"/>
                <w:szCs w:val="16"/>
                <w:lang w:val="en-US"/>
              </w:rPr>
              <w:t>Major components</w:t>
            </w:r>
          </w:p>
          <w:p w14:paraId="4960697D" w14:textId="68D5DF0C" w:rsidR="00AA744A" w:rsidRPr="006A500E" w:rsidRDefault="00030137" w:rsidP="006A500E">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RRC processing time for LPP message at both gNB and UE (LPP request location information message, measurement gap request message, LPP provide location information message)</w:t>
            </w:r>
          </w:p>
          <w:p w14:paraId="4960697E" w14:textId="6FDACC69" w:rsidR="00AA744A" w:rsidRPr="006A500E" w:rsidRDefault="00030137" w:rsidP="006A500E">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PRS measurement (LCM of PRS resource periodicity and repetition periodicity of the measurement gap)</w:t>
            </w:r>
          </w:p>
          <w:p w14:paraId="4960697F" w14:textId="37E0DE6B" w:rsidR="00AA744A" w:rsidRPr="006A500E" w:rsidRDefault="00030137">
            <w:pPr>
              <w:pStyle w:val="TAC"/>
              <w:jc w:val="left"/>
              <w:rPr>
                <w:rStyle w:val="TALCar"/>
                <w:sz w:val="16"/>
                <w:szCs w:val="16"/>
                <w:lang w:val="en-US"/>
              </w:rPr>
            </w:pPr>
            <w:r w:rsidRPr="006A500E">
              <w:rPr>
                <w:rStyle w:val="TALCar"/>
                <w:sz w:val="16"/>
                <w:szCs w:val="16"/>
                <w:lang w:val="en-US"/>
              </w:rPr>
              <w:t>-</w:t>
            </w:r>
            <w:r w:rsidR="00944D31" w:rsidRPr="006A500E">
              <w:rPr>
                <w:rStyle w:val="TALCar"/>
                <w:sz w:val="16"/>
                <w:szCs w:val="16"/>
                <w:lang w:val="en-US"/>
              </w:rPr>
              <w:t>If the latency components related with higher layer are excluded, the physical layer latency is described as follows:</w:t>
            </w:r>
          </w:p>
          <w:p w14:paraId="7F4B109D" w14:textId="77777777" w:rsidR="00190CF3" w:rsidRPr="006A500E" w:rsidRDefault="00190CF3"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 xml:space="preserve">For UE capability-1: 23.97ms ~ 249.11ms </w:t>
            </w:r>
          </w:p>
          <w:p w14:paraId="55886D7A" w14:textId="77777777" w:rsidR="00030137" w:rsidRPr="00030137" w:rsidRDefault="00190CF3"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eastAsia="zh-CN"/>
              </w:rPr>
              <w:t>For UE capability-2: 22.17ms ~ 245.68ms</w:t>
            </w:r>
          </w:p>
          <w:p w14:paraId="49606981" w14:textId="2158F08B" w:rsidR="00AA744A" w:rsidRPr="006A500E" w:rsidRDefault="00AA744A">
            <w:pPr>
              <w:pStyle w:val="TAC"/>
              <w:ind w:left="284"/>
              <w:jc w:val="left"/>
              <w:rPr>
                <w:rStyle w:val="TALCar"/>
                <w:lang w:val="en-US"/>
              </w:rPr>
            </w:pPr>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6A500E" w:rsidRDefault="00944D31">
            <w:pPr>
              <w:pStyle w:val="TAC"/>
              <w:jc w:val="left"/>
              <w:rPr>
                <w:rStyle w:val="TALCar"/>
                <w:lang w:val="en-US" w:eastAsia="zh-CN"/>
              </w:rPr>
            </w:pPr>
            <w:r w:rsidRPr="006A500E">
              <w:rPr>
                <w:rStyle w:val="TALCar"/>
                <w:lang w:val="en-US"/>
              </w:rPr>
              <w:t xml:space="preserve">Major Assumptions: </w:t>
            </w:r>
          </w:p>
          <w:p w14:paraId="49606986" w14:textId="77777777" w:rsidR="00AA744A" w:rsidRPr="006A500E" w:rsidRDefault="00944D31">
            <w:pPr>
              <w:pStyle w:val="TAC"/>
              <w:ind w:left="284"/>
              <w:jc w:val="left"/>
              <w:rPr>
                <w:rStyle w:val="TALCar"/>
                <w:lang w:val="en-US"/>
              </w:rPr>
            </w:pPr>
            <w:r w:rsidRPr="006A500E">
              <w:rPr>
                <w:rStyle w:val="TALCar"/>
                <w:lang w:val="en-US"/>
              </w:rPr>
              <w:t>Case 1, 15kHz, FR1, DL-TDOA</w:t>
            </w:r>
          </w:p>
          <w:p w14:paraId="49606987" w14:textId="77777777" w:rsidR="00AA744A" w:rsidRPr="006A500E" w:rsidRDefault="00944D31">
            <w:pPr>
              <w:pStyle w:val="TAC"/>
              <w:ind w:left="284"/>
              <w:jc w:val="left"/>
              <w:rPr>
                <w:rStyle w:val="TALCar"/>
                <w:lang w:val="en-US"/>
              </w:rPr>
            </w:pPr>
            <w:r w:rsidRPr="006A500E">
              <w:rPr>
                <w:rStyle w:val="TALCar"/>
                <w:lang w:val="en-US"/>
              </w:rPr>
              <w:t>Source UE/Destination NW</w:t>
            </w:r>
          </w:p>
          <w:p w14:paraId="49606988" w14:textId="77777777" w:rsidR="00AA744A" w:rsidRPr="006A500E" w:rsidRDefault="00944D31">
            <w:pPr>
              <w:pStyle w:val="TAC"/>
              <w:ind w:left="284"/>
              <w:jc w:val="left"/>
              <w:rPr>
                <w:rStyle w:val="TALCar"/>
                <w:lang w:val="en-US"/>
              </w:rPr>
            </w:pPr>
            <w:r w:rsidRPr="006A500E">
              <w:rPr>
                <w:rStyle w:val="TALCar"/>
                <w:lang w:val="en-US"/>
              </w:rPr>
              <w:t xml:space="preserve">Positioning technique DL-TDOA, type DL, mode UE-assisted, </w:t>
            </w:r>
          </w:p>
          <w:p w14:paraId="49606989" w14:textId="77777777" w:rsidR="00AA744A" w:rsidRPr="006A500E" w:rsidRDefault="00944D31">
            <w:pPr>
              <w:pStyle w:val="TAC"/>
              <w:ind w:left="284"/>
              <w:jc w:val="left"/>
              <w:rPr>
                <w:rStyle w:val="TALCar"/>
                <w:lang w:val="en-US"/>
              </w:rPr>
            </w:pPr>
            <w:r w:rsidRPr="006A500E">
              <w:rPr>
                <w:rStyle w:val="TALCar"/>
                <w:lang w:val="en-US"/>
              </w:rPr>
              <w:t>Initial and Final RRC States CONNECTED.</w:t>
            </w:r>
          </w:p>
          <w:p w14:paraId="4960698A" w14:textId="77777777" w:rsidR="00AA744A" w:rsidRPr="006A500E" w:rsidRDefault="00AA744A">
            <w:pPr>
              <w:pStyle w:val="TAC"/>
              <w:jc w:val="left"/>
              <w:rPr>
                <w:rStyle w:val="TALCar"/>
                <w:lang w:val="en-US"/>
              </w:rPr>
            </w:pPr>
          </w:p>
          <w:p w14:paraId="4960698B" w14:textId="77777777" w:rsidR="00AA744A" w:rsidRPr="006A500E" w:rsidRDefault="00944D31">
            <w:pPr>
              <w:pStyle w:val="TAC"/>
              <w:jc w:val="left"/>
              <w:rPr>
                <w:rStyle w:val="TALCar"/>
                <w:lang w:val="en-US" w:eastAsia="zh-CN"/>
              </w:rPr>
            </w:pPr>
            <w:r w:rsidRPr="006A500E">
              <w:rPr>
                <w:rStyle w:val="TALCar"/>
                <w:lang w:val="en-US"/>
              </w:rPr>
              <w:t xml:space="preserve">Major Components:  </w:t>
            </w:r>
          </w:p>
          <w:p w14:paraId="4960698C" w14:textId="77777777" w:rsidR="00AA744A" w:rsidRPr="006A500E" w:rsidRDefault="00944D31">
            <w:pPr>
              <w:pStyle w:val="TAC"/>
              <w:ind w:left="284"/>
              <w:jc w:val="left"/>
              <w:rPr>
                <w:rStyle w:val="TALCar"/>
                <w:lang w:val="en-US"/>
              </w:rPr>
            </w:pPr>
            <w:r w:rsidRPr="006A500E">
              <w:rPr>
                <w:rStyle w:val="TALCar"/>
                <w:lang w:val="en-US"/>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6A500E" w:rsidRDefault="00944D31">
            <w:pPr>
              <w:pStyle w:val="TAC"/>
              <w:jc w:val="left"/>
              <w:rPr>
                <w:rStyle w:val="TALCar"/>
                <w:rFonts w:eastAsia="等线"/>
                <w:lang w:val="en-US" w:eastAsia="zh-CN"/>
              </w:rPr>
            </w:pPr>
            <w:r w:rsidRPr="006A500E">
              <w:rPr>
                <w:rStyle w:val="TALCar"/>
                <w:lang w:val="en-US"/>
              </w:rPr>
              <w:t>FR1: [</w:t>
            </w:r>
            <w:r>
              <w:rPr>
                <w:rStyle w:val="TALCar"/>
                <w:lang w:val="en-US"/>
              </w:rPr>
              <w:t>44.35</w:t>
            </w:r>
            <w:r w:rsidRPr="006A500E">
              <w:rPr>
                <w:rStyle w:val="TALCar"/>
                <w:lang w:val="en-US"/>
              </w:rPr>
              <w:t xml:space="preserve"> – </w:t>
            </w:r>
            <w:r>
              <w:rPr>
                <w:rStyle w:val="TALCar"/>
                <w:lang w:val="en-US"/>
              </w:rPr>
              <w:t>10500</w:t>
            </w:r>
            <w:r w:rsidRPr="006A500E">
              <w:rPr>
                <w:rStyle w:val="TALCar"/>
                <w:lang w:val="en-US"/>
              </w:rPr>
              <w:t>] ms</w:t>
            </w:r>
          </w:p>
          <w:p w14:paraId="49606990" w14:textId="77777777" w:rsidR="00AA744A" w:rsidRPr="006A500E" w:rsidRDefault="00AA744A">
            <w:pPr>
              <w:pStyle w:val="TAC"/>
              <w:jc w:val="left"/>
              <w:rPr>
                <w:rStyle w:val="TALCar"/>
                <w:rFonts w:eastAsia="等线"/>
                <w:lang w:val="en-US" w:eastAsia="zh-CN"/>
              </w:rPr>
            </w:pPr>
          </w:p>
          <w:p w14:paraId="49606991" w14:textId="77777777" w:rsidR="00AA744A" w:rsidRPr="006A500E" w:rsidRDefault="00944D31">
            <w:pPr>
              <w:pStyle w:val="TAC"/>
              <w:jc w:val="left"/>
              <w:rPr>
                <w:rStyle w:val="TALCar"/>
                <w:rFonts w:eastAsia="等线"/>
                <w:lang w:val="en-US" w:eastAsia="zh-CN"/>
              </w:rPr>
            </w:pPr>
            <w:r>
              <w:rPr>
                <w:lang w:val="en-US"/>
              </w:rPr>
              <w:t>FR2: [35.08 – 2118.93 ms]</w:t>
            </w:r>
          </w:p>
        </w:tc>
        <w:tc>
          <w:tcPr>
            <w:tcW w:w="5811" w:type="dxa"/>
          </w:tcPr>
          <w:p w14:paraId="49606992" w14:textId="77777777" w:rsidR="00AA744A" w:rsidRPr="006A500E" w:rsidRDefault="00944D31">
            <w:pPr>
              <w:pStyle w:val="TAC"/>
              <w:jc w:val="left"/>
              <w:rPr>
                <w:rStyle w:val="TALCar"/>
                <w:lang w:val="en-US" w:eastAsia="zh-CN"/>
              </w:rPr>
            </w:pPr>
            <w:r w:rsidRPr="006A500E">
              <w:rPr>
                <w:rStyle w:val="TALCar"/>
                <w:lang w:val="en-US"/>
              </w:rPr>
              <w:t xml:space="preserve">Major Assumptions: </w:t>
            </w:r>
          </w:p>
          <w:p w14:paraId="49606993" w14:textId="77777777" w:rsidR="00AA744A" w:rsidRDefault="00944D31">
            <w:pPr>
              <w:pStyle w:val="TAC"/>
              <w:ind w:left="284"/>
              <w:jc w:val="left"/>
              <w:rPr>
                <w:rStyle w:val="TALCar"/>
                <w:lang w:val="en-US"/>
              </w:rPr>
            </w:pPr>
            <w:r w:rsidRPr="006A500E">
              <w:rPr>
                <w:rStyle w:val="TALCar"/>
                <w:lang w:val="en-US"/>
              </w:rPr>
              <w:t>15 kHz SCS</w:t>
            </w:r>
            <w:r>
              <w:rPr>
                <w:rStyle w:val="TALCar"/>
                <w:lang w:val="en-US"/>
              </w:rPr>
              <w:t xml:space="preserve"> for FR1</w:t>
            </w:r>
          </w:p>
          <w:p w14:paraId="49606994" w14:textId="77777777" w:rsidR="00AA744A" w:rsidRDefault="00944D31">
            <w:pPr>
              <w:pStyle w:val="TAC"/>
              <w:ind w:left="284"/>
              <w:jc w:val="left"/>
              <w:rPr>
                <w:rStyle w:val="TALCar"/>
                <w:rFonts w:eastAsia="等线"/>
                <w:lang w:val="en-US" w:eastAsia="zh-CN"/>
              </w:rPr>
            </w:pPr>
            <w:r w:rsidRPr="006A500E">
              <w:rPr>
                <w:rStyle w:val="TALCar"/>
                <w:rFonts w:eastAsia="等线"/>
                <w:lang w:val="en-US" w:eastAsia="zh-CN"/>
              </w:rPr>
              <w:t>1</w:t>
            </w:r>
            <w:r>
              <w:rPr>
                <w:rStyle w:val="TALCar"/>
                <w:rFonts w:eastAsia="等线"/>
                <w:lang w:val="en-US" w:eastAsia="zh-CN"/>
              </w:rPr>
              <w:t>20 kHz SCS for FR2</w:t>
            </w:r>
          </w:p>
          <w:p w14:paraId="49606995" w14:textId="77777777" w:rsidR="00AA744A" w:rsidRPr="006A500E" w:rsidRDefault="00944D31">
            <w:pPr>
              <w:pStyle w:val="TAC"/>
              <w:ind w:left="284"/>
              <w:jc w:val="left"/>
              <w:rPr>
                <w:rStyle w:val="TALCar"/>
                <w:lang w:val="en-US"/>
              </w:rPr>
            </w:pPr>
            <w:r w:rsidRPr="006A500E">
              <w:rPr>
                <w:rStyle w:val="TALCar"/>
                <w:lang w:val="en-US"/>
              </w:rPr>
              <w:t xml:space="preserve">Source NW/ Destination NW. UE-assisted. </w:t>
            </w:r>
            <w:r>
              <w:rPr>
                <w:rStyle w:val="TALCar"/>
                <w:lang w:val="en-US"/>
              </w:rPr>
              <w:t>Including</w:t>
            </w:r>
            <w:r w:rsidRPr="006A500E">
              <w:rPr>
                <w:rStyle w:val="TALCar"/>
                <w:lang w:val="en-US"/>
              </w:rPr>
              <w:t xml:space="preserve"> MG configuration. </w:t>
            </w:r>
          </w:p>
          <w:p w14:paraId="49606996" w14:textId="77777777" w:rsidR="00AA744A" w:rsidRPr="006A500E" w:rsidRDefault="00AA744A">
            <w:pPr>
              <w:pStyle w:val="TAC"/>
              <w:jc w:val="left"/>
              <w:rPr>
                <w:rStyle w:val="TALCar"/>
                <w:lang w:val="en-US"/>
              </w:rPr>
            </w:pPr>
          </w:p>
          <w:p w14:paraId="49606997" w14:textId="77777777" w:rsidR="00AA744A" w:rsidRPr="006A500E" w:rsidRDefault="00944D31">
            <w:pPr>
              <w:pStyle w:val="TAC"/>
              <w:jc w:val="left"/>
              <w:rPr>
                <w:rStyle w:val="TALCar"/>
                <w:lang w:val="en-US"/>
              </w:rPr>
            </w:pPr>
            <w:r w:rsidRPr="006A500E">
              <w:rPr>
                <w:rStyle w:val="TALCar"/>
                <w:lang w:val="en-US"/>
              </w:rPr>
              <w:t xml:space="preserve">Major components: </w:t>
            </w:r>
          </w:p>
          <w:p w14:paraId="49606998" w14:textId="77777777" w:rsidR="00AA744A" w:rsidRPr="006A500E" w:rsidRDefault="00944D31">
            <w:pPr>
              <w:pStyle w:val="TAC"/>
              <w:ind w:left="405"/>
              <w:jc w:val="left"/>
              <w:rPr>
                <w:rStyle w:val="TALCar"/>
                <w:lang w:val="en-US"/>
              </w:rPr>
            </w:pPr>
            <w:r w:rsidRPr="006A500E">
              <w:rPr>
                <w:rStyle w:val="TALCar"/>
                <w:lang w:val="en-US"/>
              </w:rPr>
              <w:t>DL PRS periodicity</w:t>
            </w:r>
          </w:p>
          <w:p w14:paraId="49606999" w14:textId="77777777" w:rsidR="00AA744A" w:rsidRPr="006A500E" w:rsidRDefault="00944D31">
            <w:pPr>
              <w:pStyle w:val="TAC"/>
              <w:ind w:left="405"/>
              <w:jc w:val="left"/>
              <w:rPr>
                <w:rStyle w:val="TALCar"/>
                <w:lang w:val="en-US"/>
              </w:rPr>
            </w:pPr>
            <w:r w:rsidRPr="006A500E">
              <w:rPr>
                <w:rStyle w:val="TALCar"/>
                <w:lang w:val="en-US"/>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6A500E" w:rsidRDefault="00944D31">
            <w:pPr>
              <w:pStyle w:val="TAC"/>
              <w:jc w:val="left"/>
              <w:rPr>
                <w:rStyle w:val="TALCar"/>
                <w:lang w:val="en-US"/>
              </w:rPr>
            </w:pPr>
            <w:r w:rsidRPr="006A500E">
              <w:rPr>
                <w:rStyle w:val="TALCar"/>
                <w:lang w:val="en-US"/>
              </w:rPr>
              <w:t>FR1: 54.125ms for 60KHz</w:t>
            </w:r>
          </w:p>
          <w:p w14:paraId="4960699E" w14:textId="77777777" w:rsidR="00AA744A" w:rsidRPr="006A500E" w:rsidRDefault="00944D31">
            <w:pPr>
              <w:pStyle w:val="TAC"/>
              <w:jc w:val="left"/>
              <w:rPr>
                <w:rStyle w:val="TALCar"/>
                <w:lang w:val="en-US"/>
              </w:rPr>
            </w:pPr>
            <w:r w:rsidRPr="006A500E">
              <w:rPr>
                <w:rStyle w:val="TALCar"/>
                <w:lang w:val="en-US"/>
              </w:rPr>
              <w:t>FR2: 52.56ms for 120KHz</w:t>
            </w:r>
          </w:p>
        </w:tc>
        <w:tc>
          <w:tcPr>
            <w:tcW w:w="5811" w:type="dxa"/>
          </w:tcPr>
          <w:p w14:paraId="4960699F" w14:textId="77777777" w:rsidR="00AA744A" w:rsidRPr="006A500E" w:rsidRDefault="00944D31">
            <w:pPr>
              <w:pStyle w:val="TAC"/>
              <w:jc w:val="left"/>
              <w:rPr>
                <w:rStyle w:val="TALCar"/>
                <w:lang w:val="en-US" w:eastAsia="zh-CN"/>
              </w:rPr>
            </w:pPr>
            <w:r w:rsidRPr="006A500E">
              <w:rPr>
                <w:rStyle w:val="TALCar"/>
                <w:lang w:val="en-US"/>
              </w:rPr>
              <w:t>Major Assumptions: 60KHz for FR1 and 120KHz for FR2</w:t>
            </w:r>
          </w:p>
          <w:p w14:paraId="496069A0" w14:textId="77777777" w:rsidR="00AA744A" w:rsidRPr="006A500E" w:rsidRDefault="00AA744A">
            <w:pPr>
              <w:pStyle w:val="TAC"/>
              <w:jc w:val="left"/>
              <w:rPr>
                <w:rStyle w:val="TALCar"/>
                <w:lang w:val="en-US" w:eastAsia="zh-CN"/>
              </w:rPr>
            </w:pPr>
          </w:p>
          <w:p w14:paraId="496069A1" w14:textId="77777777" w:rsidR="00AA744A" w:rsidRPr="006A500E" w:rsidRDefault="00944D31">
            <w:pPr>
              <w:pStyle w:val="TAC"/>
              <w:jc w:val="left"/>
              <w:rPr>
                <w:rStyle w:val="TALCar"/>
                <w:lang w:val="en-US"/>
              </w:rPr>
            </w:pPr>
            <w:r w:rsidRPr="006A500E">
              <w:rPr>
                <w:rStyle w:val="TALCar"/>
                <w:lang w:val="en-US"/>
              </w:rPr>
              <w:t xml:space="preserve">Major components: </w:t>
            </w:r>
          </w:p>
          <w:p w14:paraId="496069A2" w14:textId="77777777" w:rsidR="00AA744A" w:rsidRPr="006A500E" w:rsidRDefault="00944D31">
            <w:pPr>
              <w:pStyle w:val="TAC"/>
              <w:ind w:left="360"/>
              <w:jc w:val="left"/>
              <w:rPr>
                <w:rStyle w:val="TALCar"/>
                <w:lang w:val="en-US"/>
              </w:rPr>
            </w:pPr>
            <w:r w:rsidRPr="006A500E">
              <w:rPr>
                <w:rStyle w:val="TALCar"/>
                <w:lang w:val="en-US"/>
              </w:rPr>
              <w:t xml:space="preserve">Process Location Request reception, </w:t>
            </w:r>
          </w:p>
          <w:p w14:paraId="496069A3" w14:textId="77777777" w:rsidR="00AA744A" w:rsidRPr="006A500E" w:rsidRDefault="00944D31">
            <w:pPr>
              <w:pStyle w:val="TAC"/>
              <w:ind w:left="360"/>
              <w:jc w:val="left"/>
              <w:rPr>
                <w:rStyle w:val="TALCar"/>
                <w:lang w:val="en-US"/>
              </w:rPr>
            </w:pPr>
            <w:r w:rsidRPr="006A500E">
              <w:rPr>
                <w:rStyle w:val="TALCar"/>
                <w:lang w:val="en-US"/>
              </w:rPr>
              <w:t xml:space="preserve">MG request &amp; configuration, </w:t>
            </w:r>
          </w:p>
          <w:p w14:paraId="496069A4" w14:textId="77777777" w:rsidR="00AA744A" w:rsidRPr="006A500E" w:rsidRDefault="00944D31">
            <w:pPr>
              <w:pStyle w:val="TAC"/>
              <w:ind w:left="360"/>
              <w:jc w:val="left"/>
              <w:rPr>
                <w:rStyle w:val="TALCar"/>
                <w:lang w:val="en-US"/>
              </w:rPr>
            </w:pPr>
            <w:r w:rsidRPr="006A500E">
              <w:rPr>
                <w:rStyle w:val="TALCar"/>
                <w:lang w:val="en-US"/>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6A500E" w:rsidRDefault="00944D31">
            <w:pPr>
              <w:pStyle w:val="TAC"/>
              <w:jc w:val="left"/>
              <w:rPr>
                <w:rStyle w:val="TALCar"/>
                <w:lang w:val="en-US"/>
              </w:rPr>
            </w:pPr>
            <w:r w:rsidRPr="006A500E">
              <w:rPr>
                <w:rStyle w:val="TALCar"/>
                <w:lang w:val="en-US"/>
              </w:rPr>
              <w:t>Major assumptions:</w:t>
            </w:r>
          </w:p>
          <w:p w14:paraId="496069AA" w14:textId="77777777" w:rsidR="00AA744A" w:rsidRPr="006A500E" w:rsidRDefault="00944D31">
            <w:pPr>
              <w:pStyle w:val="TAC"/>
              <w:ind w:left="360"/>
              <w:jc w:val="left"/>
              <w:rPr>
                <w:rStyle w:val="TALCar"/>
                <w:lang w:val="en-US"/>
              </w:rPr>
            </w:pPr>
            <w:r w:rsidRPr="006A500E">
              <w:rPr>
                <w:rStyle w:val="TALCar"/>
                <w:lang w:val="en-US"/>
              </w:rPr>
              <w:t>30kHz SCS</w:t>
            </w:r>
          </w:p>
          <w:p w14:paraId="496069AB" w14:textId="77777777" w:rsidR="00AA744A" w:rsidRPr="006A500E" w:rsidRDefault="00944D31">
            <w:pPr>
              <w:pStyle w:val="TAC"/>
              <w:ind w:left="360"/>
              <w:jc w:val="left"/>
              <w:rPr>
                <w:rStyle w:val="TALCar"/>
                <w:lang w:val="en-US"/>
              </w:rPr>
            </w:pPr>
            <w:r w:rsidRPr="006A500E">
              <w:rPr>
                <w:rStyle w:val="TALCar"/>
                <w:lang w:val="en-US"/>
              </w:rPr>
              <w:t>Initial and final state: RRC_CONNECTED.</w:t>
            </w:r>
          </w:p>
          <w:p w14:paraId="496069AC" w14:textId="77777777" w:rsidR="00AA744A" w:rsidRPr="006A500E" w:rsidRDefault="00944D31">
            <w:pPr>
              <w:pStyle w:val="TAC"/>
              <w:ind w:left="360"/>
              <w:jc w:val="left"/>
              <w:rPr>
                <w:rStyle w:val="TALCar"/>
                <w:lang w:val="en-US"/>
              </w:rPr>
            </w:pPr>
            <w:r w:rsidRPr="006A500E">
              <w:rPr>
                <w:rStyle w:val="TALCar"/>
                <w:lang w:val="en-US"/>
              </w:rPr>
              <w:t xml:space="preserve">The UE is configured with MG of 1.5ms, receives the PRS within the MG to conduct positioning measurement. </w:t>
            </w:r>
          </w:p>
          <w:p w14:paraId="496069AD" w14:textId="77777777" w:rsidR="00AA744A" w:rsidRPr="006A500E" w:rsidRDefault="00944D31">
            <w:pPr>
              <w:pStyle w:val="TAC"/>
              <w:ind w:left="360"/>
              <w:jc w:val="left"/>
              <w:rPr>
                <w:rStyle w:val="TALCar"/>
                <w:lang w:val="en-US"/>
              </w:rPr>
            </w:pPr>
            <w:r w:rsidRPr="006A500E">
              <w:rPr>
                <w:rStyle w:val="TALCar"/>
                <w:lang w:val="en-US"/>
              </w:rPr>
              <w:t>The UE uses a configured grant having periodicity of 1ms to report the measurement.</w:t>
            </w:r>
          </w:p>
          <w:p w14:paraId="496069AE" w14:textId="77777777" w:rsidR="00AA744A" w:rsidRPr="006A500E" w:rsidRDefault="00944D31">
            <w:pPr>
              <w:pStyle w:val="TAC"/>
              <w:ind w:left="360"/>
              <w:jc w:val="left"/>
              <w:rPr>
                <w:rStyle w:val="TALCar"/>
                <w:lang w:val="en-US" w:eastAsia="zh-CN"/>
              </w:rPr>
            </w:pPr>
            <w:r w:rsidRPr="006A500E">
              <w:rPr>
                <w:rStyle w:val="TALCar"/>
                <w:lang w:val="en-US"/>
              </w:rPr>
              <w:t>Best case scenario</w:t>
            </w:r>
          </w:p>
          <w:p w14:paraId="496069AF" w14:textId="77777777" w:rsidR="00AA744A" w:rsidRPr="006A500E" w:rsidRDefault="00AA744A">
            <w:pPr>
              <w:pStyle w:val="TAC"/>
              <w:ind w:left="360"/>
              <w:jc w:val="left"/>
              <w:rPr>
                <w:rStyle w:val="TALCar"/>
                <w:lang w:val="en-US" w:eastAsia="zh-CN"/>
              </w:rPr>
            </w:pPr>
          </w:p>
          <w:p w14:paraId="496069B0" w14:textId="77777777" w:rsidR="00AA744A" w:rsidRPr="006A500E" w:rsidRDefault="00944D31">
            <w:pPr>
              <w:pStyle w:val="TAC"/>
              <w:jc w:val="left"/>
              <w:rPr>
                <w:rStyle w:val="TALCar"/>
                <w:lang w:val="en-US"/>
              </w:rPr>
            </w:pPr>
            <w:r w:rsidRPr="006A500E">
              <w:rPr>
                <w:rStyle w:val="TALCar"/>
                <w:lang w:val="en-US"/>
              </w:rPr>
              <w:t>Major components:</w:t>
            </w:r>
          </w:p>
          <w:p w14:paraId="496069B1" w14:textId="77777777" w:rsidR="00AA744A" w:rsidRPr="006A500E" w:rsidRDefault="00944D31">
            <w:pPr>
              <w:pStyle w:val="TAC"/>
              <w:ind w:left="360"/>
              <w:jc w:val="left"/>
              <w:rPr>
                <w:rStyle w:val="TALCar"/>
                <w:lang w:val="en-US"/>
              </w:rPr>
            </w:pPr>
            <w:r w:rsidRPr="006A500E">
              <w:rPr>
                <w:rStyle w:val="TALCar"/>
                <w:lang w:val="en-US"/>
              </w:rPr>
              <w:t>Decoding the LPP request location by the UE</w:t>
            </w:r>
          </w:p>
          <w:p w14:paraId="496069B2" w14:textId="77777777" w:rsidR="00AA744A" w:rsidRPr="006A500E" w:rsidRDefault="00944D31">
            <w:pPr>
              <w:pStyle w:val="TAC"/>
              <w:ind w:left="360"/>
              <w:jc w:val="left"/>
              <w:rPr>
                <w:rStyle w:val="TALCar"/>
                <w:lang w:val="en-US"/>
              </w:rPr>
            </w:pPr>
            <w:r w:rsidRPr="006A500E">
              <w:rPr>
                <w:rStyle w:val="TALCar"/>
                <w:lang w:val="en-US"/>
              </w:rPr>
              <w:t>Decoding the MG request by the gNB</w:t>
            </w:r>
          </w:p>
          <w:p w14:paraId="496069B3" w14:textId="77777777" w:rsidR="00AA744A" w:rsidRPr="006A500E" w:rsidRDefault="00944D31">
            <w:pPr>
              <w:pStyle w:val="TAC"/>
              <w:ind w:left="360"/>
              <w:jc w:val="left"/>
              <w:rPr>
                <w:rStyle w:val="TALCar"/>
                <w:lang w:val="en-US"/>
              </w:rPr>
            </w:pPr>
            <w:r w:rsidRPr="006A500E">
              <w:rPr>
                <w:rStyle w:val="TALCar"/>
                <w:lang w:val="en-US"/>
              </w:rPr>
              <w:t>Receiving the MG configuration and apply the configuration.</w:t>
            </w:r>
          </w:p>
          <w:p w14:paraId="496069B4" w14:textId="77777777" w:rsidR="00AA744A" w:rsidRPr="006A500E" w:rsidRDefault="00AA744A">
            <w:pPr>
              <w:pStyle w:val="TAC"/>
              <w:jc w:val="left"/>
              <w:rPr>
                <w:rStyle w:val="TALCar"/>
                <w:lang w:val="en-US"/>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lastRenderedPageBreak/>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6A500E" w:rsidRDefault="00944D31">
            <w:pPr>
              <w:pStyle w:val="TAC"/>
              <w:jc w:val="left"/>
              <w:rPr>
                <w:rStyle w:val="TALCar"/>
                <w:lang w:val="en-US"/>
              </w:rPr>
            </w:pPr>
            <w:r w:rsidRPr="006A500E">
              <w:rPr>
                <w:rStyle w:val="TALCar"/>
                <w:lang w:val="en-US"/>
              </w:rPr>
              <w:t>Major assumptions:</w:t>
            </w:r>
          </w:p>
          <w:p w14:paraId="496069B9" w14:textId="77777777" w:rsidR="00AA744A" w:rsidRPr="006A500E" w:rsidRDefault="00944D31">
            <w:pPr>
              <w:pStyle w:val="TAC"/>
              <w:ind w:left="360"/>
              <w:jc w:val="left"/>
              <w:rPr>
                <w:rStyle w:val="TALCar"/>
                <w:lang w:val="en-US"/>
              </w:rPr>
            </w:pPr>
            <w:r w:rsidRPr="006A500E">
              <w:rPr>
                <w:rStyle w:val="TALCar"/>
                <w:lang w:val="en-US"/>
              </w:rPr>
              <w:t>30kHz SCS / FDD</w:t>
            </w:r>
          </w:p>
          <w:p w14:paraId="496069BA" w14:textId="77777777" w:rsidR="00AA744A" w:rsidRPr="006A500E" w:rsidRDefault="00944D31">
            <w:pPr>
              <w:pStyle w:val="TAC"/>
              <w:ind w:left="360"/>
              <w:jc w:val="left"/>
              <w:rPr>
                <w:rStyle w:val="TALCar"/>
                <w:lang w:val="en-US"/>
              </w:rPr>
            </w:pPr>
            <w:r w:rsidRPr="006A500E">
              <w:rPr>
                <w:rStyle w:val="TALCar"/>
                <w:lang w:val="en-US"/>
              </w:rPr>
              <w:t>Initial and final state: RRC_CONNECTED.</w:t>
            </w:r>
          </w:p>
          <w:p w14:paraId="496069BB" w14:textId="77777777" w:rsidR="00AA744A" w:rsidRPr="006A500E" w:rsidRDefault="00944D31">
            <w:pPr>
              <w:pStyle w:val="TAC"/>
              <w:ind w:left="360"/>
              <w:jc w:val="left"/>
              <w:rPr>
                <w:rStyle w:val="TALCar"/>
                <w:lang w:val="en-US"/>
              </w:rPr>
            </w:pPr>
            <w:r w:rsidRPr="006A500E">
              <w:rPr>
                <w:rStyle w:val="TALCar"/>
                <w:lang w:val="en-US"/>
              </w:rPr>
              <w:t>DL PRS:  18 resources / 4 symbols per resource / 12 Comb-6 symbols per period. Periodicity – 20 ms. UE DL PRS processing capability – N = 0.5 ms (~12 symbols @30kHz), T = 8 ms</w:t>
            </w:r>
          </w:p>
          <w:p w14:paraId="496069BC" w14:textId="77777777" w:rsidR="00AA744A" w:rsidRPr="006A500E" w:rsidRDefault="00944D31">
            <w:pPr>
              <w:pStyle w:val="TAC"/>
              <w:ind w:left="360"/>
              <w:jc w:val="left"/>
              <w:rPr>
                <w:rStyle w:val="TALCar"/>
                <w:lang w:val="en-US"/>
              </w:rPr>
            </w:pPr>
            <w:r w:rsidRPr="006A500E">
              <w:rPr>
                <w:rStyle w:val="TALCar"/>
                <w:lang w:val="en-US"/>
              </w:rPr>
              <w:t>Dynamic DL/UL scheduling based on SR – based on URLLC assumptions [3GPP 38.824, v16.0.0]</w:t>
            </w:r>
          </w:p>
          <w:p w14:paraId="496069BD" w14:textId="77777777" w:rsidR="00AA744A" w:rsidRPr="006A500E" w:rsidRDefault="00944D31">
            <w:pPr>
              <w:pStyle w:val="TAC"/>
              <w:ind w:left="360"/>
              <w:jc w:val="left"/>
              <w:rPr>
                <w:rStyle w:val="TALCar"/>
                <w:lang w:val="en-US"/>
              </w:rPr>
            </w:pPr>
            <w:r w:rsidRPr="006A500E">
              <w:rPr>
                <w:rStyle w:val="TALCar"/>
                <w:lang w:val="en-US"/>
              </w:rPr>
              <w:t xml:space="preserve">Measurement gap: MGL = 5.5 ms, MGRP = 20ms </w:t>
            </w:r>
          </w:p>
          <w:p w14:paraId="496069BE" w14:textId="77777777" w:rsidR="00AA744A" w:rsidRPr="006A500E" w:rsidRDefault="00944D31">
            <w:pPr>
              <w:pStyle w:val="TAC"/>
              <w:ind w:left="360"/>
              <w:jc w:val="left"/>
              <w:rPr>
                <w:rStyle w:val="TALCar"/>
                <w:lang w:val="en-US"/>
              </w:rPr>
            </w:pPr>
            <w:r w:rsidRPr="006A500E">
              <w:rPr>
                <w:rStyle w:val="TALCar"/>
                <w:lang w:val="en-US"/>
              </w:rPr>
              <w:t>DL PRS processing</w:t>
            </w:r>
          </w:p>
          <w:p w14:paraId="496069BF" w14:textId="77777777" w:rsidR="00AA744A" w:rsidRPr="006A500E" w:rsidRDefault="00944D31">
            <w:pPr>
              <w:pStyle w:val="TAC"/>
              <w:ind w:left="1080"/>
              <w:jc w:val="left"/>
              <w:rPr>
                <w:rStyle w:val="TALCar"/>
                <w:lang w:val="en-US"/>
              </w:rPr>
            </w:pPr>
            <w:r w:rsidRPr="006A500E">
              <w:rPr>
                <w:rStyle w:val="TALCar"/>
                <w:lang w:val="en-US"/>
              </w:rPr>
              <w:t>Nsample = 4 (RAN4 core measurements requirements)</w:t>
            </w:r>
          </w:p>
          <w:p w14:paraId="496069C0" w14:textId="77777777" w:rsidR="00AA744A" w:rsidRPr="006A500E" w:rsidRDefault="00944D31">
            <w:pPr>
              <w:pStyle w:val="TAC"/>
              <w:ind w:left="1080"/>
              <w:jc w:val="left"/>
              <w:rPr>
                <w:rStyle w:val="TALCar"/>
                <w:lang w:val="en-US"/>
              </w:rPr>
            </w:pPr>
            <w:r w:rsidRPr="006A500E">
              <w:rPr>
                <w:rStyle w:val="TALCar"/>
                <w:lang w:val="en-US"/>
              </w:rPr>
              <w:t>UE is expected to perform measurements on DL PRS resource 4 times (i.e. across 4 periods)</w:t>
            </w:r>
          </w:p>
          <w:p w14:paraId="496069C1" w14:textId="77777777" w:rsidR="00AA744A" w:rsidRPr="006A500E" w:rsidRDefault="00944D31">
            <w:pPr>
              <w:pStyle w:val="TAC"/>
              <w:ind w:left="360"/>
              <w:jc w:val="left"/>
              <w:rPr>
                <w:rStyle w:val="TALCar"/>
                <w:lang w:val="en-US"/>
              </w:rPr>
            </w:pPr>
            <w:r w:rsidRPr="006A500E">
              <w:rPr>
                <w:rStyle w:val="TALCar"/>
                <w:lang w:val="en-US"/>
              </w:rPr>
              <w:t>Higher layer latency components (RRC/LPP processing) are included into the physical layer analysis</w:t>
            </w:r>
          </w:p>
          <w:p w14:paraId="496069C2" w14:textId="77777777" w:rsidR="00AA744A" w:rsidRPr="006A500E" w:rsidRDefault="00AA744A">
            <w:pPr>
              <w:pStyle w:val="TAC"/>
              <w:jc w:val="left"/>
              <w:rPr>
                <w:rStyle w:val="TALCar"/>
                <w:lang w:val="en-US" w:eastAsia="zh-CN"/>
              </w:rPr>
            </w:pPr>
          </w:p>
          <w:p w14:paraId="496069C3" w14:textId="77777777" w:rsidR="00AA744A" w:rsidRPr="006A500E" w:rsidRDefault="00944D31">
            <w:pPr>
              <w:pStyle w:val="TAC"/>
              <w:jc w:val="left"/>
              <w:rPr>
                <w:rStyle w:val="TALCar"/>
                <w:lang w:val="en-US"/>
              </w:rPr>
            </w:pPr>
            <w:r w:rsidRPr="006A500E">
              <w:rPr>
                <w:rStyle w:val="TALCar"/>
                <w:lang w:val="en-US"/>
              </w:rPr>
              <w:t>Major components:</w:t>
            </w:r>
          </w:p>
          <w:p w14:paraId="496069C4" w14:textId="77777777" w:rsidR="00AA744A" w:rsidRPr="006A500E" w:rsidRDefault="00944D31">
            <w:pPr>
              <w:pStyle w:val="TAC"/>
              <w:ind w:left="360"/>
              <w:jc w:val="left"/>
              <w:rPr>
                <w:rStyle w:val="TALCar"/>
                <w:lang w:val="en-US"/>
              </w:rPr>
            </w:pPr>
            <w:r w:rsidRPr="006A500E">
              <w:rPr>
                <w:rStyle w:val="TALCar"/>
                <w:lang w:val="en-US"/>
              </w:rPr>
              <w:t>MG configuration and alignment time</w:t>
            </w:r>
          </w:p>
          <w:p w14:paraId="496069C5" w14:textId="77777777" w:rsidR="00AA744A" w:rsidRPr="006A500E" w:rsidRDefault="00944D31">
            <w:pPr>
              <w:pStyle w:val="TAC"/>
              <w:ind w:left="360"/>
              <w:jc w:val="left"/>
              <w:rPr>
                <w:rStyle w:val="TALCar"/>
                <w:lang w:val="en-US"/>
              </w:rPr>
            </w:pPr>
            <w:r w:rsidRPr="006A500E">
              <w:rPr>
                <w:rStyle w:val="TALCar"/>
                <w:lang w:val="en-US"/>
              </w:rPr>
              <w:t>DL PRS processing time and report delay</w:t>
            </w:r>
          </w:p>
          <w:p w14:paraId="496069C6" w14:textId="77777777" w:rsidR="00AA744A" w:rsidRPr="006A500E" w:rsidRDefault="00944D31">
            <w:pPr>
              <w:pStyle w:val="TAC"/>
              <w:ind w:left="360"/>
              <w:jc w:val="left"/>
              <w:rPr>
                <w:rStyle w:val="TALCar"/>
                <w:lang w:val="en-US"/>
              </w:rPr>
            </w:pPr>
            <w:r w:rsidRPr="006A500E">
              <w:rPr>
                <w:rStyle w:val="TALCar"/>
                <w:lang w:val="en-US"/>
              </w:rPr>
              <w:t>Multiple DL/UL transactions for location request, assistance information, measurement gap request and configuration and associated UE/gNB higher layer processing delays (RRC/LPP)</w:t>
            </w:r>
          </w:p>
          <w:p w14:paraId="496069C7" w14:textId="77777777" w:rsidR="00AA744A" w:rsidRPr="006A500E" w:rsidRDefault="00AA744A">
            <w:pPr>
              <w:pStyle w:val="TAC"/>
              <w:jc w:val="left"/>
              <w:rPr>
                <w:rStyle w:val="TALCar"/>
                <w:lang w:val="en-US"/>
              </w:rPr>
            </w:pPr>
          </w:p>
          <w:p w14:paraId="496069C8" w14:textId="77777777" w:rsidR="00AA744A" w:rsidRPr="006A500E" w:rsidRDefault="00944D31">
            <w:pPr>
              <w:pStyle w:val="TAC"/>
              <w:jc w:val="left"/>
              <w:rPr>
                <w:rStyle w:val="TALCar"/>
                <w:lang w:val="en-US"/>
              </w:rPr>
            </w:pPr>
            <w:r w:rsidRPr="006A500E">
              <w:rPr>
                <w:rStyle w:val="TALCar"/>
                <w:lang w:val="en-US"/>
              </w:rPr>
              <w:t>Summary: 4.5714 (L1 components) + 36 (L2/L3 components) + 88.5 (DL PRS processing) = 129.07 ms (total)</w:t>
            </w:r>
          </w:p>
        </w:tc>
      </w:tr>
    </w:tbl>
    <w:p w14:paraId="496069CA" w14:textId="77777777" w:rsidR="00AA744A" w:rsidRDefault="00AA744A">
      <w:pPr>
        <w:spacing w:before="120"/>
      </w:pPr>
    </w:p>
    <w:p w14:paraId="496069CB" w14:textId="77777777" w:rsidR="00AA744A" w:rsidRDefault="00AA744A"/>
    <w:p w14:paraId="496069CC" w14:textId="77777777" w:rsidR="00AA744A" w:rsidRDefault="00944D31" w:rsidP="006A500E">
      <w:pPr>
        <w:pStyle w:val="TH"/>
      </w:pPr>
      <w:r>
        <w:lastRenderedPageBreak/>
        <w:t>Table B.2-2: physical layer latency for Rel.16 UL-TDOA/DL-AOA UE-Assisted NR positioning</w:t>
      </w:r>
    </w:p>
    <w:tbl>
      <w:tblPr>
        <w:tblStyle w:val="af"/>
        <w:tblW w:w="9634" w:type="dxa"/>
        <w:tblLook w:val="04A0" w:firstRow="1" w:lastRow="0" w:firstColumn="1" w:lastColumn="0" w:noHBand="0" w:noVBand="1"/>
      </w:tblPr>
      <w:tblGrid>
        <w:gridCol w:w="1843"/>
        <w:gridCol w:w="1838"/>
        <w:gridCol w:w="5953"/>
      </w:tblGrid>
      <w:tr w:rsidR="00AA744A" w14:paraId="496069D1" w14:textId="77777777" w:rsidTr="006A500E">
        <w:tc>
          <w:tcPr>
            <w:tcW w:w="1843" w:type="dxa"/>
          </w:tcPr>
          <w:p w14:paraId="496069CD" w14:textId="77777777" w:rsidR="00AA744A" w:rsidRPr="006A500E" w:rsidRDefault="00944D31" w:rsidP="006A500E">
            <w:pPr>
              <w:pStyle w:val="TAH"/>
              <w:jc w:val="left"/>
              <w:rPr>
                <w:rStyle w:val="TAHChar"/>
                <w:rFonts w:eastAsia="宋体"/>
                <w:sz w:val="16"/>
                <w:lang w:val="en-GB"/>
              </w:rPr>
            </w:pPr>
            <w:r w:rsidRPr="006A500E">
              <w:rPr>
                <w:rStyle w:val="TAHChar"/>
                <w:rFonts w:eastAsia="宋体"/>
                <w:sz w:val="16"/>
                <w:lang w:val="en-GB"/>
              </w:rPr>
              <w:lastRenderedPageBreak/>
              <w:t>Source</w:t>
            </w:r>
          </w:p>
          <w:p w14:paraId="496069CE" w14:textId="77777777" w:rsidR="00AA744A" w:rsidRPr="006A500E" w:rsidRDefault="00944D31" w:rsidP="006A500E">
            <w:pPr>
              <w:pStyle w:val="TAH"/>
              <w:jc w:val="left"/>
              <w:rPr>
                <w:rStyle w:val="TAHChar"/>
                <w:rFonts w:eastAsia="宋体"/>
                <w:b/>
                <w:sz w:val="16"/>
                <w:lang w:val="en-GB"/>
              </w:rPr>
            </w:pPr>
            <w:r w:rsidRPr="006A500E">
              <w:rPr>
                <w:rStyle w:val="TAHChar"/>
                <w:rFonts w:eastAsia="宋体"/>
                <w:sz w:val="16"/>
                <w:lang w:val="en-GB"/>
              </w:rPr>
              <w:t>Reference to Tdoc #</w:t>
            </w:r>
          </w:p>
        </w:tc>
        <w:tc>
          <w:tcPr>
            <w:tcW w:w="1838" w:type="dxa"/>
          </w:tcPr>
          <w:p w14:paraId="496069CF" w14:textId="77777777" w:rsidR="00AA744A" w:rsidRPr="006A500E" w:rsidRDefault="00944D31" w:rsidP="006A500E">
            <w:pPr>
              <w:pStyle w:val="TAH"/>
              <w:jc w:val="left"/>
              <w:rPr>
                <w:rStyle w:val="TAHChar"/>
                <w:rFonts w:eastAsia="宋体"/>
                <w:b/>
                <w:sz w:val="16"/>
                <w:lang w:val="en-GB"/>
              </w:rPr>
            </w:pPr>
            <w:r w:rsidRPr="006A500E">
              <w:rPr>
                <w:rStyle w:val="TAHChar"/>
                <w:rFonts w:eastAsia="宋体"/>
                <w:sz w:val="16"/>
                <w:lang w:val="en-GB"/>
              </w:rPr>
              <w:t>Physical layer latency for UL-TDOA/UL-AOA, ms</w:t>
            </w:r>
          </w:p>
        </w:tc>
        <w:tc>
          <w:tcPr>
            <w:tcW w:w="5953" w:type="dxa"/>
          </w:tcPr>
          <w:p w14:paraId="496069D0" w14:textId="77777777" w:rsidR="00AA744A" w:rsidRPr="006A500E" w:rsidRDefault="00944D31" w:rsidP="006A500E">
            <w:pPr>
              <w:pStyle w:val="TAH"/>
              <w:jc w:val="left"/>
              <w:rPr>
                <w:rStyle w:val="TAHChar"/>
                <w:rFonts w:eastAsia="宋体"/>
                <w:b/>
                <w:sz w:val="16"/>
                <w:lang w:val="en-GB"/>
              </w:rPr>
            </w:pPr>
            <w:r w:rsidRPr="006A500E">
              <w:rPr>
                <w:rStyle w:val="TAHChar"/>
                <w:rFonts w:eastAsia="宋体"/>
                <w:sz w:val="16"/>
                <w:lang w:val="en-GB"/>
              </w:rPr>
              <w:t>Comments on major assumptions and physical layer latency components</w:t>
            </w:r>
          </w:p>
        </w:tc>
      </w:tr>
      <w:tr w:rsidR="00AA744A" w14:paraId="496069DC" w14:textId="77777777" w:rsidTr="006A500E">
        <w:tc>
          <w:tcPr>
            <w:tcW w:w="1843" w:type="dxa"/>
          </w:tcPr>
          <w:p w14:paraId="496069D2"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[4</w:t>
            </w:r>
            <w:r>
              <w:rPr>
                <w:rStyle w:val="TALCar"/>
                <w:rFonts w:eastAsiaTheme="minorEastAsia"/>
                <w:sz w:val="16"/>
                <w:szCs w:val="16"/>
              </w:rPr>
              <w:t>]</w:t>
            </w:r>
          </w:p>
        </w:tc>
        <w:tc>
          <w:tcPr>
            <w:tcW w:w="1838" w:type="dxa"/>
          </w:tcPr>
          <w:p w14:paraId="496069D3" w14:textId="77777777" w:rsidR="00AA744A" w:rsidRPr="006A500E" w:rsidRDefault="00944D31" w:rsidP="006A500E">
            <w:pPr>
              <w:pStyle w:val="TAL"/>
              <w:rPr>
                <w:rStyle w:val="TALCar"/>
                <w:rFonts w:eastAsiaTheme="minorEastAsia"/>
                <w:sz w:val="16"/>
                <w:szCs w:val="16"/>
                <w:lang w:val="sv-SE" w:eastAsia="zh-CN"/>
              </w:rPr>
            </w:pPr>
            <w:r w:rsidRPr="006A500E">
              <w:rPr>
                <w:rStyle w:val="TALCar"/>
                <w:rFonts w:eastAsiaTheme="minorEastAsia"/>
                <w:sz w:val="16"/>
                <w:szCs w:val="16"/>
                <w:lang w:val="sv-SE" w:eastAsia="zh-CN"/>
              </w:rPr>
              <w:t>FR1:</w:t>
            </w:r>
          </w:p>
          <w:p w14:paraId="496069D4" w14:textId="77777777" w:rsidR="00AA744A" w:rsidRPr="006A500E" w:rsidRDefault="00944D31" w:rsidP="006A500E">
            <w:pPr>
              <w:pStyle w:val="TAL"/>
              <w:rPr>
                <w:rStyle w:val="TALCar"/>
                <w:rFonts w:eastAsiaTheme="minorEastAsia"/>
                <w:sz w:val="16"/>
                <w:szCs w:val="16"/>
                <w:lang w:val="sv-SE" w:eastAsia="zh-CN"/>
              </w:rPr>
            </w:pPr>
            <w:r w:rsidRPr="006A500E">
              <w:rPr>
                <w:rStyle w:val="TALCar"/>
                <w:rFonts w:eastAsiaTheme="minorEastAsia"/>
                <w:sz w:val="16"/>
                <w:szCs w:val="16"/>
                <w:lang w:val="sv-SE" w:eastAsia="zh-CN"/>
              </w:rPr>
              <w:t>6.5-26ms (1 samp.)</w:t>
            </w:r>
          </w:p>
          <w:p w14:paraId="496069D5" w14:textId="77777777" w:rsidR="00AA744A" w:rsidRPr="006A500E" w:rsidRDefault="00AA744A" w:rsidP="006A500E">
            <w:pPr>
              <w:pStyle w:val="TAL"/>
              <w:rPr>
                <w:rStyle w:val="TALCar"/>
                <w:rFonts w:eastAsiaTheme="minorEastAsia"/>
                <w:sz w:val="16"/>
                <w:szCs w:val="16"/>
                <w:lang w:val="sv-SE" w:eastAsia="zh-CN"/>
              </w:rPr>
            </w:pPr>
          </w:p>
          <w:p w14:paraId="496069D6" w14:textId="77777777" w:rsidR="00AA744A" w:rsidRPr="006A500E" w:rsidRDefault="00944D31" w:rsidP="006A500E">
            <w:pPr>
              <w:pStyle w:val="TAL"/>
              <w:rPr>
                <w:rStyle w:val="TALCar"/>
                <w:rFonts w:eastAsiaTheme="minorEastAsia"/>
                <w:sz w:val="16"/>
                <w:szCs w:val="16"/>
                <w:lang w:val="sv-SE" w:eastAsia="zh-CN"/>
              </w:rPr>
            </w:pPr>
            <w:r w:rsidRPr="006A500E">
              <w:rPr>
                <w:rStyle w:val="TALCar"/>
                <w:rFonts w:eastAsiaTheme="minorEastAsia"/>
                <w:sz w:val="16"/>
                <w:szCs w:val="16"/>
                <w:lang w:val="sv-SE" w:eastAsia="zh-CN"/>
              </w:rPr>
              <w:t>66.5-86.5ms (4 samp)</w:t>
            </w:r>
          </w:p>
        </w:tc>
        <w:tc>
          <w:tcPr>
            <w:tcW w:w="5953" w:type="dxa"/>
          </w:tcPr>
          <w:p w14:paraId="496069D7" w14:textId="77777777" w:rsidR="00AA744A" w:rsidRDefault="00944D31" w:rsidP="006A500E">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D8" w14:textId="77777777" w:rsidR="00AA744A" w:rsidRDefault="00944D31" w:rsidP="006A500E">
            <w:pPr>
              <w:pStyle w:val="TAL"/>
              <w:ind w:leftChars="100" w:left="200"/>
              <w:rPr>
                <w:rStyle w:val="TALCar"/>
                <w:rFonts w:eastAsiaTheme="minorEastAsia"/>
                <w:sz w:val="16"/>
                <w:szCs w:val="16"/>
                <w:lang w:val="en-US" w:eastAsia="zh-CN"/>
              </w:rPr>
            </w:pPr>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p>
          <w:p w14:paraId="496069D9" w14:textId="77777777" w:rsidR="00AA744A" w:rsidRDefault="00AA744A" w:rsidP="006A500E">
            <w:pPr>
              <w:pStyle w:val="TAL"/>
              <w:rPr>
                <w:rStyle w:val="TALCar"/>
                <w:rFonts w:eastAsiaTheme="minorEastAsia"/>
                <w:sz w:val="16"/>
                <w:szCs w:val="16"/>
                <w:lang w:val="en-US" w:eastAsia="zh-CN"/>
              </w:rPr>
            </w:pPr>
          </w:p>
          <w:p w14:paraId="496069DA"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DB" w14:textId="77777777" w:rsidR="00AA744A" w:rsidRDefault="00944D31" w:rsidP="006A500E">
            <w:pPr>
              <w:pStyle w:val="TAL"/>
              <w:ind w:leftChars="100" w:left="200"/>
              <w:rPr>
                <w:rStyle w:val="TALCar"/>
                <w:sz w:val="16"/>
                <w:szCs w:val="16"/>
                <w:lang w:val="en-US"/>
              </w:rPr>
            </w:pPr>
            <w:r>
              <w:rPr>
                <w:rStyle w:val="TALCar"/>
                <w:rFonts w:eastAsiaTheme="minorEastAsia"/>
                <w:sz w:val="16"/>
                <w:szCs w:val="16"/>
                <w:lang w:val="en-US" w:eastAsia="zh-CN"/>
              </w:rPr>
              <w:t>SRS measurement</w:t>
            </w:r>
          </w:p>
        </w:tc>
      </w:tr>
      <w:tr w:rsidR="00AA744A" w14:paraId="496069F6" w14:textId="77777777" w:rsidTr="006A500E">
        <w:tc>
          <w:tcPr>
            <w:tcW w:w="1843" w:type="dxa"/>
          </w:tcPr>
          <w:p w14:paraId="496069DE" w14:textId="4B23EA9D" w:rsidR="00AA744A" w:rsidRDefault="00944D31" w:rsidP="006A500E">
            <w:pPr>
              <w:pStyle w:val="TAL"/>
              <w:rPr>
                <w:rStyle w:val="TALCar"/>
                <w:sz w:val="16"/>
                <w:szCs w:val="16"/>
                <w:lang w:val="en-US"/>
              </w:rPr>
            </w:pPr>
            <w:r>
              <w:rPr>
                <w:rStyle w:val="TALCar"/>
                <w:sz w:val="16"/>
                <w:szCs w:val="16"/>
                <w:lang w:val="en-US"/>
              </w:rPr>
              <w:t>[5] 1</w:t>
            </w:r>
          </w:p>
        </w:tc>
        <w:tc>
          <w:tcPr>
            <w:tcW w:w="1838" w:type="dxa"/>
          </w:tcPr>
          <w:p w14:paraId="496069DF" w14:textId="77777777" w:rsidR="00AA744A" w:rsidRDefault="00944D31" w:rsidP="006A500E">
            <w:pPr>
              <w:pStyle w:val="TAL"/>
              <w:rPr>
                <w:rStyle w:val="TALCar"/>
                <w:rFonts w:eastAsiaTheme="minorEastAsia"/>
                <w:sz w:val="16"/>
                <w:szCs w:val="16"/>
                <w:lang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9E0" w14:textId="77777777" w:rsidR="00AA744A" w:rsidRDefault="00944D31" w:rsidP="006A500E">
            <w:pPr>
              <w:pStyle w:val="TAL"/>
              <w:rPr>
                <w:rStyle w:val="TALCar"/>
                <w:sz w:val="16"/>
                <w:szCs w:val="16"/>
                <w:lang w:eastAsia="zh-CN"/>
              </w:rPr>
            </w:pPr>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p>
          <w:p w14:paraId="496069E1" w14:textId="77777777" w:rsidR="00AA744A" w:rsidRDefault="00AA744A" w:rsidP="006A500E">
            <w:pPr>
              <w:pStyle w:val="TAL"/>
              <w:rPr>
                <w:rStyle w:val="TALCar"/>
                <w:rFonts w:eastAsiaTheme="minorEastAsia"/>
                <w:sz w:val="16"/>
                <w:szCs w:val="16"/>
                <w:lang w:eastAsia="zh-CN"/>
              </w:rPr>
            </w:pPr>
          </w:p>
          <w:p w14:paraId="496069E2" w14:textId="77777777" w:rsidR="00AA744A" w:rsidRDefault="00944D31" w:rsidP="006A500E">
            <w:pPr>
              <w:pStyle w:val="TAL"/>
              <w:rPr>
                <w:rStyle w:val="TALCar"/>
                <w:rFonts w:eastAsiaTheme="minorEastAsia"/>
                <w:sz w:val="16"/>
                <w:szCs w:val="16"/>
                <w:lang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R2:</w:t>
            </w:r>
          </w:p>
          <w:p w14:paraId="496069E3" w14:textId="77777777" w:rsidR="00AA744A" w:rsidRDefault="00944D31" w:rsidP="006A500E">
            <w:pPr>
              <w:pStyle w:val="TAL"/>
              <w:rPr>
                <w:rStyle w:val="TALCar"/>
                <w:rFonts w:eastAsiaTheme="minorEastAsia"/>
                <w:sz w:val="16"/>
                <w:szCs w:val="16"/>
                <w:lang w:eastAsia="zh-CN"/>
              </w:rPr>
            </w:pPr>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p>
          <w:p w14:paraId="496069E4" w14:textId="77777777" w:rsidR="00AA744A" w:rsidRDefault="00AA744A" w:rsidP="006A500E">
            <w:pPr>
              <w:pStyle w:val="TAL"/>
              <w:rPr>
                <w:rStyle w:val="TALCar"/>
                <w:rFonts w:eastAsiaTheme="minorEastAsia"/>
                <w:sz w:val="16"/>
                <w:szCs w:val="16"/>
                <w:lang w:eastAsia="zh-CN"/>
              </w:rPr>
            </w:pPr>
          </w:p>
          <w:p w14:paraId="496069E5" w14:textId="77777777" w:rsidR="00AA744A" w:rsidRDefault="00AA744A" w:rsidP="006A500E">
            <w:pPr>
              <w:pStyle w:val="TAL"/>
              <w:rPr>
                <w:rStyle w:val="TALCar"/>
                <w:rFonts w:eastAsiaTheme="minorEastAsia"/>
                <w:sz w:val="16"/>
                <w:szCs w:val="16"/>
                <w:lang w:eastAsia="zh-CN"/>
              </w:rPr>
            </w:pPr>
          </w:p>
          <w:p w14:paraId="496069E6" w14:textId="77777777" w:rsidR="00AA744A" w:rsidRDefault="00AA744A" w:rsidP="006A500E">
            <w:pPr>
              <w:pStyle w:val="TAL"/>
              <w:rPr>
                <w:rStyle w:val="TALCar"/>
                <w:sz w:val="16"/>
                <w:szCs w:val="16"/>
                <w:lang w:val="en-US"/>
              </w:rPr>
            </w:pPr>
          </w:p>
        </w:tc>
        <w:tc>
          <w:tcPr>
            <w:tcW w:w="5953" w:type="dxa"/>
          </w:tcPr>
          <w:p w14:paraId="496069E7"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9E8" w14:textId="77777777" w:rsidR="00AA744A" w:rsidRDefault="00944D31" w:rsidP="006A500E">
            <w:pPr>
              <w:pStyle w:val="TAL"/>
              <w:spacing w:before="60" w:line="259" w:lineRule="auto"/>
              <w:ind w:left="284"/>
              <w:rPr>
                <w:rStyle w:val="TALCar"/>
                <w:sz w:val="16"/>
                <w:szCs w:val="16"/>
                <w:lang w:val="en-US"/>
              </w:rPr>
            </w:pPr>
            <w:r>
              <w:rPr>
                <w:rStyle w:val="TALCar"/>
                <w:sz w:val="16"/>
                <w:szCs w:val="16"/>
                <w:lang w:val="en-US"/>
              </w:rPr>
              <w:t>FR1:SRS periodicity is {1, 2, 4, 5, 8, 10, 16, 20, 32, 40, 64, 80, 160, 320, 640, 1280, 2560}slots</w:t>
            </w:r>
          </w:p>
          <w:p w14:paraId="496069E9"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15kHz 1ms-2560ms</w:t>
            </w:r>
          </w:p>
          <w:p w14:paraId="496069EA"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30kHz 0.5ms-1280ms</w:t>
            </w:r>
          </w:p>
          <w:p w14:paraId="496069EB"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60kHz 0.25ms-640ms</w:t>
            </w:r>
          </w:p>
          <w:p w14:paraId="496069EC" w14:textId="77777777" w:rsidR="00AA744A" w:rsidRPr="006A500E"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120kHz 0.125ms-320ms</w:t>
            </w:r>
          </w:p>
          <w:p w14:paraId="496069ED" w14:textId="77777777" w:rsidR="00AA744A" w:rsidRDefault="00944D31" w:rsidP="006A500E">
            <w:pPr>
              <w:pStyle w:val="TAL"/>
              <w:ind w:left="284"/>
              <w:rPr>
                <w:rStyle w:val="TALCar"/>
                <w:sz w:val="16"/>
                <w:szCs w:val="16"/>
                <w:lang w:val="en-US"/>
              </w:rPr>
            </w:pPr>
            <w:r>
              <w:rPr>
                <w:rStyle w:val="TALCar"/>
                <w:sz w:val="16"/>
                <w:szCs w:val="16"/>
                <w:lang w:val="en-US"/>
              </w:rPr>
              <w:t>FR2: Multiple positioning occasion (4) and beam sweeping (8)</w:t>
            </w:r>
          </w:p>
          <w:p w14:paraId="496069EE" w14:textId="77777777" w:rsidR="00AA744A" w:rsidRDefault="00944D31" w:rsidP="006A500E">
            <w:pPr>
              <w:pStyle w:val="TAL"/>
              <w:numPr>
                <w:ilvl w:val="0"/>
                <w:numId w:val="34"/>
              </w:numPr>
              <w:overflowPunct w:val="0"/>
              <w:spacing w:before="120" w:after="120"/>
              <w:ind w:left="284"/>
              <w:jc w:val="both"/>
              <w:textAlignment w:val="baseline"/>
              <w:rPr>
                <w:rStyle w:val="TALCar"/>
                <w:sz w:val="16"/>
                <w:szCs w:val="16"/>
                <w:lang w:val="en-US"/>
              </w:rPr>
            </w:pPr>
            <w:r>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p>
          <w:p w14:paraId="496069EF" w14:textId="77777777" w:rsidR="00AA744A" w:rsidRDefault="00944D31" w:rsidP="006A500E">
            <w:pPr>
              <w:pStyle w:val="TAL"/>
              <w:ind w:left="284"/>
              <w:rPr>
                <w:rStyle w:val="TALCar"/>
                <w:sz w:val="16"/>
                <w:szCs w:val="16"/>
                <w:lang w:val="en-US"/>
              </w:rPr>
            </w:pPr>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p>
          <w:p w14:paraId="496069F0" w14:textId="77777777" w:rsidR="00AA744A" w:rsidRDefault="00944D31" w:rsidP="006A500E">
            <w:pPr>
              <w:pStyle w:val="TAL"/>
              <w:spacing w:before="60" w:line="259" w:lineRule="auto"/>
              <w:ind w:left="284"/>
              <w:rPr>
                <w:rStyle w:val="TALCar"/>
                <w:sz w:val="16"/>
                <w:szCs w:val="16"/>
                <w:lang w:val="en-US"/>
              </w:rPr>
            </w:pPr>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p>
          <w:p w14:paraId="496069F1" w14:textId="77777777" w:rsidR="00AA744A" w:rsidRDefault="00AA744A" w:rsidP="006A500E">
            <w:pPr>
              <w:pStyle w:val="TAL"/>
              <w:spacing w:before="60" w:line="259" w:lineRule="auto"/>
              <w:rPr>
                <w:rStyle w:val="TALCar"/>
                <w:sz w:val="16"/>
                <w:szCs w:val="16"/>
                <w:lang w:val="en-US"/>
              </w:rPr>
            </w:pPr>
          </w:p>
          <w:p w14:paraId="496069F2"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F3"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SRS measurement;</w:t>
            </w:r>
          </w:p>
          <w:p w14:paraId="496069F4"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p>
          <w:p w14:paraId="496069F5" w14:textId="77777777" w:rsidR="00AA744A" w:rsidRDefault="00AA744A" w:rsidP="006A500E">
            <w:pPr>
              <w:pStyle w:val="TAL"/>
              <w:rPr>
                <w:rStyle w:val="TALCar"/>
                <w:sz w:val="16"/>
                <w:szCs w:val="16"/>
                <w:lang w:val="en-US"/>
              </w:rPr>
            </w:pPr>
          </w:p>
        </w:tc>
      </w:tr>
      <w:tr w:rsidR="00AA744A" w14:paraId="49606A07" w14:textId="77777777" w:rsidTr="006A500E">
        <w:tc>
          <w:tcPr>
            <w:tcW w:w="1843" w:type="dxa"/>
          </w:tcPr>
          <w:p w14:paraId="496069F8" w14:textId="1708F7E1" w:rsidR="00AA744A" w:rsidRDefault="00944D31" w:rsidP="006A500E">
            <w:pPr>
              <w:pStyle w:val="TAL"/>
              <w:rPr>
                <w:rStyle w:val="TALCar"/>
                <w:sz w:val="16"/>
                <w:szCs w:val="16"/>
                <w:lang w:val="en-US"/>
              </w:rPr>
            </w:pPr>
            <w:r>
              <w:rPr>
                <w:rStyle w:val="TALCar"/>
                <w:rFonts w:hint="eastAsia"/>
                <w:sz w:val="16"/>
                <w:szCs w:val="16"/>
                <w:lang w:val="en-US"/>
              </w:rPr>
              <w:t>[5]</w:t>
            </w:r>
            <w:r>
              <w:rPr>
                <w:rStyle w:val="TALCar"/>
                <w:sz w:val="16"/>
                <w:szCs w:val="16"/>
                <w:lang w:val="en-US"/>
              </w:rPr>
              <w:t xml:space="preserve"> 2 </w:t>
            </w:r>
          </w:p>
        </w:tc>
        <w:tc>
          <w:tcPr>
            <w:tcW w:w="1838" w:type="dxa"/>
          </w:tcPr>
          <w:p w14:paraId="496069F9" w14:textId="77777777" w:rsidR="00AA744A" w:rsidRDefault="00944D31" w:rsidP="006A500E">
            <w:pPr>
              <w:pStyle w:val="TAL"/>
              <w:rPr>
                <w:rStyle w:val="TALCar"/>
                <w:rFonts w:eastAsiaTheme="minorEastAsia"/>
                <w:sz w:val="16"/>
                <w:szCs w:val="16"/>
                <w:lang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9FA" w14:textId="77777777" w:rsidR="00AA744A" w:rsidRDefault="00944D31" w:rsidP="006A500E">
            <w:pPr>
              <w:pStyle w:val="TAL"/>
              <w:rPr>
                <w:rStyle w:val="TALCar"/>
                <w:sz w:val="16"/>
                <w:szCs w:val="16"/>
                <w:lang w:val="en-US"/>
              </w:rPr>
            </w:pPr>
            <w:r>
              <w:rPr>
                <w:rStyle w:val="TALCar"/>
                <w:rFonts w:eastAsiaTheme="minorEastAsia" w:hint="eastAsia"/>
                <w:sz w:val="16"/>
                <w:szCs w:val="16"/>
                <w:lang w:val="en-US" w:eastAsia="zh-CN"/>
              </w:rPr>
              <w:t>1</w:t>
            </w:r>
            <w:r>
              <w:rPr>
                <w:rStyle w:val="TALCar"/>
                <w:sz w:val="16"/>
                <w:szCs w:val="16"/>
                <w:lang w:val="en-US" w:eastAsia="zh-CN"/>
              </w:rPr>
              <w:t>1-43</w:t>
            </w:r>
          </w:p>
        </w:tc>
        <w:tc>
          <w:tcPr>
            <w:tcW w:w="5953" w:type="dxa"/>
          </w:tcPr>
          <w:p w14:paraId="496069FB"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9FC" w14:textId="77777777" w:rsidR="00AA744A" w:rsidRDefault="00944D31" w:rsidP="006A500E">
            <w:pPr>
              <w:pStyle w:val="TAL"/>
              <w:overflowPunct w:val="0"/>
              <w:ind w:left="284"/>
              <w:textAlignment w:val="baseline"/>
              <w:rPr>
                <w:rStyle w:val="TALCar"/>
                <w:rFonts w:eastAsiaTheme="minorEastAsia"/>
                <w:sz w:val="16"/>
                <w:szCs w:val="16"/>
                <w:lang w:val="en-US" w:eastAsia="zh-CN"/>
              </w:rPr>
            </w:pPr>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p>
          <w:p w14:paraId="496069FD" w14:textId="77777777" w:rsidR="00AA744A"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15kHz 0ms-32ms</w:t>
            </w:r>
          </w:p>
          <w:p w14:paraId="496069FE" w14:textId="77777777" w:rsidR="00AA744A"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30kHz 0ms-16ms</w:t>
            </w:r>
          </w:p>
          <w:p w14:paraId="496069FF" w14:textId="77777777" w:rsidR="00AA744A" w:rsidRDefault="00944D31" w:rsidP="006A500E">
            <w:pPr>
              <w:pStyle w:val="TAL"/>
              <w:numPr>
                <w:ilvl w:val="1"/>
                <w:numId w:val="34"/>
              </w:numPr>
              <w:spacing w:before="60" w:line="259" w:lineRule="auto"/>
              <w:ind w:left="284"/>
              <w:jc w:val="both"/>
              <w:rPr>
                <w:rStyle w:val="TALCar"/>
                <w:sz w:val="16"/>
                <w:szCs w:val="16"/>
                <w:lang w:val="en-US"/>
              </w:rPr>
            </w:pPr>
            <w:r>
              <w:rPr>
                <w:rStyle w:val="TALCar"/>
                <w:sz w:val="16"/>
                <w:szCs w:val="16"/>
                <w:lang w:val="en-US"/>
              </w:rPr>
              <w:t>60kHz 0ms-8ms</w:t>
            </w:r>
          </w:p>
          <w:p w14:paraId="49606A00" w14:textId="77777777" w:rsidR="00AA744A" w:rsidRDefault="00944D31" w:rsidP="006A500E">
            <w:pPr>
              <w:pStyle w:val="TAL"/>
              <w:ind w:left="284"/>
              <w:rPr>
                <w:rFonts w:eastAsiaTheme="minorEastAsia"/>
                <w:iCs/>
                <w:kern w:val="2"/>
                <w:szCs w:val="22"/>
                <w:lang w:eastAsia="zh-CN"/>
              </w:rPr>
            </w:pPr>
            <w:r>
              <w:rPr>
                <w:iCs/>
                <w:kern w:val="2"/>
                <w:szCs w:val="22"/>
              </w:rPr>
              <w:t>120kHz 0ms-4ms</w:t>
            </w:r>
          </w:p>
          <w:p w14:paraId="49606A01" w14:textId="77777777" w:rsidR="00AA744A" w:rsidRDefault="00AA744A" w:rsidP="006A500E">
            <w:pPr>
              <w:pStyle w:val="TAL"/>
              <w:rPr>
                <w:rStyle w:val="TALCar"/>
                <w:rFonts w:eastAsiaTheme="minorEastAsia"/>
                <w:sz w:val="16"/>
                <w:szCs w:val="16"/>
                <w:lang w:val="en-US" w:eastAsia="zh-CN"/>
              </w:rPr>
            </w:pPr>
          </w:p>
          <w:p w14:paraId="49606A02" w14:textId="77777777" w:rsidR="00AA744A" w:rsidRDefault="00944D31"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A03"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SRS measurement;</w:t>
            </w:r>
          </w:p>
          <w:p w14:paraId="49606A04"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p>
          <w:p w14:paraId="49606A05" w14:textId="77777777" w:rsidR="00AA744A" w:rsidRDefault="00944D31" w:rsidP="006A500E">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Activation;</w:t>
            </w:r>
          </w:p>
          <w:p w14:paraId="49606A06" w14:textId="77777777" w:rsidR="00AA744A" w:rsidRDefault="00AA744A" w:rsidP="006A500E">
            <w:pPr>
              <w:pStyle w:val="TAL"/>
              <w:rPr>
                <w:rStyle w:val="TALCar"/>
                <w:rFonts w:eastAsiaTheme="minorEastAsia"/>
                <w:sz w:val="16"/>
                <w:szCs w:val="16"/>
                <w:lang w:val="en-US" w:eastAsia="zh-CN"/>
              </w:rPr>
            </w:pPr>
          </w:p>
        </w:tc>
      </w:tr>
      <w:tr w:rsidR="00AA744A" w14:paraId="49606A1E" w14:textId="77777777" w:rsidTr="006A500E">
        <w:tc>
          <w:tcPr>
            <w:tcW w:w="1843" w:type="dxa"/>
          </w:tcPr>
          <w:p w14:paraId="49606A08" w14:textId="5C9D7920" w:rsidR="00AA744A" w:rsidRDefault="00944D31" w:rsidP="006A500E">
            <w:pPr>
              <w:pStyle w:val="TAL"/>
              <w:rPr>
                <w:rStyle w:val="TALCar"/>
                <w:sz w:val="16"/>
                <w:szCs w:val="16"/>
                <w:lang w:val="en-US"/>
              </w:rPr>
            </w:pPr>
            <w:r>
              <w:rPr>
                <w:rStyle w:val="TALCar"/>
                <w:sz w:val="16"/>
                <w:szCs w:val="16"/>
                <w:lang w:val="en-US" w:eastAsia="ko-KR"/>
              </w:rPr>
              <w:t>[15]</w:t>
            </w:r>
          </w:p>
        </w:tc>
        <w:tc>
          <w:tcPr>
            <w:tcW w:w="1838" w:type="dxa"/>
          </w:tcPr>
          <w:p w14:paraId="02120EEE" w14:textId="77777777" w:rsidR="00190CF3" w:rsidRPr="00F10F55" w:rsidRDefault="00190CF3" w:rsidP="00190CF3">
            <w:pPr>
              <w:pStyle w:val="TAL"/>
              <w:rPr>
                <w:rFonts w:eastAsiaTheme="minorEastAsia"/>
                <w:sz w:val="16"/>
                <w:szCs w:val="16"/>
                <w:lang w:eastAsia="zh-CN"/>
              </w:rPr>
            </w:pPr>
            <w:r w:rsidRPr="00F10F55">
              <w:rPr>
                <w:rFonts w:eastAsiaTheme="minorEastAsia"/>
                <w:sz w:val="16"/>
                <w:szCs w:val="16"/>
                <w:lang w:eastAsia="zh-CN"/>
              </w:rPr>
              <w:t xml:space="preserve">For UE capability-1: </w:t>
            </w:r>
          </w:p>
          <w:p w14:paraId="09D36E78" w14:textId="77777777" w:rsidR="00190CF3" w:rsidRPr="00F10F55" w:rsidRDefault="00190CF3" w:rsidP="00190CF3">
            <w:pPr>
              <w:pStyle w:val="TAL"/>
              <w:rPr>
                <w:rFonts w:eastAsiaTheme="minorEastAsia"/>
                <w:sz w:val="16"/>
                <w:szCs w:val="16"/>
                <w:lang w:eastAsia="zh-CN"/>
              </w:rPr>
            </w:pPr>
            <w:r>
              <w:rPr>
                <w:rFonts w:eastAsiaTheme="minorEastAsia"/>
                <w:sz w:val="16"/>
                <w:szCs w:val="16"/>
                <w:lang w:eastAsia="zh-CN"/>
              </w:rPr>
              <w:t>14.78ms ~ 20.14</w:t>
            </w:r>
            <w:r w:rsidRPr="00F10F55">
              <w:rPr>
                <w:rFonts w:eastAsiaTheme="minorEastAsia"/>
                <w:sz w:val="16"/>
                <w:szCs w:val="16"/>
                <w:lang w:eastAsia="zh-CN"/>
              </w:rPr>
              <w:t xml:space="preserve">ms </w:t>
            </w:r>
          </w:p>
          <w:p w14:paraId="0F41B94E" w14:textId="77777777" w:rsidR="00190CF3" w:rsidRPr="00F10F55" w:rsidRDefault="00190CF3" w:rsidP="00190CF3">
            <w:pPr>
              <w:pStyle w:val="TAL"/>
              <w:rPr>
                <w:rFonts w:eastAsiaTheme="minorEastAsia"/>
                <w:sz w:val="16"/>
                <w:szCs w:val="16"/>
                <w:lang w:eastAsia="zh-CN"/>
              </w:rPr>
            </w:pPr>
            <w:r w:rsidRPr="00F10F55">
              <w:rPr>
                <w:rFonts w:eastAsiaTheme="minorEastAsia"/>
                <w:sz w:val="16"/>
                <w:szCs w:val="16"/>
                <w:lang w:eastAsia="zh-CN"/>
              </w:rPr>
              <w:t>For UE capability-2:</w:t>
            </w:r>
          </w:p>
          <w:p w14:paraId="49606A0E" w14:textId="5F530CAC" w:rsidR="00AA744A" w:rsidRDefault="00190CF3" w:rsidP="006A500E">
            <w:pPr>
              <w:pStyle w:val="TAL"/>
              <w:rPr>
                <w:rStyle w:val="TALCar"/>
                <w:sz w:val="16"/>
                <w:szCs w:val="16"/>
                <w:lang w:val="en-US"/>
              </w:rPr>
            </w:pPr>
            <w:r>
              <w:rPr>
                <w:rFonts w:eastAsiaTheme="minorEastAsia"/>
                <w:sz w:val="16"/>
                <w:szCs w:val="16"/>
                <w:lang w:eastAsia="zh-CN"/>
              </w:rPr>
              <w:t>14.42</w:t>
            </w:r>
            <w:r w:rsidRPr="00F10F55">
              <w:rPr>
                <w:rFonts w:eastAsiaTheme="minorEastAsia"/>
                <w:sz w:val="16"/>
                <w:szCs w:val="16"/>
                <w:lang w:eastAsia="zh-CN"/>
              </w:rPr>
              <w:t>ms ~ 282.97ms</w:t>
            </w:r>
            <w:r w:rsidRPr="00F10F55" w:rsidDel="00F10F55">
              <w:rPr>
                <w:rFonts w:eastAsiaTheme="minorEastAsia" w:hint="eastAsia"/>
                <w:sz w:val="16"/>
                <w:szCs w:val="16"/>
                <w:lang w:val="en-US" w:eastAsia="zh-CN"/>
              </w:rPr>
              <w:t xml:space="preserve"> </w:t>
            </w:r>
          </w:p>
          <w:p w14:paraId="49606A0F" w14:textId="77777777" w:rsidR="00AA744A" w:rsidRDefault="00AA744A" w:rsidP="006A500E">
            <w:pPr>
              <w:pStyle w:val="TAL"/>
              <w:rPr>
                <w:rStyle w:val="TALCar"/>
                <w:sz w:val="16"/>
                <w:szCs w:val="16"/>
                <w:lang w:val="en-US"/>
              </w:rPr>
            </w:pPr>
          </w:p>
        </w:tc>
        <w:tc>
          <w:tcPr>
            <w:tcW w:w="5953" w:type="dxa"/>
          </w:tcPr>
          <w:p w14:paraId="5FC02FDC" w14:textId="77777777" w:rsidR="00190CF3" w:rsidRDefault="00190CF3" w:rsidP="00190CF3">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6AF903A1" w14:textId="7F9B1A79" w:rsidR="00190CF3" w:rsidRPr="00430E47" w:rsidRDefault="00030137"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w:t>
            </w:r>
            <w:r w:rsidR="00190CF3" w:rsidRPr="00F10F55">
              <w:rPr>
                <w:rStyle w:val="TALCar"/>
                <w:rFonts w:eastAsiaTheme="minorEastAsia"/>
                <w:sz w:val="16"/>
                <w:szCs w:val="16"/>
                <w:lang w:val="en-US" w:eastAsia="zh-CN"/>
              </w:rPr>
              <w:t>For SRS transmission:</w:t>
            </w:r>
            <w:r w:rsidR="00190CF3" w:rsidRPr="00430E47">
              <w:rPr>
                <w:rStyle w:val="TALCar"/>
                <w:rFonts w:eastAsiaTheme="minorEastAsia"/>
                <w:sz w:val="16"/>
                <w:szCs w:val="16"/>
                <w:lang w:val="en-US" w:eastAsia="zh-CN"/>
              </w:rPr>
              <w:t xml:space="preserve"> One shot transmission (2 OS ~ 12 OS)</w:t>
            </w:r>
          </w:p>
          <w:p w14:paraId="6E0D293A" w14:textId="7C53A205" w:rsidR="00190CF3" w:rsidRPr="00430E47" w:rsidRDefault="00030137"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w:t>
            </w:r>
            <w:r w:rsidR="00190CF3">
              <w:rPr>
                <w:rStyle w:val="TALCar"/>
                <w:rFonts w:eastAsiaTheme="minorEastAsia"/>
                <w:sz w:val="16"/>
                <w:szCs w:val="16"/>
                <w:lang w:val="en-US" w:eastAsia="zh-CN"/>
              </w:rPr>
              <w:t>For PDSCH transmission</w:t>
            </w:r>
            <w:r w:rsidR="00190CF3" w:rsidRPr="00430E47">
              <w:rPr>
                <w:rStyle w:val="TALCar"/>
                <w:rFonts w:eastAsiaTheme="minorEastAsia"/>
                <w:sz w:val="16"/>
                <w:szCs w:val="16"/>
                <w:lang w:val="en-US" w:eastAsia="zh-CN"/>
              </w:rPr>
              <w:t>:</w:t>
            </w:r>
          </w:p>
          <w:p w14:paraId="09F38C16" w14:textId="64C786BA" w:rsidR="00190CF3" w:rsidRDefault="00190CF3" w:rsidP="006A500E">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No overlapping symbols of the scheduling PDCCH and the scheduled PDSCH</w:t>
            </w:r>
          </w:p>
          <w:p w14:paraId="5F51DEC3" w14:textId="5C8B3D9D" w:rsidR="00190CF3" w:rsidRDefault="00190CF3" w:rsidP="006A500E">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PDSCH symbols = from 3 to 14 for Type A</w:t>
            </w:r>
          </w:p>
          <w:p w14:paraId="62DBD693" w14:textId="61177909" w:rsidR="00190CF3" w:rsidRDefault="00190CF3" w:rsidP="006A500E">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PDSCH symbols = from 2 to 14 for Type B</w:t>
            </w:r>
          </w:p>
          <w:p w14:paraId="26C3A949" w14:textId="77777777" w:rsidR="00190CF3" w:rsidRDefault="00190CF3" w:rsidP="00190CF3">
            <w:pPr>
              <w:pStyle w:val="TAL"/>
              <w:rPr>
                <w:rStyle w:val="TALCar"/>
                <w:rFonts w:eastAsiaTheme="minorEastAsia"/>
                <w:sz w:val="16"/>
                <w:szCs w:val="16"/>
                <w:lang w:val="en-US" w:eastAsia="zh-CN"/>
              </w:rPr>
            </w:pPr>
          </w:p>
          <w:p w14:paraId="3B420DDE" w14:textId="77777777" w:rsidR="00190CF3" w:rsidRDefault="00190CF3" w:rsidP="00190CF3">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701AC7E6" w14:textId="2F7B82A4" w:rsidR="00190CF3" w:rsidRDefault="00030137" w:rsidP="006A500E">
            <w:pPr>
              <w:pStyle w:val="TAL"/>
              <w:rPr>
                <w:rStyle w:val="TALCar"/>
                <w:sz w:val="16"/>
                <w:szCs w:val="16"/>
                <w:lang w:val="en-US"/>
              </w:rPr>
            </w:pPr>
            <w:r>
              <w:rPr>
                <w:rStyle w:val="TALCar"/>
                <w:rFonts w:eastAsiaTheme="minorEastAsia"/>
                <w:sz w:val="16"/>
                <w:szCs w:val="16"/>
                <w:lang w:val="en-US" w:eastAsia="zh-CN"/>
              </w:rPr>
              <w:t>-</w:t>
            </w:r>
            <w:r w:rsidR="00190CF3">
              <w:rPr>
                <w:rStyle w:val="TALCar"/>
                <w:rFonts w:eastAsiaTheme="minorEastAsia"/>
                <w:sz w:val="16"/>
                <w:szCs w:val="16"/>
                <w:lang w:val="en-US" w:eastAsia="zh-CN"/>
              </w:rPr>
              <w:t>RRC processing time for LPP message at both gNB and UE (SRS configuration, SRS activation message)</w:t>
            </w:r>
          </w:p>
          <w:p w14:paraId="4E73C2FB" w14:textId="48C17587" w:rsidR="00190CF3" w:rsidRDefault="00030137" w:rsidP="006A500E">
            <w:pPr>
              <w:pStyle w:val="TAL"/>
              <w:rPr>
                <w:rStyle w:val="TALCar"/>
                <w:rFonts w:eastAsiaTheme="minorEastAsia"/>
                <w:sz w:val="16"/>
                <w:szCs w:val="16"/>
                <w:lang w:val="en-US" w:eastAsia="zh-CN"/>
              </w:rPr>
            </w:pPr>
            <w:r>
              <w:rPr>
                <w:rStyle w:val="TALCar"/>
                <w:rFonts w:eastAsiaTheme="minorEastAsia"/>
                <w:sz w:val="16"/>
                <w:szCs w:val="16"/>
                <w:lang w:val="en-US" w:eastAsia="zh-CN"/>
              </w:rPr>
              <w:t>-</w:t>
            </w:r>
            <w:r w:rsidR="00190CF3">
              <w:rPr>
                <w:rStyle w:val="TALCar"/>
                <w:rFonts w:eastAsiaTheme="minorEastAsia"/>
                <w:sz w:val="16"/>
                <w:szCs w:val="16"/>
                <w:lang w:val="en-US" w:eastAsia="zh-CN"/>
              </w:rPr>
              <w:t>W</w:t>
            </w:r>
            <w:r w:rsidR="00190CF3">
              <w:rPr>
                <w:rStyle w:val="TALCar"/>
                <w:rFonts w:eastAsiaTheme="minorEastAsia" w:hint="eastAsia"/>
                <w:sz w:val="16"/>
                <w:szCs w:val="16"/>
                <w:lang w:val="en-US" w:eastAsia="zh-CN"/>
              </w:rPr>
              <w:t xml:space="preserve">hen </w:t>
            </w:r>
            <w:r w:rsidR="00190CF3">
              <w:rPr>
                <w:rStyle w:val="TALCar"/>
                <w:rFonts w:eastAsiaTheme="minorEastAsia"/>
                <w:sz w:val="16"/>
                <w:szCs w:val="16"/>
                <w:lang w:val="en-US" w:eastAsia="zh-CN"/>
              </w:rPr>
              <w:t>the latency related with higher layer is excluded, physical layer latency is described as follows:</w:t>
            </w:r>
          </w:p>
          <w:p w14:paraId="4A0BFDE9" w14:textId="77777777" w:rsidR="00190CF3" w:rsidRPr="006A500E" w:rsidRDefault="00190CF3" w:rsidP="006A500E">
            <w:pPr>
              <w:pStyle w:val="TAC"/>
              <w:numPr>
                <w:ilvl w:val="0"/>
                <w:numId w:val="35"/>
              </w:numPr>
              <w:jc w:val="left"/>
              <w:rPr>
                <w:rStyle w:val="TALCar"/>
                <w:rFonts w:eastAsiaTheme="minorEastAsia"/>
                <w:sz w:val="16"/>
                <w:szCs w:val="16"/>
                <w:lang w:val="en-US"/>
              </w:rPr>
            </w:pPr>
            <w:r w:rsidRPr="006A500E">
              <w:rPr>
                <w:rStyle w:val="TALCar"/>
                <w:rFonts w:eastAsiaTheme="minorEastAsia"/>
                <w:sz w:val="16"/>
                <w:szCs w:val="16"/>
                <w:lang w:val="en-US"/>
              </w:rPr>
              <w:t xml:space="preserve">For UE capability-1: 0.78ms ~ 2.64ms </w:t>
            </w:r>
          </w:p>
          <w:p w14:paraId="7B63A984" w14:textId="77777777" w:rsidR="00030137" w:rsidRDefault="00190CF3" w:rsidP="006A500E">
            <w:pPr>
              <w:pStyle w:val="TAC"/>
              <w:numPr>
                <w:ilvl w:val="0"/>
                <w:numId w:val="35"/>
              </w:numPr>
              <w:jc w:val="left"/>
              <w:rPr>
                <w:rStyle w:val="TALCar"/>
                <w:rFonts w:eastAsiaTheme="minorEastAsia"/>
                <w:sz w:val="16"/>
                <w:szCs w:val="16"/>
                <w:lang w:val="en-US" w:eastAsia="zh-CN"/>
              </w:rPr>
            </w:pPr>
            <w:r w:rsidRPr="006A500E">
              <w:rPr>
                <w:rStyle w:val="TALCar"/>
                <w:rFonts w:eastAsiaTheme="minorEastAsia"/>
                <w:sz w:val="16"/>
                <w:szCs w:val="16"/>
                <w:lang w:val="en-US"/>
              </w:rPr>
              <w:t>For UE capability-2:</w:t>
            </w:r>
            <w:r w:rsidRPr="006A500E">
              <w:rPr>
                <w:rStyle w:val="TALCar"/>
                <w:rFonts w:eastAsiaTheme="minorEastAsia"/>
                <w:sz w:val="16"/>
                <w:szCs w:val="16"/>
                <w:lang w:val="en-US" w:eastAsia="zh-CN"/>
              </w:rPr>
              <w:t xml:space="preserve"> </w:t>
            </w:r>
            <w:r w:rsidRPr="006A500E">
              <w:rPr>
                <w:rStyle w:val="TALCar"/>
                <w:rFonts w:eastAsiaTheme="minorEastAsia"/>
                <w:sz w:val="16"/>
                <w:szCs w:val="16"/>
                <w:lang w:val="en-US"/>
              </w:rPr>
              <w:t>0.42ms ~ 2.07ms</w:t>
            </w:r>
          </w:p>
          <w:p w14:paraId="49606A1D" w14:textId="5C11C463" w:rsidR="00AA744A" w:rsidRDefault="00AA744A" w:rsidP="006A500E">
            <w:pPr>
              <w:pStyle w:val="TAL"/>
              <w:ind w:left="284"/>
              <w:rPr>
                <w:rStyle w:val="TALCar"/>
                <w:sz w:val="16"/>
                <w:szCs w:val="16"/>
                <w:lang w:val="en-US"/>
              </w:rPr>
            </w:pPr>
          </w:p>
        </w:tc>
      </w:tr>
      <w:tr w:rsidR="00AA744A" w14:paraId="49606A27" w14:textId="77777777" w:rsidTr="006A500E">
        <w:tc>
          <w:tcPr>
            <w:tcW w:w="1843" w:type="dxa"/>
          </w:tcPr>
          <w:p w14:paraId="49606A1F" w14:textId="68BCC723" w:rsidR="00AA744A" w:rsidRDefault="00944D31" w:rsidP="006A500E">
            <w:pPr>
              <w:pStyle w:val="TAL"/>
              <w:rPr>
                <w:rStyle w:val="TALCar"/>
                <w:sz w:val="16"/>
                <w:szCs w:val="16"/>
                <w:lang w:val="en-US"/>
              </w:rPr>
            </w:pPr>
            <w:r>
              <w:rPr>
                <w:rStyle w:val="TALCar"/>
                <w:sz w:val="16"/>
                <w:szCs w:val="16"/>
                <w:lang w:val="en-US" w:eastAsia="zh-CN"/>
              </w:rPr>
              <w:t>[8</w:t>
            </w:r>
            <w:r>
              <w:rPr>
                <w:rStyle w:val="TALCar"/>
                <w:sz w:val="16"/>
                <w:szCs w:val="16"/>
                <w:lang w:eastAsia="zh-CN"/>
              </w:rPr>
              <w:t>]</w:t>
            </w:r>
          </w:p>
        </w:tc>
        <w:tc>
          <w:tcPr>
            <w:tcW w:w="1838" w:type="dxa"/>
          </w:tcPr>
          <w:p w14:paraId="49606A20" w14:textId="77777777" w:rsidR="00AA744A" w:rsidRDefault="00944D31" w:rsidP="006A500E">
            <w:pPr>
              <w:pStyle w:val="TAL"/>
              <w:rPr>
                <w:rStyle w:val="TALCar"/>
                <w:sz w:val="16"/>
                <w:szCs w:val="16"/>
                <w:lang w:val="en-US"/>
              </w:rPr>
            </w:pPr>
            <w:r>
              <w:rPr>
                <w:rStyle w:val="TALCar"/>
                <w:rFonts w:hint="eastAsia"/>
                <w:sz w:val="16"/>
                <w:szCs w:val="16"/>
                <w:lang w:val="en-US" w:eastAsia="ko-KR"/>
              </w:rPr>
              <w:t>FR1:</w:t>
            </w:r>
            <w:r>
              <w:rPr>
                <w:rStyle w:val="TALCar"/>
                <w:rFonts w:hint="eastAsia"/>
                <w:sz w:val="16"/>
                <w:szCs w:val="16"/>
                <w:lang w:val="en-US" w:eastAsia="zh-CN"/>
              </w:rPr>
              <w:t xml:space="preserve"> 5ms</w:t>
            </w:r>
          </w:p>
        </w:tc>
        <w:tc>
          <w:tcPr>
            <w:tcW w:w="5953" w:type="dxa"/>
          </w:tcPr>
          <w:p w14:paraId="49606A21" w14:textId="77777777" w:rsidR="00AA744A" w:rsidRDefault="00944D31" w:rsidP="006A500E">
            <w:pPr>
              <w:pStyle w:val="TAL"/>
              <w:rPr>
                <w:rStyle w:val="TALCar"/>
                <w:sz w:val="16"/>
                <w:szCs w:val="16"/>
                <w:lang w:val="en-US"/>
              </w:rPr>
            </w:pPr>
            <w:r>
              <w:rPr>
                <w:rStyle w:val="TALCar"/>
                <w:sz w:val="16"/>
                <w:szCs w:val="16"/>
                <w:lang w:val="en-US"/>
              </w:rPr>
              <w:t>Major Assumptions: Case 2, 15kHz, FR1, UL-TDOA</w:t>
            </w:r>
          </w:p>
          <w:p w14:paraId="49606A22" w14:textId="77777777" w:rsidR="00AA744A" w:rsidRDefault="00944D31" w:rsidP="006A500E">
            <w:pPr>
              <w:pStyle w:val="TAL"/>
              <w:ind w:left="284"/>
              <w:rPr>
                <w:rStyle w:val="TALCar"/>
                <w:sz w:val="16"/>
                <w:szCs w:val="16"/>
                <w:lang w:val="fr-FR"/>
              </w:rPr>
            </w:pPr>
            <w:r>
              <w:rPr>
                <w:rStyle w:val="TALCar"/>
                <w:sz w:val="16"/>
                <w:szCs w:val="16"/>
                <w:lang w:val="fr-FR"/>
              </w:rPr>
              <w:t>Source UE/Destination NW</w:t>
            </w:r>
          </w:p>
          <w:p w14:paraId="49606A23" w14:textId="77777777" w:rsidR="00AA744A" w:rsidRDefault="00944D31" w:rsidP="006A500E">
            <w:pPr>
              <w:pStyle w:val="TAL"/>
              <w:ind w:left="284"/>
              <w:rPr>
                <w:rStyle w:val="TALCar"/>
                <w:sz w:val="16"/>
                <w:szCs w:val="16"/>
                <w:lang w:val="fr-FR"/>
              </w:rPr>
            </w:pPr>
            <w:r>
              <w:rPr>
                <w:rStyle w:val="TALCar"/>
                <w:sz w:val="16"/>
                <w:szCs w:val="16"/>
                <w:lang w:val="fr-FR"/>
              </w:rPr>
              <w:t xml:space="preserve">Positioning technique UL-TDOA, type UL, mode UE-assisted, </w:t>
            </w:r>
          </w:p>
          <w:p w14:paraId="49606A24" w14:textId="77777777" w:rsidR="00AA744A" w:rsidRDefault="00944D31" w:rsidP="006A500E">
            <w:pPr>
              <w:pStyle w:val="TAL"/>
              <w:ind w:left="284"/>
              <w:rPr>
                <w:rStyle w:val="TALCar"/>
                <w:rFonts w:eastAsiaTheme="minorEastAsia"/>
                <w:sz w:val="16"/>
                <w:szCs w:val="16"/>
                <w:lang w:val="en-US" w:eastAsia="zh-CN"/>
              </w:rPr>
            </w:pPr>
            <w:r>
              <w:rPr>
                <w:rStyle w:val="TALCar"/>
                <w:sz w:val="16"/>
                <w:szCs w:val="16"/>
                <w:lang w:val="en-US"/>
              </w:rPr>
              <w:t>Initial and Final RRC States CONNECTED</w:t>
            </w:r>
          </w:p>
          <w:p w14:paraId="49606A25" w14:textId="77777777" w:rsidR="00AA744A" w:rsidRDefault="00AA744A" w:rsidP="006A500E">
            <w:pPr>
              <w:pStyle w:val="TAL"/>
              <w:rPr>
                <w:rStyle w:val="TALCar"/>
                <w:rFonts w:eastAsiaTheme="minorEastAsia"/>
                <w:sz w:val="16"/>
                <w:szCs w:val="16"/>
                <w:lang w:val="en-US" w:eastAsia="zh-CN"/>
              </w:rPr>
            </w:pPr>
          </w:p>
          <w:p w14:paraId="49606A26" w14:textId="77777777" w:rsidR="00AA744A" w:rsidRDefault="00944D31" w:rsidP="006A500E">
            <w:pPr>
              <w:pStyle w:val="TAL"/>
              <w:rPr>
                <w:rStyle w:val="TALCar"/>
                <w:sz w:val="16"/>
                <w:szCs w:val="16"/>
                <w:lang w:val="en-US"/>
              </w:rPr>
            </w:pPr>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p>
        </w:tc>
      </w:tr>
      <w:tr w:rsidR="00AA744A" w14:paraId="49606A30" w14:textId="77777777" w:rsidTr="006A500E">
        <w:tc>
          <w:tcPr>
            <w:tcW w:w="1843" w:type="dxa"/>
          </w:tcPr>
          <w:p w14:paraId="49606A28" w14:textId="38E01CC9" w:rsidR="00AA744A" w:rsidRDefault="00944D31" w:rsidP="006A500E">
            <w:pPr>
              <w:pStyle w:val="TAL"/>
              <w:rPr>
                <w:rStyle w:val="TALCar"/>
                <w:sz w:val="16"/>
                <w:szCs w:val="16"/>
                <w:lang w:val="en-US"/>
              </w:rPr>
            </w:pPr>
            <w:r>
              <w:rPr>
                <w:rStyle w:val="TALCar"/>
                <w:sz w:val="16"/>
                <w:szCs w:val="16"/>
                <w:lang w:val="en-US"/>
              </w:rPr>
              <w:t>[13]</w:t>
            </w:r>
          </w:p>
        </w:tc>
        <w:tc>
          <w:tcPr>
            <w:tcW w:w="1838" w:type="dxa"/>
          </w:tcPr>
          <w:p w14:paraId="49606A29" w14:textId="5C94CE13" w:rsidR="00AA744A" w:rsidRDefault="00944D31" w:rsidP="006A500E">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2A" w14:textId="77777777" w:rsidR="00AA744A" w:rsidRDefault="00944D31" w:rsidP="006A500E">
            <w:pPr>
              <w:pStyle w:val="TAL"/>
              <w:rPr>
                <w:rStyle w:val="TALCar"/>
                <w:sz w:val="16"/>
                <w:szCs w:val="16"/>
                <w:lang w:val="en-US"/>
              </w:rPr>
            </w:pPr>
            <w:r>
              <w:rPr>
                <w:rStyle w:val="TALCar"/>
                <w:sz w:val="16"/>
                <w:szCs w:val="16"/>
                <w:lang w:val="en-US"/>
              </w:rPr>
              <w:t>Major Assumptions: 15 kHz SCS</w:t>
            </w:r>
          </w:p>
          <w:p w14:paraId="49606A2B" w14:textId="77777777" w:rsidR="00AA744A" w:rsidRDefault="00944D31" w:rsidP="006A500E">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2C" w14:textId="77777777" w:rsidR="00AA744A" w:rsidRDefault="00AA744A" w:rsidP="006A500E">
            <w:pPr>
              <w:pStyle w:val="TAL"/>
              <w:rPr>
                <w:rStyle w:val="TALCar"/>
                <w:sz w:val="16"/>
                <w:szCs w:val="16"/>
                <w:lang w:val="en-US"/>
              </w:rPr>
            </w:pPr>
          </w:p>
          <w:p w14:paraId="49606A2D" w14:textId="77777777" w:rsidR="00AA744A" w:rsidRDefault="00944D31" w:rsidP="006A500E">
            <w:pPr>
              <w:pStyle w:val="TAL"/>
              <w:rPr>
                <w:rStyle w:val="TALCar"/>
                <w:sz w:val="16"/>
                <w:szCs w:val="16"/>
                <w:lang w:val="en-US"/>
              </w:rPr>
            </w:pPr>
            <w:r>
              <w:rPr>
                <w:rStyle w:val="TALCar"/>
                <w:sz w:val="16"/>
                <w:szCs w:val="16"/>
                <w:lang w:val="en-US"/>
              </w:rPr>
              <w:t xml:space="preserve">Major Components: </w:t>
            </w:r>
          </w:p>
          <w:p w14:paraId="49606A2E"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 xml:space="preserve">SRS-Pos periodicity </w:t>
            </w:r>
          </w:p>
          <w:p w14:paraId="49606A2F"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Processing of SRS-Pos at gNB/RP-only</w:t>
            </w:r>
          </w:p>
        </w:tc>
      </w:tr>
      <w:tr w:rsidR="00AA744A" w14:paraId="49606A39" w14:textId="77777777">
        <w:tc>
          <w:tcPr>
            <w:tcW w:w="1843" w:type="dxa"/>
          </w:tcPr>
          <w:p w14:paraId="49606A31" w14:textId="4436AAB8" w:rsidR="00AA744A" w:rsidRDefault="00944D31">
            <w:pPr>
              <w:pStyle w:val="TAL"/>
              <w:rPr>
                <w:rStyle w:val="TALCar"/>
                <w:sz w:val="16"/>
                <w:szCs w:val="16"/>
                <w:lang w:val="en-US"/>
              </w:rPr>
            </w:pPr>
            <w:r>
              <w:rPr>
                <w:rStyle w:val="TALCar"/>
                <w:sz w:val="16"/>
                <w:szCs w:val="16"/>
                <w:lang w:val="en-US"/>
              </w:rPr>
              <w:lastRenderedPageBreak/>
              <w:t>[13]</w:t>
            </w:r>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6A500E">
        <w:tc>
          <w:tcPr>
            <w:tcW w:w="1843" w:type="dxa"/>
          </w:tcPr>
          <w:p w14:paraId="49606A3A" w14:textId="28A96622" w:rsidR="00AA744A" w:rsidRDefault="00944D31" w:rsidP="006A500E">
            <w:pPr>
              <w:pStyle w:val="TAL"/>
              <w:rPr>
                <w:rStyle w:val="TALCar"/>
                <w:sz w:val="16"/>
                <w:szCs w:val="16"/>
                <w:lang w:val="en-US"/>
              </w:rPr>
            </w:pPr>
            <w:r>
              <w:rPr>
                <w:rStyle w:val="TALCar"/>
                <w:sz w:val="16"/>
                <w:szCs w:val="16"/>
                <w:lang w:val="en-US"/>
              </w:rPr>
              <w:t>[13]</w:t>
            </w:r>
          </w:p>
        </w:tc>
        <w:tc>
          <w:tcPr>
            <w:tcW w:w="1838" w:type="dxa"/>
          </w:tcPr>
          <w:p w14:paraId="49606A3B" w14:textId="77777777" w:rsidR="00AA744A" w:rsidRDefault="00944D31" w:rsidP="006A500E">
            <w:pPr>
              <w:pStyle w:val="TAL"/>
              <w:rPr>
                <w:rStyle w:val="TALCar"/>
                <w:sz w:val="16"/>
                <w:szCs w:val="16"/>
                <w:lang w:val="en-US"/>
              </w:rPr>
            </w:pPr>
            <w:r>
              <w:rPr>
                <w:rStyle w:val="TALCar"/>
                <w:sz w:val="16"/>
                <w:szCs w:val="16"/>
                <w:lang w:val="en-US"/>
              </w:rPr>
              <w:t xml:space="preserve">FR1: </w:t>
            </w:r>
            <w:r>
              <w:rPr>
                <w:lang w:val="en-US"/>
              </w:rPr>
              <w:t>[2.35 – 81925] ms</w:t>
            </w:r>
          </w:p>
        </w:tc>
        <w:tc>
          <w:tcPr>
            <w:tcW w:w="5953" w:type="dxa"/>
          </w:tcPr>
          <w:p w14:paraId="49606A3C" w14:textId="77777777" w:rsidR="00AA744A" w:rsidRDefault="00944D31" w:rsidP="006A500E">
            <w:pPr>
              <w:pStyle w:val="TAL"/>
              <w:rPr>
                <w:rStyle w:val="TALCar"/>
                <w:sz w:val="16"/>
                <w:szCs w:val="16"/>
                <w:lang w:val="en-US"/>
              </w:rPr>
            </w:pPr>
            <w:r>
              <w:rPr>
                <w:rStyle w:val="TALCar"/>
                <w:sz w:val="16"/>
                <w:szCs w:val="16"/>
                <w:lang w:val="en-US"/>
              </w:rPr>
              <w:t>Major Assumptions: 15 kHz SCS</w:t>
            </w:r>
          </w:p>
          <w:p w14:paraId="49606A3D" w14:textId="77777777" w:rsidR="00AA744A" w:rsidRDefault="00944D31" w:rsidP="006A500E">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E" w14:textId="77777777" w:rsidR="00AA744A" w:rsidRDefault="00AA744A" w:rsidP="006A500E">
            <w:pPr>
              <w:pStyle w:val="TAL"/>
              <w:rPr>
                <w:rStyle w:val="TALCar"/>
                <w:sz w:val="16"/>
                <w:szCs w:val="16"/>
                <w:lang w:val="en-US"/>
              </w:rPr>
            </w:pPr>
          </w:p>
          <w:p w14:paraId="49606A3F" w14:textId="77777777" w:rsidR="00AA744A" w:rsidRDefault="00944D31" w:rsidP="006A500E">
            <w:pPr>
              <w:pStyle w:val="TAL"/>
              <w:rPr>
                <w:rStyle w:val="TALCar"/>
                <w:sz w:val="16"/>
                <w:szCs w:val="16"/>
                <w:lang w:val="en-US"/>
              </w:rPr>
            </w:pPr>
            <w:r>
              <w:rPr>
                <w:rStyle w:val="TALCar"/>
                <w:sz w:val="16"/>
                <w:szCs w:val="16"/>
                <w:lang w:val="en-US"/>
              </w:rPr>
              <w:t xml:space="preserve">Major Components: </w:t>
            </w:r>
          </w:p>
          <w:p w14:paraId="49606A40"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 xml:space="preserve">SRS-Pos periodicity </w:t>
            </w:r>
          </w:p>
          <w:p w14:paraId="49606A41" w14:textId="77777777" w:rsidR="00AA744A" w:rsidRDefault="00944D31" w:rsidP="006A500E">
            <w:pPr>
              <w:pStyle w:val="TAL"/>
              <w:numPr>
                <w:ilvl w:val="0"/>
                <w:numId w:val="36"/>
              </w:numPr>
              <w:ind w:left="284"/>
              <w:rPr>
                <w:rStyle w:val="TALCar"/>
                <w:sz w:val="16"/>
                <w:szCs w:val="16"/>
                <w:lang w:val="en-US"/>
              </w:rPr>
            </w:pPr>
            <w:r>
              <w:rPr>
                <w:rStyle w:val="TALCar"/>
                <w:sz w:val="16"/>
                <w:szCs w:val="16"/>
                <w:lang w:val="en-US"/>
              </w:rPr>
              <w:t>Processing of SRS-Pos at gNB/RP-only</w:t>
            </w:r>
          </w:p>
        </w:tc>
      </w:tr>
      <w:tr w:rsidR="00AA744A" w14:paraId="49606A4D" w14:textId="77777777" w:rsidTr="006A500E">
        <w:tc>
          <w:tcPr>
            <w:tcW w:w="1843" w:type="dxa"/>
          </w:tcPr>
          <w:p w14:paraId="49606A43" w14:textId="05BFF182" w:rsidR="00AA744A" w:rsidRDefault="00944D31" w:rsidP="006A500E">
            <w:pPr>
              <w:pStyle w:val="TAL"/>
              <w:rPr>
                <w:rStyle w:val="TALCar"/>
                <w:sz w:val="16"/>
                <w:szCs w:val="16"/>
                <w:lang w:val="en-US"/>
              </w:rPr>
            </w:pPr>
            <w:r>
              <w:rPr>
                <w:rStyle w:val="TALCar"/>
                <w:sz w:val="16"/>
                <w:szCs w:val="16"/>
                <w:lang w:val="en-US"/>
              </w:rPr>
              <w:t>[12]</w:t>
            </w:r>
          </w:p>
        </w:tc>
        <w:tc>
          <w:tcPr>
            <w:tcW w:w="1838" w:type="dxa"/>
          </w:tcPr>
          <w:p w14:paraId="49606A44" w14:textId="77777777" w:rsidR="00AA744A" w:rsidRDefault="00944D31" w:rsidP="006A500E">
            <w:pPr>
              <w:pStyle w:val="TAL"/>
              <w:rPr>
                <w:rStyle w:val="TALCar"/>
                <w:sz w:val="16"/>
                <w:szCs w:val="16"/>
                <w:lang w:val="en-US"/>
              </w:rPr>
            </w:pPr>
            <w:r>
              <w:rPr>
                <w:rStyle w:val="TALCar"/>
                <w:sz w:val="16"/>
                <w:szCs w:val="16"/>
                <w:lang w:val="en-US"/>
              </w:rPr>
              <w:t>FR1: 23.25 ms for 60kHz</w:t>
            </w:r>
          </w:p>
          <w:p w14:paraId="49606A45" w14:textId="77777777" w:rsidR="00AA744A" w:rsidRDefault="00944D31" w:rsidP="006A500E">
            <w:pPr>
              <w:pStyle w:val="TAL"/>
              <w:rPr>
                <w:rStyle w:val="TALCar"/>
                <w:sz w:val="16"/>
                <w:szCs w:val="16"/>
                <w:lang w:val="en-US"/>
              </w:rPr>
            </w:pPr>
            <w:r>
              <w:rPr>
                <w:rStyle w:val="TALCar"/>
                <w:sz w:val="16"/>
                <w:szCs w:val="16"/>
                <w:lang w:val="en-US"/>
              </w:rPr>
              <w:t>FR2: 23.125ms for 120kHz</w:t>
            </w:r>
          </w:p>
        </w:tc>
        <w:tc>
          <w:tcPr>
            <w:tcW w:w="5953" w:type="dxa"/>
          </w:tcPr>
          <w:p w14:paraId="49606A46" w14:textId="77777777" w:rsidR="00AA744A" w:rsidRDefault="00944D31" w:rsidP="006A500E">
            <w:pPr>
              <w:pStyle w:val="TAL"/>
              <w:rPr>
                <w:rStyle w:val="TALCar"/>
                <w:sz w:val="16"/>
                <w:szCs w:val="16"/>
                <w:lang w:val="en-US"/>
              </w:rPr>
            </w:pPr>
            <w:r>
              <w:rPr>
                <w:rStyle w:val="TALCar"/>
                <w:sz w:val="16"/>
                <w:szCs w:val="16"/>
                <w:lang w:val="en-US"/>
              </w:rPr>
              <w:t>Major Assumptions: 60KHz for FR1 and 120KHz for FR2.</w:t>
            </w:r>
          </w:p>
          <w:p w14:paraId="49606A47" w14:textId="77777777" w:rsidR="00AA744A" w:rsidRDefault="00944D31" w:rsidP="006A500E">
            <w:pPr>
              <w:pStyle w:val="TAL"/>
              <w:rPr>
                <w:rStyle w:val="TALCar"/>
                <w:sz w:val="16"/>
                <w:szCs w:val="16"/>
                <w:lang w:val="en-US"/>
              </w:rPr>
            </w:pPr>
            <w:r>
              <w:rPr>
                <w:rStyle w:val="TALCar"/>
                <w:sz w:val="16"/>
                <w:szCs w:val="16"/>
                <w:lang w:val="en-US"/>
              </w:rPr>
              <w:t>Major Components:</w:t>
            </w:r>
          </w:p>
          <w:p w14:paraId="49606A48"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gNB process NPPa measurement request</w:t>
            </w:r>
          </w:p>
          <w:p w14:paraId="49606A49"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Configure SRS</w:t>
            </w:r>
          </w:p>
          <w:p w14:paraId="49606A4A"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SRS-Pos periodicity</w:t>
            </w:r>
          </w:p>
          <w:p w14:paraId="49606A4B" w14:textId="77777777" w:rsidR="00AA744A" w:rsidRDefault="00944D31" w:rsidP="006A500E">
            <w:pPr>
              <w:pStyle w:val="TAL"/>
              <w:numPr>
                <w:ilvl w:val="0"/>
                <w:numId w:val="37"/>
              </w:numPr>
              <w:ind w:left="284"/>
              <w:rPr>
                <w:rStyle w:val="TALCar"/>
                <w:sz w:val="16"/>
                <w:szCs w:val="16"/>
                <w:lang w:val="en-US"/>
              </w:rPr>
            </w:pPr>
            <w:r>
              <w:rPr>
                <w:rStyle w:val="TALCar"/>
                <w:sz w:val="16"/>
                <w:szCs w:val="16"/>
                <w:lang w:val="en-US"/>
              </w:rPr>
              <w:t>gNB processing SRS</w:t>
            </w:r>
          </w:p>
          <w:p w14:paraId="49606A4C" w14:textId="77777777" w:rsidR="00AA744A" w:rsidRDefault="00AA744A" w:rsidP="006A500E">
            <w:pPr>
              <w:pStyle w:val="TAL"/>
              <w:rPr>
                <w:rStyle w:val="TALCar"/>
                <w:sz w:val="16"/>
                <w:szCs w:val="16"/>
                <w:lang w:val="en-US"/>
              </w:rPr>
            </w:pPr>
          </w:p>
        </w:tc>
      </w:tr>
      <w:tr w:rsidR="00AA744A" w14:paraId="49606A58" w14:textId="77777777" w:rsidTr="006A500E">
        <w:tc>
          <w:tcPr>
            <w:tcW w:w="1843" w:type="dxa"/>
          </w:tcPr>
          <w:p w14:paraId="49606A4F" w14:textId="3ACE9533" w:rsidR="00AA744A" w:rsidRDefault="00944D31" w:rsidP="006A500E">
            <w:pPr>
              <w:pStyle w:val="TAL"/>
              <w:rPr>
                <w:rStyle w:val="TALCar"/>
                <w:sz w:val="16"/>
                <w:szCs w:val="16"/>
                <w:lang w:val="en-US"/>
              </w:rPr>
            </w:pPr>
            <w:r>
              <w:rPr>
                <w:rStyle w:val="TALCar"/>
                <w:sz w:val="16"/>
                <w:szCs w:val="16"/>
                <w:lang w:val="en-US"/>
              </w:rPr>
              <w:t>[16]</w:t>
            </w:r>
          </w:p>
        </w:tc>
        <w:tc>
          <w:tcPr>
            <w:tcW w:w="1838" w:type="dxa"/>
          </w:tcPr>
          <w:p w14:paraId="49606A50" w14:textId="77777777" w:rsidR="00AA744A" w:rsidRDefault="00944D31" w:rsidP="006A500E">
            <w:pPr>
              <w:pStyle w:val="TAL"/>
              <w:rPr>
                <w:rStyle w:val="TALCar"/>
                <w:sz w:val="16"/>
                <w:szCs w:val="16"/>
                <w:lang w:val="en-US"/>
              </w:rPr>
            </w:pPr>
            <w:r>
              <w:rPr>
                <w:rStyle w:val="TALCar"/>
                <w:sz w:val="16"/>
                <w:szCs w:val="16"/>
                <w:lang w:val="en-US"/>
              </w:rPr>
              <w:t>FR1: 12ms</w:t>
            </w:r>
          </w:p>
        </w:tc>
        <w:tc>
          <w:tcPr>
            <w:tcW w:w="5953" w:type="dxa"/>
          </w:tcPr>
          <w:p w14:paraId="49606A51"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A52"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Initial and final state: RRC_CONNECTED.</w:t>
            </w:r>
          </w:p>
          <w:p w14:paraId="49606A53"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SRS transmission resources occur immediately after decoding the SRS configuration.</w:t>
            </w:r>
          </w:p>
          <w:p w14:paraId="49606A54"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30kHz SCS</w:t>
            </w:r>
          </w:p>
          <w:p w14:paraId="49606A55"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Best case scenario</w:t>
            </w:r>
          </w:p>
          <w:p w14:paraId="49606A56" w14:textId="77777777" w:rsidR="00AA744A" w:rsidRDefault="00944D31" w:rsidP="006A500E">
            <w:pPr>
              <w:pStyle w:val="TAL"/>
              <w:rPr>
                <w:rStyle w:val="TALCar"/>
                <w:sz w:val="16"/>
                <w:szCs w:val="16"/>
                <w:lang w:val="en-US"/>
              </w:rPr>
            </w:pPr>
            <w:r>
              <w:rPr>
                <w:rStyle w:val="TALCar"/>
                <w:sz w:val="16"/>
                <w:szCs w:val="16"/>
                <w:lang w:val="en-US"/>
              </w:rPr>
              <w:t>Major components:</w:t>
            </w:r>
          </w:p>
          <w:p w14:paraId="49606A57" w14:textId="77777777" w:rsidR="00AA744A" w:rsidRDefault="00944D31" w:rsidP="006A500E">
            <w:pPr>
              <w:pStyle w:val="TAL"/>
              <w:numPr>
                <w:ilvl w:val="0"/>
                <w:numId w:val="39"/>
              </w:numPr>
              <w:ind w:left="284"/>
              <w:rPr>
                <w:rStyle w:val="TALCar"/>
                <w:sz w:val="16"/>
                <w:szCs w:val="16"/>
                <w:lang w:val="en-US"/>
              </w:rPr>
            </w:pPr>
            <w:r>
              <w:rPr>
                <w:rStyle w:val="TALCar"/>
                <w:sz w:val="16"/>
                <w:szCs w:val="16"/>
                <w:lang w:val="en-US"/>
              </w:rPr>
              <w:t>Decoding the SRS configuration message.</w:t>
            </w:r>
          </w:p>
        </w:tc>
      </w:tr>
      <w:tr w:rsidR="00AA744A" w14:paraId="49606A6D" w14:textId="77777777" w:rsidTr="006A500E">
        <w:tc>
          <w:tcPr>
            <w:tcW w:w="1843" w:type="dxa"/>
          </w:tcPr>
          <w:p w14:paraId="49606A5A" w14:textId="5560E2BF" w:rsidR="00AA744A" w:rsidRDefault="00944D31" w:rsidP="006A500E">
            <w:pPr>
              <w:pStyle w:val="TAL"/>
              <w:rPr>
                <w:rStyle w:val="TALCar"/>
                <w:sz w:val="16"/>
                <w:szCs w:val="16"/>
                <w:lang w:val="en-US"/>
              </w:rPr>
            </w:pPr>
            <w:r>
              <w:rPr>
                <w:rStyle w:val="TALCar"/>
                <w:sz w:val="16"/>
                <w:szCs w:val="16"/>
                <w:lang w:val="en-US"/>
              </w:rPr>
              <w:t>[1</w:t>
            </w:r>
            <w:r>
              <w:rPr>
                <w:rStyle w:val="TALCar"/>
                <w:sz w:val="16"/>
                <w:szCs w:val="16"/>
              </w:rPr>
              <w:t>0</w:t>
            </w:r>
            <w:r>
              <w:rPr>
                <w:rStyle w:val="TALCar"/>
                <w:sz w:val="16"/>
                <w:szCs w:val="16"/>
                <w:lang w:val="en-US"/>
              </w:rPr>
              <w:t>]</w:t>
            </w:r>
          </w:p>
        </w:tc>
        <w:tc>
          <w:tcPr>
            <w:tcW w:w="1838" w:type="dxa"/>
          </w:tcPr>
          <w:p w14:paraId="49606A5B" w14:textId="77777777" w:rsidR="00AA744A" w:rsidRDefault="00944D31" w:rsidP="006A500E">
            <w:pPr>
              <w:pStyle w:val="TAL"/>
              <w:rPr>
                <w:rStyle w:val="TALCar"/>
                <w:sz w:val="16"/>
                <w:szCs w:val="16"/>
                <w:lang w:val="en-US"/>
              </w:rPr>
            </w:pPr>
            <w:r>
              <w:rPr>
                <w:rStyle w:val="TALCar"/>
                <w:sz w:val="16"/>
                <w:szCs w:val="16"/>
                <w:lang w:val="en-US"/>
              </w:rPr>
              <w:t>FR1: 18.77 ms</w:t>
            </w:r>
          </w:p>
        </w:tc>
        <w:tc>
          <w:tcPr>
            <w:tcW w:w="5953" w:type="dxa"/>
          </w:tcPr>
          <w:p w14:paraId="49606A5C" w14:textId="77777777" w:rsidR="00AA744A" w:rsidRDefault="00944D31" w:rsidP="006A500E">
            <w:pPr>
              <w:pStyle w:val="TAL"/>
              <w:rPr>
                <w:rStyle w:val="TALCar"/>
                <w:sz w:val="16"/>
                <w:szCs w:val="16"/>
                <w:lang w:val="en-US"/>
              </w:rPr>
            </w:pPr>
            <w:r>
              <w:rPr>
                <w:rStyle w:val="TALCar"/>
                <w:sz w:val="16"/>
                <w:szCs w:val="16"/>
                <w:lang w:val="en-US"/>
              </w:rPr>
              <w:t>Major assumptions:</w:t>
            </w:r>
          </w:p>
          <w:p w14:paraId="49606A5D"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30kHz SCS / FDD</w:t>
            </w:r>
          </w:p>
          <w:p w14:paraId="49606A5E"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Initial and final state: RRC_CONNECTED.</w:t>
            </w:r>
          </w:p>
          <w:p w14:paraId="49606A5F"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Dynamic DL/UL scheduling based on SR – see URLLC assumptions [3GPP 38.824, v16.0.0]</w:t>
            </w:r>
          </w:p>
          <w:p w14:paraId="49606A60"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PUSCH: Any symbol, subject to slot boundary constraint (i.e. transmission does not cross slot boundary); Duration – 2, 4, 7 symbols (Type B mapping w/ front loaded DMRS)</w:t>
            </w:r>
          </w:p>
          <w:p w14:paraId="49606A61"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PUCCH: 7 occasions per slot [1,0,1,0,1,0,1,0,1,0,1,0,1,0] for SR and HARQ feedback, Duration – 1 symbol.</w:t>
            </w:r>
          </w:p>
          <w:p w14:paraId="49606A62"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No HARQ – initial transmission is successful</w:t>
            </w:r>
          </w:p>
          <w:p w14:paraId="49606A63"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SRS for positioning: Single resource, 1 symbol duration, Periodicity – each slot</w:t>
            </w:r>
          </w:p>
          <w:p w14:paraId="49606A64" w14:textId="77777777" w:rsidR="00AA744A" w:rsidRDefault="00944D31" w:rsidP="006A500E">
            <w:pPr>
              <w:pStyle w:val="TAL"/>
              <w:numPr>
                <w:ilvl w:val="0"/>
                <w:numId w:val="38"/>
              </w:numPr>
              <w:ind w:left="284"/>
              <w:rPr>
                <w:rStyle w:val="TALCar"/>
                <w:sz w:val="16"/>
                <w:szCs w:val="16"/>
                <w:lang w:val="en-US"/>
              </w:rPr>
            </w:pPr>
            <w:r>
              <w:rPr>
                <w:rStyle w:val="TALCar"/>
                <w:sz w:val="16"/>
                <w:szCs w:val="16"/>
                <w:lang w:val="en-US"/>
              </w:rPr>
              <w:t xml:space="preserve">Higher layer latency components (RRC/LPP processing) are included into the physical layer latency analysis </w:t>
            </w:r>
          </w:p>
          <w:p w14:paraId="49606A65" w14:textId="77777777" w:rsidR="00AA744A" w:rsidRDefault="00AA744A" w:rsidP="006A500E">
            <w:pPr>
              <w:pStyle w:val="TAL"/>
              <w:rPr>
                <w:rStyle w:val="TALCar"/>
                <w:sz w:val="16"/>
                <w:szCs w:val="16"/>
                <w:lang w:val="en-US"/>
              </w:rPr>
            </w:pPr>
          </w:p>
          <w:p w14:paraId="49606A66" w14:textId="77777777" w:rsidR="00AA744A" w:rsidRDefault="00AA744A" w:rsidP="006A500E">
            <w:pPr>
              <w:pStyle w:val="TAL"/>
              <w:rPr>
                <w:rStyle w:val="TALCar"/>
                <w:sz w:val="16"/>
                <w:szCs w:val="16"/>
                <w:lang w:val="en-US"/>
              </w:rPr>
            </w:pPr>
          </w:p>
          <w:p w14:paraId="49606A67" w14:textId="77777777" w:rsidR="00AA744A" w:rsidRDefault="00944D31" w:rsidP="006A500E">
            <w:pPr>
              <w:pStyle w:val="TAL"/>
              <w:rPr>
                <w:rStyle w:val="TALCar"/>
                <w:sz w:val="16"/>
                <w:szCs w:val="16"/>
                <w:lang w:val="en-US"/>
              </w:rPr>
            </w:pPr>
            <w:r>
              <w:rPr>
                <w:rStyle w:val="TALCar"/>
                <w:sz w:val="16"/>
                <w:szCs w:val="16"/>
                <w:lang w:val="en-US"/>
              </w:rPr>
              <w:t>Major components:</w:t>
            </w:r>
          </w:p>
          <w:p w14:paraId="49606A68" w14:textId="77777777" w:rsidR="00AA744A" w:rsidRDefault="00944D31" w:rsidP="006A500E">
            <w:pPr>
              <w:pStyle w:val="TAL"/>
              <w:numPr>
                <w:ilvl w:val="0"/>
                <w:numId w:val="39"/>
              </w:numPr>
              <w:ind w:left="284"/>
              <w:rPr>
                <w:rStyle w:val="TALCar"/>
                <w:sz w:val="16"/>
                <w:szCs w:val="16"/>
                <w:lang w:val="en-US"/>
              </w:rPr>
            </w:pPr>
            <w:r>
              <w:rPr>
                <w:rStyle w:val="TALCar"/>
                <w:sz w:val="16"/>
                <w:szCs w:val="16"/>
                <w:lang w:val="en-US"/>
              </w:rPr>
              <w:t>SRS for positioning configuration</w:t>
            </w:r>
          </w:p>
          <w:p w14:paraId="49606A69" w14:textId="77777777" w:rsidR="00AA744A" w:rsidRDefault="00944D31" w:rsidP="006A500E">
            <w:pPr>
              <w:pStyle w:val="TAL"/>
              <w:numPr>
                <w:ilvl w:val="0"/>
                <w:numId w:val="39"/>
              </w:numPr>
              <w:ind w:left="284"/>
              <w:rPr>
                <w:rStyle w:val="TALCar"/>
                <w:sz w:val="16"/>
                <w:szCs w:val="16"/>
                <w:lang w:val="en-US"/>
              </w:rPr>
            </w:pPr>
            <w:r>
              <w:rPr>
                <w:rStyle w:val="TALCar"/>
                <w:sz w:val="16"/>
                <w:szCs w:val="16"/>
                <w:lang w:val="en-US"/>
              </w:rPr>
              <w:t>UE/gNB higher layer processing delays (RRC/LPP processing)</w:t>
            </w:r>
          </w:p>
          <w:p w14:paraId="49606A6A" w14:textId="77777777" w:rsidR="00AA744A" w:rsidRDefault="00AA744A" w:rsidP="006A500E">
            <w:pPr>
              <w:pStyle w:val="TAL"/>
              <w:ind w:left="284"/>
              <w:rPr>
                <w:rStyle w:val="TALCar"/>
                <w:sz w:val="16"/>
                <w:szCs w:val="16"/>
                <w:lang w:val="en-US"/>
              </w:rPr>
            </w:pPr>
          </w:p>
          <w:p w14:paraId="49606A6B" w14:textId="77777777" w:rsidR="00AA744A" w:rsidRDefault="00944D31" w:rsidP="006A500E">
            <w:pPr>
              <w:pStyle w:val="TAL"/>
              <w:ind w:left="284"/>
              <w:rPr>
                <w:rStyle w:val="TALCar"/>
                <w:sz w:val="16"/>
                <w:szCs w:val="16"/>
                <w:lang w:val="en-US"/>
              </w:rPr>
            </w:pPr>
            <w:r>
              <w:rPr>
                <w:rStyle w:val="TALCar"/>
                <w:sz w:val="16"/>
                <w:szCs w:val="16"/>
                <w:lang w:val="en-US"/>
              </w:rPr>
              <w:t>Summary = 2.7678 (L1 components) + 16 (L2/L3 components) = 18.7678 ms (total)</w:t>
            </w:r>
          </w:p>
          <w:p w14:paraId="49606A6C" w14:textId="77777777" w:rsidR="00AA744A" w:rsidRDefault="00AA744A" w:rsidP="006A500E">
            <w:pPr>
              <w:pStyle w:val="TAL"/>
              <w:rPr>
                <w:rStyle w:val="TALCar"/>
                <w:sz w:val="16"/>
                <w:szCs w:val="16"/>
                <w:lang w:val="en-US"/>
              </w:rPr>
            </w:pPr>
          </w:p>
        </w:tc>
      </w:tr>
    </w:tbl>
    <w:p w14:paraId="49606A6E" w14:textId="77777777" w:rsidR="00AA744A" w:rsidRDefault="00944D31">
      <w:r>
        <w:t xml:space="preserve"> </w:t>
      </w:r>
    </w:p>
    <w:p w14:paraId="49606A6F" w14:textId="77777777" w:rsidR="00AA744A" w:rsidRDefault="00944D31" w:rsidP="006A500E">
      <w:pPr>
        <w:pStyle w:val="TH"/>
      </w:pPr>
      <w:r>
        <w:lastRenderedPageBreak/>
        <w:t xml:space="preserve">Table B.2-3: physical layer latency for Rel.16 UE-Assisted Multi-RTT Positioning </w:t>
      </w:r>
    </w:p>
    <w:tbl>
      <w:tblPr>
        <w:tblStyle w:val="af"/>
        <w:tblW w:w="0" w:type="auto"/>
        <w:tblLook w:val="04A0" w:firstRow="1" w:lastRow="0" w:firstColumn="1" w:lastColumn="0" w:noHBand="0" w:noVBand="1"/>
      </w:tblPr>
      <w:tblGrid>
        <w:gridCol w:w="2027"/>
        <w:gridCol w:w="1682"/>
        <w:gridCol w:w="5902"/>
      </w:tblGrid>
      <w:tr w:rsidR="00AA744A" w14:paraId="49606A74" w14:textId="77777777" w:rsidTr="006A500E">
        <w:tc>
          <w:tcPr>
            <w:tcW w:w="2027" w:type="dxa"/>
          </w:tcPr>
          <w:p w14:paraId="49606A70" w14:textId="77777777" w:rsidR="00AA744A" w:rsidRDefault="00944D31" w:rsidP="006A500E">
            <w:pPr>
              <w:pStyle w:val="TAH"/>
              <w:jc w:val="left"/>
              <w:rPr>
                <w:rStyle w:val="TALCar"/>
                <w:sz w:val="16"/>
                <w:szCs w:val="16"/>
                <w:lang w:val="en-US"/>
              </w:rPr>
            </w:pPr>
            <w:r>
              <w:rPr>
                <w:rStyle w:val="TALCar"/>
                <w:sz w:val="16"/>
                <w:szCs w:val="16"/>
                <w:lang w:val="en-US"/>
              </w:rPr>
              <w:lastRenderedPageBreak/>
              <w:t>Source</w:t>
            </w:r>
          </w:p>
          <w:p w14:paraId="49606A71" w14:textId="77777777" w:rsidR="00AA744A" w:rsidRDefault="00944D31" w:rsidP="006A500E">
            <w:pPr>
              <w:pStyle w:val="TAH"/>
              <w:jc w:val="left"/>
              <w:rPr>
                <w:rStyle w:val="TALCar"/>
                <w:sz w:val="16"/>
                <w:szCs w:val="16"/>
                <w:lang w:val="en-US"/>
              </w:rPr>
            </w:pPr>
            <w:r>
              <w:rPr>
                <w:rStyle w:val="TALCar"/>
                <w:sz w:val="16"/>
                <w:szCs w:val="16"/>
                <w:lang w:val="en-US"/>
              </w:rPr>
              <w:t>Reference to Tdoc #</w:t>
            </w:r>
          </w:p>
        </w:tc>
        <w:tc>
          <w:tcPr>
            <w:tcW w:w="1682" w:type="dxa"/>
          </w:tcPr>
          <w:p w14:paraId="49606A72" w14:textId="77777777" w:rsidR="00AA744A" w:rsidRDefault="00944D31" w:rsidP="006A500E">
            <w:pPr>
              <w:pStyle w:val="TAH"/>
              <w:jc w:val="left"/>
              <w:rPr>
                <w:rStyle w:val="TALCar"/>
                <w:sz w:val="16"/>
                <w:szCs w:val="16"/>
                <w:lang w:val="en-US"/>
              </w:rPr>
            </w:pPr>
            <w:r>
              <w:rPr>
                <w:rStyle w:val="TALCar"/>
                <w:sz w:val="16"/>
                <w:szCs w:val="16"/>
                <w:lang w:val="en-US"/>
              </w:rPr>
              <w:t>Physical layer latency for Multi-RTT, ms</w:t>
            </w:r>
          </w:p>
        </w:tc>
        <w:tc>
          <w:tcPr>
            <w:tcW w:w="5902" w:type="dxa"/>
          </w:tcPr>
          <w:p w14:paraId="49606A73" w14:textId="77777777" w:rsidR="00AA744A" w:rsidRDefault="00944D31" w:rsidP="006A500E">
            <w:pPr>
              <w:pStyle w:val="TAH"/>
              <w:jc w:val="left"/>
              <w:rPr>
                <w:rStyle w:val="TALCar"/>
                <w:sz w:val="16"/>
                <w:szCs w:val="16"/>
                <w:lang w:val="en-US"/>
              </w:rPr>
            </w:pPr>
            <w:r>
              <w:rPr>
                <w:rStyle w:val="TALCar"/>
                <w:sz w:val="16"/>
                <w:szCs w:val="16"/>
                <w:lang w:val="en-US"/>
              </w:rPr>
              <w:t>Comments on major assumptions and physical layer latency components</w:t>
            </w:r>
          </w:p>
        </w:tc>
      </w:tr>
      <w:tr w:rsidR="00AA744A" w14:paraId="49606A79" w14:textId="77777777" w:rsidTr="006A500E">
        <w:tc>
          <w:tcPr>
            <w:tcW w:w="2027" w:type="dxa"/>
          </w:tcPr>
          <w:p w14:paraId="49606A75" w14:textId="00E78DE9" w:rsidR="00AA744A" w:rsidRPr="006A500E" w:rsidRDefault="00944D31" w:rsidP="006A500E">
            <w:pPr>
              <w:pStyle w:val="TAC"/>
              <w:ind w:left="360"/>
              <w:jc w:val="left"/>
              <w:rPr>
                <w:rStyle w:val="TALCar"/>
                <w:lang w:val="sv-SE"/>
              </w:rPr>
            </w:pPr>
            <w:r>
              <w:rPr>
                <w:rStyle w:val="TALCar"/>
                <w:lang w:val="sv-SE"/>
              </w:rPr>
              <w:t>[17]</w:t>
            </w:r>
          </w:p>
        </w:tc>
        <w:tc>
          <w:tcPr>
            <w:tcW w:w="1682" w:type="dxa"/>
          </w:tcPr>
          <w:p w14:paraId="49606A76" w14:textId="77777777" w:rsidR="00AA744A" w:rsidRPr="006A500E" w:rsidRDefault="00944D31" w:rsidP="006A500E">
            <w:pPr>
              <w:pStyle w:val="TAC"/>
              <w:ind w:left="360"/>
              <w:jc w:val="left"/>
              <w:rPr>
                <w:rStyle w:val="TALCar"/>
              </w:rPr>
            </w:pPr>
            <w:r w:rsidRPr="006A500E">
              <w:rPr>
                <w:rStyle w:val="TALCar"/>
              </w:rPr>
              <w:t>[59-823]</w:t>
            </w:r>
          </w:p>
        </w:tc>
        <w:tc>
          <w:tcPr>
            <w:tcW w:w="5902" w:type="dxa"/>
          </w:tcPr>
          <w:p w14:paraId="49606A77" w14:textId="77777777" w:rsidR="00AA744A" w:rsidRPr="006A500E" w:rsidRDefault="00944D31" w:rsidP="006A500E">
            <w:pPr>
              <w:pStyle w:val="TAC"/>
              <w:ind w:left="360"/>
              <w:jc w:val="left"/>
              <w:rPr>
                <w:rStyle w:val="TALCar"/>
                <w:lang w:val="en-US"/>
              </w:rPr>
            </w:pPr>
            <w:r w:rsidRPr="006A500E">
              <w:rPr>
                <w:rStyle w:val="TALCar"/>
                <w:lang w:val="en-US"/>
              </w:rPr>
              <w:t>Major assumptions: Connected state, FR1, (N,T) = (6,8) PRS capability</w:t>
            </w:r>
          </w:p>
          <w:p w14:paraId="49606A78" w14:textId="77777777" w:rsidR="00AA744A" w:rsidRPr="006A500E" w:rsidRDefault="00944D31" w:rsidP="006A500E">
            <w:pPr>
              <w:pStyle w:val="TAC"/>
              <w:ind w:left="360"/>
              <w:jc w:val="left"/>
              <w:rPr>
                <w:rStyle w:val="TALCar"/>
                <w:lang w:val="en-US"/>
              </w:rPr>
            </w:pPr>
            <w:r w:rsidRPr="006A500E">
              <w:rPr>
                <w:rStyle w:val="TALCar"/>
                <w:lang w:val="en-US"/>
              </w:rPr>
              <w:t>Major components: Location Request Reception, MG Request &amp; Configuration, PRS/MG Alignment, PRS processing capabilities</w:t>
            </w:r>
          </w:p>
        </w:tc>
      </w:tr>
      <w:tr w:rsidR="00AA744A" w14:paraId="49606A87" w14:textId="77777777" w:rsidTr="006A500E">
        <w:tc>
          <w:tcPr>
            <w:tcW w:w="2027" w:type="dxa"/>
          </w:tcPr>
          <w:p w14:paraId="49606A7A" w14:textId="77777777" w:rsidR="00AA744A" w:rsidRPr="006A500E" w:rsidRDefault="00944D31" w:rsidP="006A500E">
            <w:pPr>
              <w:pStyle w:val="TAC"/>
              <w:ind w:left="360"/>
              <w:jc w:val="left"/>
              <w:rPr>
                <w:rStyle w:val="TALCar"/>
                <w:lang w:val="sv-SE"/>
              </w:rPr>
            </w:pPr>
            <w:r>
              <w:rPr>
                <w:rStyle w:val="TALCar"/>
                <w:lang w:val="sv-SE"/>
              </w:rPr>
              <w:t>[4]</w:t>
            </w:r>
          </w:p>
        </w:tc>
        <w:tc>
          <w:tcPr>
            <w:tcW w:w="1682" w:type="dxa"/>
          </w:tcPr>
          <w:p w14:paraId="49606A7B" w14:textId="77777777" w:rsidR="00AA744A" w:rsidRPr="006A500E" w:rsidRDefault="00944D31" w:rsidP="006A500E">
            <w:pPr>
              <w:pStyle w:val="TAC"/>
              <w:ind w:left="360"/>
              <w:jc w:val="left"/>
              <w:rPr>
                <w:rStyle w:val="TALCar"/>
                <w:lang w:val="sv-SE"/>
              </w:rPr>
            </w:pPr>
            <w:r w:rsidRPr="006A500E">
              <w:rPr>
                <w:rStyle w:val="TALCar"/>
                <w:lang w:val="sv-SE"/>
              </w:rPr>
              <w:t>FR1:</w:t>
            </w:r>
          </w:p>
          <w:p w14:paraId="49606A7C" w14:textId="77777777" w:rsidR="00AA744A" w:rsidRPr="006A500E" w:rsidRDefault="00944D31" w:rsidP="006A500E">
            <w:pPr>
              <w:ind w:left="360"/>
              <w:rPr>
                <w:rStyle w:val="TALCar"/>
                <w:rFonts w:cs="Arial"/>
                <w:sz w:val="16"/>
                <w:szCs w:val="16"/>
                <w:lang w:val="sv-SE"/>
              </w:rPr>
            </w:pPr>
            <w:r w:rsidRPr="006A500E">
              <w:rPr>
                <w:rStyle w:val="TALCar"/>
                <w:rFonts w:cs="Arial"/>
                <w:sz w:val="16"/>
                <w:szCs w:val="16"/>
                <w:lang w:val="sv-SE"/>
              </w:rPr>
              <w:t>51.5-66ms (1 samp.)</w:t>
            </w:r>
          </w:p>
          <w:p w14:paraId="49606A7D" w14:textId="77777777" w:rsidR="00AA744A" w:rsidRPr="006A500E" w:rsidRDefault="00AA744A">
            <w:pPr>
              <w:spacing w:after="0"/>
              <w:rPr>
                <w:rStyle w:val="TALCar"/>
                <w:rFonts w:cs="Arial"/>
                <w:sz w:val="16"/>
                <w:szCs w:val="16"/>
                <w:lang w:val="sv-SE"/>
              </w:rPr>
            </w:pPr>
          </w:p>
          <w:p w14:paraId="49606A7E" w14:textId="77777777" w:rsidR="00AA744A" w:rsidRPr="006A500E" w:rsidRDefault="00944D31" w:rsidP="006A500E">
            <w:pPr>
              <w:ind w:left="360"/>
              <w:rPr>
                <w:rStyle w:val="TALCar"/>
                <w:rFonts w:cs="Arial"/>
                <w:sz w:val="16"/>
                <w:szCs w:val="16"/>
                <w:lang w:val="en-US"/>
              </w:rPr>
            </w:pPr>
            <w:r w:rsidRPr="006A500E">
              <w:rPr>
                <w:rStyle w:val="TALCar"/>
                <w:rFonts w:cs="Arial"/>
                <w:sz w:val="16"/>
                <w:szCs w:val="16"/>
                <w:lang w:val="sv-SE"/>
              </w:rPr>
              <w:t xml:space="preserve">111.5-126.5ms (4 samp. </w:t>
            </w:r>
            <w:r w:rsidRPr="006A500E">
              <w:rPr>
                <w:rStyle w:val="TALCar"/>
                <w:rFonts w:cs="Arial"/>
                <w:sz w:val="16"/>
                <w:szCs w:val="16"/>
                <w:lang w:val="en-US"/>
              </w:rPr>
              <w:t>CSSF = 1)</w:t>
            </w:r>
          </w:p>
          <w:p w14:paraId="49606A7F" w14:textId="77777777" w:rsidR="00AA744A" w:rsidRPr="006A500E" w:rsidRDefault="00AA744A">
            <w:pPr>
              <w:spacing w:after="0"/>
              <w:rPr>
                <w:rStyle w:val="TALCar"/>
                <w:rFonts w:cs="Arial"/>
                <w:sz w:val="16"/>
                <w:szCs w:val="16"/>
                <w:lang w:val="en-US"/>
              </w:rPr>
            </w:pPr>
          </w:p>
          <w:p w14:paraId="49606A80" w14:textId="77777777" w:rsidR="00AA744A" w:rsidRPr="006A500E" w:rsidRDefault="00944D31" w:rsidP="006A500E">
            <w:pPr>
              <w:pStyle w:val="TAC"/>
              <w:ind w:left="360"/>
              <w:jc w:val="left"/>
              <w:rPr>
                <w:rStyle w:val="TALCar"/>
              </w:rPr>
            </w:pPr>
            <w:r w:rsidRPr="006A500E">
              <w:rPr>
                <w:rStyle w:val="TALCar"/>
                <w:rFonts w:cs="Arial"/>
                <w:sz w:val="16"/>
                <w:szCs w:val="16"/>
              </w:rPr>
              <w:t>171.5-186ms (4 samp. CSSF = 2)</w:t>
            </w:r>
          </w:p>
        </w:tc>
        <w:tc>
          <w:tcPr>
            <w:tcW w:w="5902" w:type="dxa"/>
          </w:tcPr>
          <w:p w14:paraId="49606A81"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82" w14:textId="77777777" w:rsidR="00AA744A" w:rsidRPr="006A500E" w:rsidRDefault="00944D31" w:rsidP="006A500E">
            <w:pPr>
              <w:pStyle w:val="TAC"/>
              <w:ind w:left="360"/>
              <w:jc w:val="left"/>
              <w:rPr>
                <w:rStyle w:val="TALCar"/>
                <w:lang w:val="en-US"/>
              </w:rPr>
            </w:pPr>
            <w:r w:rsidRPr="006A500E">
              <w:rPr>
                <w:rStyle w:val="TALCar"/>
                <w:lang w:val="en-US"/>
              </w:rPr>
              <w:t>PRS periodicity is 20ms</w:t>
            </w:r>
          </w:p>
          <w:p w14:paraId="49606A83" w14:textId="77777777" w:rsidR="00AA744A" w:rsidRPr="006A500E" w:rsidRDefault="00944D31" w:rsidP="006A500E">
            <w:pPr>
              <w:pStyle w:val="TAC"/>
              <w:ind w:left="360"/>
              <w:jc w:val="left"/>
              <w:rPr>
                <w:rStyle w:val="TALCar"/>
                <w:lang w:val="en-US"/>
              </w:rPr>
            </w:pPr>
            <w:r w:rsidRPr="006A500E">
              <w:rPr>
                <w:rStyle w:val="TALCar"/>
                <w:lang w:val="en-US"/>
              </w:rPr>
              <w:t>MG is requested</w:t>
            </w:r>
          </w:p>
          <w:p w14:paraId="49606A84" w14:textId="77777777" w:rsidR="00AA744A" w:rsidRPr="006A500E" w:rsidRDefault="00AA744A">
            <w:pPr>
              <w:pStyle w:val="TAC"/>
              <w:jc w:val="left"/>
              <w:rPr>
                <w:rStyle w:val="TALCar"/>
                <w:lang w:val="en-US"/>
              </w:rPr>
            </w:pPr>
          </w:p>
          <w:p w14:paraId="49606A85" w14:textId="77777777" w:rsidR="00AA744A" w:rsidRPr="006A500E" w:rsidRDefault="00944D31" w:rsidP="006A500E">
            <w:pPr>
              <w:pStyle w:val="TAC"/>
              <w:ind w:left="360"/>
              <w:jc w:val="left"/>
              <w:rPr>
                <w:rStyle w:val="TALCar"/>
                <w:lang w:val="en-US"/>
              </w:rPr>
            </w:pPr>
            <w:r w:rsidRPr="006A500E">
              <w:rPr>
                <w:rStyle w:val="TALCar"/>
                <w:lang w:val="en-US"/>
              </w:rPr>
              <w:t>Major components</w:t>
            </w:r>
          </w:p>
          <w:p w14:paraId="49606A86" w14:textId="77777777" w:rsidR="00AA744A" w:rsidRPr="006A500E" w:rsidRDefault="00944D31" w:rsidP="006A500E">
            <w:pPr>
              <w:pStyle w:val="TAC"/>
              <w:ind w:left="360"/>
              <w:jc w:val="left"/>
              <w:rPr>
                <w:rStyle w:val="TALCar"/>
                <w:lang w:val="en-US"/>
              </w:rPr>
            </w:pPr>
            <w:r w:rsidRPr="006A500E">
              <w:rPr>
                <w:rStyle w:val="TALCar"/>
                <w:lang w:val="en-US"/>
              </w:rPr>
              <w:t>PRS measurement</w:t>
            </w:r>
          </w:p>
        </w:tc>
      </w:tr>
      <w:tr w:rsidR="00AA744A" w14:paraId="49606A93" w14:textId="77777777" w:rsidTr="006A500E">
        <w:tc>
          <w:tcPr>
            <w:tcW w:w="2027" w:type="dxa"/>
          </w:tcPr>
          <w:p w14:paraId="49606A88" w14:textId="77777777" w:rsidR="00AA744A" w:rsidRPr="006A500E" w:rsidRDefault="00944D31" w:rsidP="006A500E">
            <w:pPr>
              <w:pStyle w:val="TAC"/>
              <w:ind w:left="360"/>
              <w:jc w:val="left"/>
              <w:rPr>
                <w:rStyle w:val="TALCar"/>
                <w:lang w:val="sv-SE"/>
              </w:rPr>
            </w:pPr>
            <w:r>
              <w:rPr>
                <w:rStyle w:val="TALCar"/>
                <w:lang w:val="sv-SE"/>
              </w:rPr>
              <w:t>[4]</w:t>
            </w:r>
          </w:p>
        </w:tc>
        <w:tc>
          <w:tcPr>
            <w:tcW w:w="1682" w:type="dxa"/>
          </w:tcPr>
          <w:p w14:paraId="49606A89" w14:textId="77777777" w:rsidR="00AA744A" w:rsidRPr="006A500E" w:rsidRDefault="00944D31" w:rsidP="006A500E">
            <w:pPr>
              <w:ind w:left="360"/>
              <w:rPr>
                <w:rStyle w:val="TALCar"/>
                <w:rFonts w:cs="Arial"/>
                <w:sz w:val="16"/>
                <w:szCs w:val="16"/>
                <w:lang w:val="sv-SE"/>
              </w:rPr>
            </w:pPr>
            <w:r w:rsidRPr="006A500E">
              <w:rPr>
                <w:rStyle w:val="TALCar"/>
                <w:rFonts w:cs="Arial"/>
                <w:sz w:val="16"/>
                <w:szCs w:val="16"/>
                <w:lang w:val="sv-SE"/>
              </w:rPr>
              <w:t>FR1:</w:t>
            </w:r>
          </w:p>
          <w:p w14:paraId="49606A8A" w14:textId="77777777" w:rsidR="00AA744A" w:rsidRPr="006A500E" w:rsidRDefault="00944D31" w:rsidP="006A500E">
            <w:pPr>
              <w:ind w:left="360"/>
              <w:rPr>
                <w:rStyle w:val="TALCar"/>
                <w:rFonts w:cs="Arial"/>
                <w:sz w:val="16"/>
                <w:szCs w:val="16"/>
                <w:lang w:val="sv-SE"/>
              </w:rPr>
            </w:pPr>
            <w:r w:rsidRPr="006A500E">
              <w:rPr>
                <w:rStyle w:val="TALCar"/>
                <w:rFonts w:cs="Arial"/>
                <w:sz w:val="16"/>
                <w:szCs w:val="16"/>
                <w:lang w:val="sv-SE"/>
              </w:rPr>
              <w:t>171.5-178.5ms (1 samp.)</w:t>
            </w:r>
          </w:p>
          <w:p w14:paraId="49606A8B" w14:textId="77777777" w:rsidR="00AA744A" w:rsidRPr="006A500E" w:rsidRDefault="00AA744A">
            <w:pPr>
              <w:spacing w:after="0"/>
              <w:rPr>
                <w:rStyle w:val="TALCar"/>
                <w:rFonts w:cs="Arial"/>
                <w:sz w:val="16"/>
                <w:szCs w:val="16"/>
                <w:lang w:val="sv-SE"/>
              </w:rPr>
            </w:pPr>
          </w:p>
          <w:p w14:paraId="49606A8C" w14:textId="77777777" w:rsidR="00AA744A" w:rsidRPr="006A500E" w:rsidRDefault="00944D31" w:rsidP="006A500E">
            <w:pPr>
              <w:pStyle w:val="TAC"/>
              <w:ind w:left="360"/>
              <w:jc w:val="left"/>
              <w:rPr>
                <w:rStyle w:val="TALCar"/>
                <w:lang w:val="en-IN"/>
              </w:rPr>
            </w:pPr>
            <w:r w:rsidRPr="006A500E">
              <w:rPr>
                <w:rStyle w:val="TALCar"/>
                <w:rFonts w:cs="Arial"/>
                <w:sz w:val="16"/>
                <w:szCs w:val="16"/>
                <w:lang w:val="sv-SE"/>
              </w:rPr>
              <w:t xml:space="preserve">651.5-658.5ms (4 samp. </w:t>
            </w:r>
            <w:r w:rsidRPr="006A500E">
              <w:rPr>
                <w:rStyle w:val="TALCar"/>
                <w:rFonts w:cs="Arial"/>
                <w:sz w:val="16"/>
                <w:szCs w:val="16"/>
                <w:lang w:val="en-US"/>
              </w:rPr>
              <w:t>CSSF = 1)</w:t>
            </w:r>
          </w:p>
        </w:tc>
        <w:tc>
          <w:tcPr>
            <w:tcW w:w="5902" w:type="dxa"/>
          </w:tcPr>
          <w:p w14:paraId="49606A8D"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8E" w14:textId="77777777" w:rsidR="00AA744A" w:rsidRPr="006A500E" w:rsidRDefault="00944D31" w:rsidP="006A500E">
            <w:pPr>
              <w:pStyle w:val="TAC"/>
              <w:ind w:left="360"/>
              <w:jc w:val="left"/>
              <w:rPr>
                <w:rStyle w:val="TALCar"/>
                <w:lang w:val="en-US"/>
              </w:rPr>
            </w:pPr>
            <w:r w:rsidRPr="006A500E">
              <w:rPr>
                <w:rStyle w:val="TALCar"/>
                <w:lang w:val="en-US"/>
              </w:rPr>
              <w:t>PRS periodicity is 160ms</w:t>
            </w:r>
          </w:p>
          <w:p w14:paraId="49606A8F" w14:textId="77777777" w:rsidR="00AA744A" w:rsidRPr="006A500E" w:rsidRDefault="00944D31" w:rsidP="006A500E">
            <w:pPr>
              <w:pStyle w:val="TAC"/>
              <w:ind w:left="360"/>
              <w:jc w:val="left"/>
              <w:rPr>
                <w:rStyle w:val="TALCar"/>
                <w:lang w:val="en-US"/>
              </w:rPr>
            </w:pPr>
            <w:r w:rsidRPr="006A500E">
              <w:rPr>
                <w:rStyle w:val="TALCar"/>
                <w:lang w:val="en-US"/>
              </w:rPr>
              <w:t>MG is not requested (sharing with existing RRM gap 6ms/40ms)</w:t>
            </w:r>
          </w:p>
          <w:p w14:paraId="49606A90" w14:textId="77777777" w:rsidR="00AA744A" w:rsidRPr="006A500E" w:rsidRDefault="00AA744A">
            <w:pPr>
              <w:pStyle w:val="TAC"/>
              <w:jc w:val="left"/>
              <w:rPr>
                <w:rStyle w:val="TALCar"/>
                <w:lang w:val="en-US"/>
              </w:rPr>
            </w:pPr>
          </w:p>
          <w:p w14:paraId="49606A91" w14:textId="77777777" w:rsidR="00AA744A" w:rsidRPr="006A500E" w:rsidRDefault="00944D31" w:rsidP="006A500E">
            <w:pPr>
              <w:pStyle w:val="TAC"/>
              <w:ind w:left="360"/>
              <w:jc w:val="left"/>
              <w:rPr>
                <w:rStyle w:val="TALCar"/>
              </w:rPr>
            </w:pPr>
            <w:r w:rsidRPr="006A500E">
              <w:rPr>
                <w:rStyle w:val="TALCar"/>
              </w:rPr>
              <w:t>Major components</w:t>
            </w:r>
          </w:p>
          <w:p w14:paraId="49606A92" w14:textId="77777777" w:rsidR="00AA744A" w:rsidRPr="006A500E" w:rsidRDefault="00944D31" w:rsidP="006A500E">
            <w:pPr>
              <w:pStyle w:val="TAC"/>
              <w:ind w:left="360"/>
              <w:jc w:val="left"/>
              <w:rPr>
                <w:rStyle w:val="TALCar"/>
              </w:rPr>
            </w:pPr>
            <w:r w:rsidRPr="006A500E">
              <w:rPr>
                <w:rStyle w:val="TALCar"/>
              </w:rPr>
              <w:t>PRS measurement</w:t>
            </w:r>
          </w:p>
        </w:tc>
      </w:tr>
      <w:tr w:rsidR="00AA744A" w14:paraId="49606AAA" w14:textId="77777777" w:rsidTr="006A500E">
        <w:tc>
          <w:tcPr>
            <w:tcW w:w="2027" w:type="dxa"/>
          </w:tcPr>
          <w:p w14:paraId="49606A94" w14:textId="6817992D" w:rsidR="00AA744A" w:rsidRPr="006A500E" w:rsidRDefault="00944D31" w:rsidP="006A500E">
            <w:pPr>
              <w:pStyle w:val="TAC"/>
              <w:ind w:left="360"/>
              <w:jc w:val="left"/>
              <w:rPr>
                <w:rStyle w:val="TALCar"/>
                <w:lang w:eastAsia="zh-CN"/>
              </w:rPr>
            </w:pPr>
            <w:r>
              <w:rPr>
                <w:rStyle w:val="TALCar"/>
              </w:rPr>
              <w:t>[5]</w:t>
            </w:r>
          </w:p>
          <w:p w14:paraId="49606A95" w14:textId="28FBE811" w:rsidR="00AA744A" w:rsidRPr="006A500E" w:rsidRDefault="00AA744A" w:rsidP="006A500E">
            <w:pPr>
              <w:pStyle w:val="TAC"/>
              <w:ind w:left="360"/>
              <w:jc w:val="left"/>
              <w:rPr>
                <w:rStyle w:val="TALCar"/>
              </w:rPr>
            </w:pPr>
          </w:p>
        </w:tc>
        <w:tc>
          <w:tcPr>
            <w:tcW w:w="1682" w:type="dxa"/>
          </w:tcPr>
          <w:p w14:paraId="49606A96" w14:textId="77777777" w:rsidR="00AA744A" w:rsidRPr="006A500E" w:rsidRDefault="00944D31" w:rsidP="006A500E">
            <w:pPr>
              <w:pStyle w:val="TAC"/>
              <w:ind w:left="360"/>
              <w:jc w:val="left"/>
              <w:rPr>
                <w:rStyle w:val="TALCar"/>
                <w:lang w:val="sv-SE"/>
              </w:rPr>
            </w:pPr>
            <w:r w:rsidRPr="006A500E">
              <w:rPr>
                <w:rStyle w:val="TALCar"/>
                <w:lang w:val="sv-SE"/>
              </w:rPr>
              <w:t>FR1:</w:t>
            </w:r>
          </w:p>
          <w:p w14:paraId="49606A97" w14:textId="77777777" w:rsidR="00AA744A" w:rsidRPr="006A500E" w:rsidRDefault="00944D31" w:rsidP="006A500E">
            <w:pPr>
              <w:pStyle w:val="TAC"/>
              <w:ind w:left="360"/>
              <w:jc w:val="left"/>
              <w:rPr>
                <w:rStyle w:val="TALCar"/>
                <w:lang w:val="sv-SE"/>
              </w:rPr>
            </w:pPr>
            <w:r w:rsidRPr="006A500E">
              <w:rPr>
                <w:rStyle w:val="TALCar"/>
                <w:lang w:val="sv-SE"/>
              </w:rPr>
              <w:t>[94.5-14126.5] +</w:t>
            </w:r>
            <m:oMath>
              <m:sSub>
                <m:sSubPr>
                  <m:ctrlPr>
                    <w:rPr>
                      <w:rStyle w:val="TALCar"/>
                      <w:rFonts w:ascii="Cambria Math" w:hAnsi="Cambria Math"/>
                      <w:iCs/>
                    </w:rPr>
                  </m:ctrlPr>
                </m:sSubPr>
                <m:e>
                  <m:r>
                    <m:rPr>
                      <m:sty m:val="p"/>
                    </m:rPr>
                    <w:rPr>
                      <w:rStyle w:val="TALCar"/>
                      <w:rFonts w:ascii="Cambria Math" w:hAnsi="Cambria Math" w:cs="Times"/>
                      <w:lang w:val="sv-SE"/>
                    </w:rPr>
                    <m:t>T</m:t>
                  </m:r>
                </m:e>
                <m:sub>
                  <m:r>
                    <m:rPr>
                      <m:sty m:val="p"/>
                    </m:rPr>
                    <w:rPr>
                      <w:rStyle w:val="TALCar"/>
                      <w:rFonts w:ascii="Cambria Math" w:hAnsi="Cambria Math" w:cs="Times"/>
                      <w:lang w:val="sv-SE"/>
                    </w:rPr>
                    <m:t>Align_DL_UL</m:t>
                  </m:r>
                </m:sub>
              </m:sSub>
            </m:oMath>
          </w:p>
        </w:tc>
        <w:tc>
          <w:tcPr>
            <w:tcW w:w="5902" w:type="dxa"/>
          </w:tcPr>
          <w:p w14:paraId="49606A98" w14:textId="77777777" w:rsidR="00AA744A" w:rsidRPr="006A500E" w:rsidRDefault="00944D31" w:rsidP="006A500E">
            <w:pPr>
              <w:pStyle w:val="TAC"/>
              <w:ind w:left="360"/>
              <w:jc w:val="left"/>
              <w:rPr>
                <w:rStyle w:val="TALCar"/>
                <w:lang w:val="en-US"/>
              </w:rPr>
            </w:pPr>
            <w:r w:rsidRPr="006A500E">
              <w:rPr>
                <w:rStyle w:val="TALCar"/>
                <w:lang w:val="en-US"/>
              </w:rPr>
              <w:t>Major assumptions and components:</w:t>
            </w:r>
          </w:p>
          <w:p w14:paraId="49606A99" w14:textId="77777777" w:rsidR="00AA744A" w:rsidRPr="006A500E" w:rsidRDefault="00AA744A">
            <w:pPr>
              <w:pStyle w:val="TAC"/>
              <w:jc w:val="left"/>
              <w:rPr>
                <w:rStyle w:val="TALCar"/>
                <w:lang w:val="en-US"/>
              </w:rPr>
            </w:pPr>
          </w:p>
          <w:p w14:paraId="49606A9A" w14:textId="77777777" w:rsidR="00AA744A" w:rsidRPr="006A500E" w:rsidRDefault="00944D31" w:rsidP="006A500E">
            <w:pPr>
              <w:pStyle w:val="TAC"/>
              <w:ind w:left="360"/>
              <w:jc w:val="left"/>
              <w:rPr>
                <w:rStyle w:val="TALCar"/>
                <w:lang w:val="en-US"/>
              </w:rPr>
            </w:pPr>
            <w:r w:rsidRPr="006A500E">
              <w:rPr>
                <w:rStyle w:val="TALCar"/>
                <w:lang w:val="en-US"/>
              </w:rPr>
              <w:t xml:space="preserve">For FR1: </w:t>
            </w:r>
            <w:r w:rsidRPr="006A500E">
              <w:rPr>
                <w:rStyle w:val="TALCar"/>
                <w:szCs w:val="24"/>
                <w:lang w:val="en-US"/>
              </w:rPr>
              <w:t>DL measurement &amp;process delay =</w:t>
            </w:r>
            <m:oMath>
              <m:d>
                <m:dPr>
                  <m:ctrlPr>
                    <w:rPr>
                      <w:rStyle w:val="TALCar"/>
                      <w:rFonts w:ascii="Cambria Math" w:hAnsi="Cambria Math"/>
                      <w:b/>
                      <w:i/>
                    </w:rPr>
                  </m:ctrlPr>
                </m:dPr>
                <m:e>
                  <m:func>
                    <m:funcPr>
                      <m:ctrlPr>
                        <w:rPr>
                          <w:rStyle w:val="TALCar"/>
                          <w:rFonts w:ascii="Cambria Math" w:hAnsi="Cambria Math"/>
                          <w:b/>
                          <w:i/>
                        </w:rPr>
                      </m:ctrlPr>
                    </m:funcPr>
                    <m:fName>
                      <m:r>
                        <m:rPr>
                          <m:sty m:val="bi"/>
                        </m:rPr>
                        <w:rPr>
                          <w:rStyle w:val="TALCar"/>
                          <w:rFonts w:ascii="Cambria Math" w:hAnsi="Cambria Math"/>
                          <w:lang w:val="en-US"/>
                        </w:rPr>
                        <m:t>LCM</m:t>
                      </m:r>
                    </m:fName>
                    <m:e>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
                                <m:t>T</m:t>
                              </m:r>
                            </m:e>
                            <m:sub>
                              <m:r>
                                <m:rPr>
                                  <m:sty m:val="bi"/>
                                </m:rPr>
                                <w:rPr>
                                  <w:rStyle w:val="TALCar"/>
                                  <w:rFonts w:ascii="Cambria Math" w:hAnsi="Cambria Math"/>
                                  <w:lang w:val="en-US"/>
                                </w:rPr>
                                <m:t>PRS</m:t>
                              </m:r>
                            </m:sub>
                          </m:sSub>
                          <m:r>
                            <m:rPr>
                              <m:sty m:val="bi"/>
                            </m:rPr>
                            <w:rPr>
                              <w:rStyle w:val="TALCar"/>
                              <w:rFonts w:ascii="Cambria Math" w:hAnsi="Cambria Math"/>
                              <w:lang w:val="en-US"/>
                            </w:rPr>
                            <m:t>,</m:t>
                          </m:r>
                          <m:r>
                            <m:rPr>
                              <m:sty m:val="bi"/>
                            </m:rPr>
                            <w:rPr>
                              <w:rStyle w:val="TALCar"/>
                              <w:rFonts w:ascii="Cambria Math" w:hAnsi="Cambria Math" w:hint="eastAsia"/>
                              <w:lang w:val="en-US"/>
                            </w:rPr>
                            <m:t>  </m:t>
                          </m:r>
                          <m:sSub>
                            <m:sSubPr>
                              <m:ctrlPr>
                                <w:rPr>
                                  <w:rStyle w:val="TALCar"/>
                                  <w:rFonts w:ascii="Cambria Math" w:hAnsi="Cambria Math"/>
                                  <w:b/>
                                  <w:i/>
                                </w:rPr>
                              </m:ctrlPr>
                            </m:sSubPr>
                            <m:e>
                              <m:r>
                                <m:rPr>
                                  <m:sty m:val="bi"/>
                                </m:rPr>
                                <w:rPr>
                                  <w:rStyle w:val="TALCar"/>
                                  <w:rFonts w:ascii="Cambria Math" w:hAnsi="Cambria Math"/>
                                  <w:lang w:val="en-US"/>
                                </w:rPr>
                                <m:t>T</m:t>
                              </m:r>
                            </m:e>
                            <m:sub>
                              <m:r>
                                <m:rPr>
                                  <m:sty m:val="bi"/>
                                </m:rPr>
                                <w:rPr>
                                  <w:rStyle w:val="TALCar"/>
                                  <w:rFonts w:ascii="Cambria Math" w:hAnsi="Cambria Math" w:hint="eastAsia"/>
                                  <w:lang w:val="en-US"/>
                                </w:rPr>
                                <m:t> </m:t>
                              </m:r>
                              <m:r>
                                <m:rPr>
                                  <m:sty m:val="bi"/>
                                </m:rPr>
                                <w:rPr>
                                  <w:rStyle w:val="TALCar"/>
                                  <w:rFonts w:ascii="Cambria Math" w:hAnsi="Cambria Math"/>
                                  <w:lang w:val="en-US"/>
                                </w:rPr>
                                <m:t>measGap</m:t>
                              </m:r>
                            </m:sub>
                          </m:sSub>
                        </m:e>
                      </m:d>
                    </m:e>
                  </m:func>
                </m:e>
              </m:d>
              <m:r>
                <m:rPr>
                  <m:sty m:val="bi"/>
                </m:rPr>
                <w:rPr>
                  <w:rStyle w:val="TALCar"/>
                  <w:rFonts w:ascii="Cambria Math" w:hAnsi="Cambria Math" w:hint="eastAsia"/>
                  <w:lang w:val="en-US"/>
                </w:rPr>
                <m:t>∪</m:t>
              </m:r>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
                        <m:t xml:space="preserve"> T</m:t>
                      </m:r>
                    </m:e>
                    <m:sub>
                      <m:r>
                        <m:rPr>
                          <m:sty m:val="bi"/>
                        </m:rPr>
                        <w:rPr>
                          <w:rStyle w:val="TALCar"/>
                          <w:rFonts w:ascii="Cambria Math" w:hAnsi="Cambria Math"/>
                          <w:lang w:val="en-US"/>
                        </w:rPr>
                        <m:t>Process time</m:t>
                      </m:r>
                    </m:sub>
                  </m:sSub>
                </m:e>
              </m:d>
            </m:oMath>
            <w:r w:rsidRPr="006A500E">
              <w:rPr>
                <w:rStyle w:val="TALCar"/>
                <w:lang w:val="en-US"/>
              </w:rPr>
              <w:t>, PRS and MG is periodicity</w:t>
            </w:r>
          </w:p>
          <w:p w14:paraId="49606A9B" w14:textId="77777777" w:rsidR="00AA744A" w:rsidRPr="006A500E" w:rsidRDefault="00944D31" w:rsidP="006A500E">
            <w:pPr>
              <w:pStyle w:val="TAC"/>
              <w:ind w:left="360"/>
              <w:jc w:val="left"/>
              <w:rPr>
                <w:rStyle w:val="TALCar"/>
                <w:lang w:val="en-US"/>
              </w:rPr>
            </w:pPr>
            <w:r w:rsidRPr="006A500E">
              <w:rPr>
                <w:rStyle w:val="TALCar"/>
                <w:szCs w:val="24"/>
                <w:lang w:val="en-US"/>
              </w:rPr>
              <w:t xml:space="preserve">the minimum value is 22ms for </w:t>
            </w:r>
            <m:oMath>
              <m:func>
                <m:funcPr>
                  <m:ctrlPr>
                    <w:rPr>
                      <w:rStyle w:val="TALCar"/>
                      <w:rFonts w:ascii="Cambria Math" w:hAnsi="Cambria Math"/>
                    </w:rPr>
                  </m:ctrlPr>
                </m:funcPr>
                <m:fName>
                  <m:r>
                    <m:rPr>
                      <m:sty m:val="bi"/>
                    </m:rPr>
                    <w:rPr>
                      <w:rStyle w:val="TALCar"/>
                      <w:rFonts w:ascii="Cambria Math" w:hAnsi="Cambria Math"/>
                      <w:szCs w:val="24"/>
                      <w:lang w:val="en-US"/>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
                            <m:t>T</m:t>
                          </m:r>
                        </m:e>
                        <m:sub>
                          <m:r>
                            <m:rPr>
                              <m:sty m:val="bi"/>
                            </m:rPr>
                            <w:rPr>
                              <w:rStyle w:val="TALCar"/>
                              <w:rFonts w:ascii="Cambria Math" w:hAnsi="Cambria Math"/>
                              <w:szCs w:val="24"/>
                              <w:lang w:val="en-US"/>
                            </w:rPr>
                            <m:t>PRS</m:t>
                          </m:r>
                        </m:sub>
                      </m:sSub>
                      <m:r>
                        <m:rPr>
                          <m:sty m:val="p"/>
                        </m:rPr>
                        <w:rPr>
                          <w:rStyle w:val="TALCar"/>
                          <w:rFonts w:ascii="Cambria Math" w:hAnsi="Cambria Math"/>
                          <w:szCs w:val="24"/>
                          <w:lang w:val="en-US"/>
                        </w:rPr>
                        <m:t>,</m:t>
                      </m:r>
                      <m:r>
                        <m:rPr>
                          <m:sty m:val="p"/>
                        </m:rPr>
                        <w:rPr>
                          <w:rStyle w:val="TALCar"/>
                          <w:rFonts w:ascii="Cambria Math" w:hAnsi="Cambria Math" w:hint="eastAsia"/>
                          <w:szCs w:val="24"/>
                          <w:lang w:val="en-US"/>
                        </w:rPr>
                        <m:t>  </m:t>
                      </m:r>
                      <m:sSub>
                        <m:sSubPr>
                          <m:ctrlPr>
                            <w:rPr>
                              <w:rStyle w:val="TALCar"/>
                              <w:rFonts w:ascii="Cambria Math" w:hAnsi="Cambria Math"/>
                            </w:rPr>
                          </m:ctrlPr>
                        </m:sSubPr>
                        <m:e>
                          <m:r>
                            <m:rPr>
                              <m:sty m:val="bi"/>
                            </m:rPr>
                            <w:rPr>
                              <w:rStyle w:val="TALCar"/>
                              <w:rFonts w:ascii="Cambria Math" w:hAnsi="Cambria Math"/>
                              <w:szCs w:val="24"/>
                              <w:lang w:val="en-US"/>
                            </w:rPr>
                            <m:t>T</m:t>
                          </m:r>
                        </m:e>
                        <m:sub>
                          <m:r>
                            <m:rPr>
                              <m:sty m:val="p"/>
                            </m:rPr>
                            <w:rPr>
                              <w:rStyle w:val="TALCar"/>
                              <w:rFonts w:ascii="Cambria Math" w:hAnsi="Cambria Math" w:hint="eastAsia"/>
                              <w:szCs w:val="24"/>
                              <w:lang w:val="en-US"/>
                            </w:rPr>
                            <m:t> </m:t>
                          </m:r>
                          <m:r>
                            <m:rPr>
                              <m:sty m:val="bi"/>
                            </m:rPr>
                            <w:rPr>
                              <w:rStyle w:val="TALCar"/>
                              <w:rFonts w:ascii="Cambria Math" w:hAnsi="Cambria Math"/>
                              <w:szCs w:val="24"/>
                              <w:lang w:val="en-US"/>
                            </w:rPr>
                            <m:t>measGap</m:t>
                          </m:r>
                        </m:sub>
                      </m:sSub>
                    </m:e>
                  </m:d>
                </m:e>
              </m:func>
              <m:r>
                <m:rPr>
                  <m:sty m:val="p"/>
                </m:rPr>
                <w:rPr>
                  <w:rStyle w:val="TALCar"/>
                  <w:rFonts w:ascii="Cambria Math" w:hAnsi="Cambria Math"/>
                  <w:szCs w:val="24"/>
                  <w:lang w:val="en-US"/>
                </w:rPr>
                <m:t>=</m:t>
              </m:r>
              <m:r>
                <m:rPr>
                  <m:sty m:val="b"/>
                </m:rPr>
                <w:rPr>
                  <w:rStyle w:val="TALCar"/>
                  <w:rFonts w:ascii="Cambria Math" w:hAnsi="Cambria Math"/>
                  <w:szCs w:val="24"/>
                  <w:lang w:val="en-US"/>
                </w:rPr>
                <m:t>20</m:t>
              </m:r>
              <m:r>
                <m:rPr>
                  <m:sty m:val="bi"/>
                </m:rPr>
                <w:rPr>
                  <w:rStyle w:val="TALCar"/>
                  <w:rFonts w:ascii="Cambria Math" w:hAnsi="Cambria Math"/>
                  <w:szCs w:val="24"/>
                  <w:lang w:val="en-US"/>
                </w:rPr>
                <m:t>ms</m:t>
              </m:r>
            </m:oMath>
            <w:r w:rsidRPr="006A500E">
              <w:rPr>
                <w:rStyle w:val="TALCar"/>
                <w:rFonts w:hint="eastAsia"/>
                <w:szCs w:val="24"/>
                <w:lang w:val="en-US"/>
              </w:rPr>
              <w:t>，</w:t>
            </w:r>
            <w:r w:rsidRPr="006A500E">
              <w:rPr>
                <w:rStyle w:val="TALCar"/>
                <w:lang w:val="en-US"/>
              </w:rPr>
              <w:t>(N,T) = (6,8)</w:t>
            </w:r>
          </w:p>
          <w:p w14:paraId="49606A9C" w14:textId="77777777" w:rsidR="00AA744A" w:rsidRPr="006A500E" w:rsidRDefault="00944D31" w:rsidP="006A500E">
            <w:pPr>
              <w:pStyle w:val="TAC"/>
              <w:ind w:left="360"/>
              <w:jc w:val="left"/>
              <w:rPr>
                <w:rStyle w:val="TALCar"/>
                <w:lang w:val="en-US"/>
              </w:rPr>
            </w:pPr>
            <w:r w:rsidRPr="006A500E">
              <w:rPr>
                <w:rStyle w:val="TALCar"/>
                <w:lang w:val="en-US"/>
              </w:rPr>
              <w:t xml:space="preserve">the maximum value is 11514 ms for </w:t>
            </w:r>
            <m:oMath>
              <m:func>
                <m:funcPr>
                  <m:ctrlPr>
                    <w:rPr>
                      <w:rStyle w:val="TALCar"/>
                      <w:rFonts w:ascii="Cambria Math" w:hAnsi="Cambria Math"/>
                    </w:rPr>
                  </m:ctrlPr>
                </m:funcPr>
                <m:fName>
                  <m:r>
                    <m:rPr>
                      <m:sty m:val="bi"/>
                    </m:rPr>
                    <w:rPr>
                      <w:rStyle w:val="TALCar"/>
                      <w:rFonts w:ascii="Cambria Math" w:hAnsi="Cambria Math"/>
                      <w:szCs w:val="24"/>
                      <w:lang w:val="en-US"/>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
                            <m:t>T</m:t>
                          </m:r>
                        </m:e>
                        <m:sub>
                          <m:r>
                            <m:rPr>
                              <m:sty m:val="bi"/>
                            </m:rPr>
                            <w:rPr>
                              <w:rStyle w:val="TALCar"/>
                              <w:rFonts w:ascii="Cambria Math" w:hAnsi="Cambria Math"/>
                              <w:szCs w:val="24"/>
                              <w:lang w:val="en-US"/>
                            </w:rPr>
                            <m:t>PRS</m:t>
                          </m:r>
                        </m:sub>
                      </m:sSub>
                      <m:r>
                        <m:rPr>
                          <m:sty m:val="p"/>
                        </m:rPr>
                        <w:rPr>
                          <w:rStyle w:val="TALCar"/>
                          <w:rFonts w:ascii="Cambria Math" w:hAnsi="Cambria Math"/>
                          <w:szCs w:val="24"/>
                          <w:lang w:val="en-US"/>
                        </w:rPr>
                        <m:t>,</m:t>
                      </m:r>
                      <m:r>
                        <m:rPr>
                          <m:sty m:val="p"/>
                        </m:rPr>
                        <w:rPr>
                          <w:rStyle w:val="TALCar"/>
                          <w:rFonts w:ascii="Cambria Math" w:hAnsi="Cambria Math" w:hint="eastAsia"/>
                          <w:szCs w:val="24"/>
                          <w:lang w:val="en-US"/>
                        </w:rPr>
                        <m:t>  </m:t>
                      </m:r>
                      <m:sSub>
                        <m:sSubPr>
                          <m:ctrlPr>
                            <w:rPr>
                              <w:rStyle w:val="TALCar"/>
                              <w:rFonts w:ascii="Cambria Math" w:hAnsi="Cambria Math"/>
                            </w:rPr>
                          </m:ctrlPr>
                        </m:sSubPr>
                        <m:e>
                          <m:r>
                            <m:rPr>
                              <m:sty m:val="bi"/>
                            </m:rPr>
                            <w:rPr>
                              <w:rStyle w:val="TALCar"/>
                              <w:rFonts w:ascii="Cambria Math" w:hAnsi="Cambria Math"/>
                              <w:szCs w:val="24"/>
                              <w:lang w:val="en-US"/>
                            </w:rPr>
                            <m:t>T</m:t>
                          </m:r>
                        </m:e>
                        <m:sub>
                          <m:r>
                            <m:rPr>
                              <m:sty m:val="p"/>
                            </m:rPr>
                            <w:rPr>
                              <w:rStyle w:val="TALCar"/>
                              <w:rFonts w:ascii="Cambria Math" w:hAnsi="Cambria Math" w:hint="eastAsia"/>
                              <w:szCs w:val="24"/>
                              <w:lang w:val="en-US"/>
                            </w:rPr>
                            <m:t> </m:t>
                          </m:r>
                          <m:r>
                            <m:rPr>
                              <m:sty m:val="bi"/>
                            </m:rPr>
                            <w:rPr>
                              <w:rStyle w:val="TALCar"/>
                              <w:rFonts w:ascii="Cambria Math" w:hAnsi="Cambria Math"/>
                              <w:szCs w:val="24"/>
                              <w:lang w:val="en-US"/>
                            </w:rPr>
                            <m:t>measGap</m:t>
                          </m:r>
                        </m:sub>
                      </m:sSub>
                    </m:e>
                  </m:d>
                </m:e>
              </m:func>
              <m:r>
                <m:rPr>
                  <m:sty m:val="p"/>
                </m:rPr>
                <w:rPr>
                  <w:rStyle w:val="TALCar"/>
                  <w:rFonts w:ascii="Cambria Math" w:hAnsi="Cambria Math"/>
                  <w:szCs w:val="24"/>
                  <w:lang w:val="en-US"/>
                </w:rPr>
                <m:t>=10240</m:t>
              </m:r>
              <m:r>
                <m:rPr>
                  <m:sty m:val="bi"/>
                </m:rPr>
                <w:rPr>
                  <w:rStyle w:val="TALCar"/>
                  <w:rFonts w:ascii="Cambria Math" w:hAnsi="Cambria Math"/>
                  <w:szCs w:val="24"/>
                  <w:lang w:val="en-US"/>
                </w:rPr>
                <m:t>ms</m:t>
              </m:r>
            </m:oMath>
            <w:r w:rsidRPr="006A500E">
              <w:rPr>
                <w:rStyle w:val="TALCar"/>
                <w:rFonts w:eastAsiaTheme="minorEastAsia" w:hint="eastAsia"/>
                <w:szCs w:val="24"/>
                <w:lang w:val="en-US"/>
              </w:rPr>
              <w:t>，</w:t>
            </w:r>
            <w:r w:rsidRPr="006A500E">
              <w:rPr>
                <w:rStyle w:val="TALCar"/>
                <w:lang w:val="en-US"/>
              </w:rPr>
              <w:t>(N,T) = (6,1280)</w:t>
            </w:r>
          </w:p>
          <w:p w14:paraId="49606A9D" w14:textId="77777777" w:rsidR="00AA744A" w:rsidRPr="006A500E" w:rsidRDefault="00AA744A">
            <w:pPr>
              <w:pStyle w:val="TAC"/>
              <w:jc w:val="left"/>
              <w:rPr>
                <w:rStyle w:val="TALCar"/>
                <w:sz w:val="16"/>
                <w:szCs w:val="16"/>
                <w:lang w:val="en-US"/>
              </w:rPr>
            </w:pPr>
          </w:p>
          <w:p w14:paraId="49606A9E" w14:textId="77777777" w:rsidR="00AA744A" w:rsidRPr="006A500E" w:rsidRDefault="00AA744A">
            <w:pPr>
              <w:pStyle w:val="TAC"/>
              <w:jc w:val="left"/>
              <w:rPr>
                <w:rStyle w:val="TALCar"/>
                <w:lang w:val="en-US"/>
              </w:rPr>
            </w:pPr>
          </w:p>
          <w:p w14:paraId="49606A9F" w14:textId="77777777" w:rsidR="00AA744A" w:rsidRPr="006A500E" w:rsidRDefault="00944D31" w:rsidP="006A500E">
            <w:pPr>
              <w:spacing w:before="60"/>
              <w:ind w:left="360"/>
              <w:rPr>
                <w:rStyle w:val="TALCar"/>
                <w:lang w:val="en-US"/>
              </w:rPr>
            </w:pPr>
            <w:r w:rsidRPr="006A500E">
              <w:rPr>
                <w:rStyle w:val="TALCar"/>
                <w:lang w:val="en-US"/>
              </w:rPr>
              <w:t>FR1:SRS periodicity is {1, 2, 4, 5, 8, 10, 16, 20, 32, 40, 64, 80, 160, 320, 640, 1280, 2560}slots</w:t>
            </w:r>
          </w:p>
          <w:p w14:paraId="49606AA0"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15kHz 1ms-2560ms</w:t>
            </w:r>
          </w:p>
          <w:p w14:paraId="49606AA1"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30kHz 0.5ms-1280ms</w:t>
            </w:r>
          </w:p>
          <w:p w14:paraId="49606AA2"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60kHz 0.25ms-640ms</w:t>
            </w:r>
          </w:p>
          <w:p w14:paraId="49606AA3" w14:textId="77777777" w:rsidR="00AA744A" w:rsidRPr="006A500E" w:rsidRDefault="00944D31" w:rsidP="006A500E">
            <w:pPr>
              <w:spacing w:before="60" w:after="0" w:line="259" w:lineRule="auto"/>
              <w:ind w:left="1080"/>
              <w:jc w:val="both"/>
              <w:rPr>
                <w:rStyle w:val="TALCar"/>
                <w:lang w:val="en-US"/>
              </w:rPr>
            </w:pPr>
            <w:r w:rsidRPr="006A500E">
              <w:rPr>
                <w:rStyle w:val="TALCar"/>
                <w:lang w:val="en-US"/>
              </w:rPr>
              <w:t>120kHz 0.125ms-320ms</w:t>
            </w:r>
          </w:p>
          <w:p w14:paraId="49606AA4" w14:textId="77777777" w:rsidR="00AA744A" w:rsidRPr="006A500E" w:rsidRDefault="00AA744A">
            <w:pPr>
              <w:pStyle w:val="TAC"/>
              <w:jc w:val="left"/>
              <w:rPr>
                <w:rStyle w:val="TALCar"/>
                <w:lang w:val="en-US"/>
              </w:rPr>
            </w:pPr>
          </w:p>
          <w:p w14:paraId="49606AA5" w14:textId="77777777" w:rsidR="00AA744A" w:rsidRPr="006A500E" w:rsidRDefault="003E364D" w:rsidP="006A500E">
            <w:pPr>
              <w:pStyle w:val="TAC"/>
              <w:ind w:left="360"/>
              <w:jc w:val="left"/>
              <w:rPr>
                <w:rStyle w:val="TALCar"/>
                <w:lang w:val="en-US"/>
              </w:rPr>
            </w:pPr>
            <m:oMath>
              <m:sSub>
                <m:sSubPr>
                  <m:ctrlPr>
                    <w:rPr>
                      <w:rStyle w:val="TALCar"/>
                      <w:rFonts w:ascii="Cambria Math" w:hAnsi="Cambria Math"/>
                      <w:iCs/>
                    </w:rPr>
                  </m:ctrlPr>
                </m:sSubPr>
                <m:e>
                  <m:r>
                    <m:rPr>
                      <m:sty m:val="p"/>
                    </m:rPr>
                    <w:rPr>
                      <w:rStyle w:val="TALCar"/>
                      <w:rFonts w:ascii="Cambria Math" w:hAnsi="Cambria Math" w:cs="Times"/>
                      <w:lang w:val="en-US"/>
                    </w:rPr>
                    <m:t>T</m:t>
                  </m:r>
                </m:e>
                <m:sub>
                  <m:r>
                    <m:rPr>
                      <m:sty m:val="p"/>
                    </m:rPr>
                    <w:rPr>
                      <w:rStyle w:val="TALCar"/>
                      <w:rFonts w:ascii="Cambria Math" w:hAnsi="Cambria Math" w:cs="Times"/>
                      <w:lang w:val="en-US"/>
                    </w:rPr>
                    <m:t>Align_DL_UL</m:t>
                  </m:r>
                </m:sub>
              </m:sSub>
            </m:oMath>
            <w:r w:rsidR="00944D31" w:rsidRPr="006A500E">
              <w:rPr>
                <w:rStyle w:val="TALCar"/>
                <w:lang w:val="en-US"/>
              </w:rPr>
              <w:t xml:space="preserve">: The alignment delay </w:t>
            </w:r>
            <w:r w:rsidR="00944D31" w:rsidRPr="006A500E">
              <w:rPr>
                <w:rStyle w:val="TALCar"/>
                <w:rFonts w:cs="Times"/>
                <w:lang w:val="en-US"/>
              </w:rPr>
              <w:t xml:space="preserve">is the gap between </w:t>
            </w:r>
            <w:r w:rsidR="00944D31" w:rsidRPr="006A500E">
              <w:rPr>
                <w:rStyle w:val="TALCar"/>
                <w:lang w:val="en-US"/>
              </w:rPr>
              <w:t>End trigger of DL positioning and Start trigger of UL positioning.</w:t>
            </w:r>
          </w:p>
          <w:p w14:paraId="49606AA6" w14:textId="77777777" w:rsidR="00AA744A" w:rsidRPr="006A500E" w:rsidRDefault="00AA744A">
            <w:pPr>
              <w:pStyle w:val="TAC"/>
              <w:jc w:val="left"/>
              <w:rPr>
                <w:rStyle w:val="TALCar"/>
                <w:lang w:val="en-US"/>
              </w:rPr>
            </w:pPr>
          </w:p>
          <w:p w14:paraId="49606AA7" w14:textId="77777777" w:rsidR="00AA744A" w:rsidRPr="006A500E" w:rsidRDefault="00944D31" w:rsidP="006A500E">
            <w:pPr>
              <w:pStyle w:val="TAC"/>
              <w:ind w:left="360"/>
              <w:jc w:val="left"/>
              <w:rPr>
                <w:rStyle w:val="TALCar"/>
                <w:sz w:val="16"/>
                <w:szCs w:val="16"/>
                <w:lang w:val="en-US"/>
              </w:rPr>
            </w:pPr>
            <w:r w:rsidRPr="006A500E">
              <w:rPr>
                <w:rStyle w:val="TALCar"/>
                <w:sz w:val="16"/>
                <w:szCs w:val="16"/>
                <w:lang w:val="en-US"/>
              </w:rPr>
              <w:t>MG request and configuration</w:t>
            </w:r>
          </w:p>
          <w:p w14:paraId="49606AA8" w14:textId="77777777" w:rsidR="00AA744A" w:rsidRPr="006A500E" w:rsidRDefault="00944D31" w:rsidP="006A500E">
            <w:pPr>
              <w:pStyle w:val="TAC"/>
              <w:ind w:left="360"/>
              <w:jc w:val="left"/>
              <w:rPr>
                <w:rStyle w:val="TALCar"/>
                <w:lang w:val="en-US"/>
              </w:rPr>
            </w:pPr>
            <w:r w:rsidRPr="006A500E">
              <w:rPr>
                <w:rStyle w:val="TALCar"/>
                <w:lang w:val="en-US"/>
              </w:rPr>
              <w:t>Location Request and report</w:t>
            </w:r>
          </w:p>
          <w:p w14:paraId="49606AA9" w14:textId="77777777" w:rsidR="00AA744A" w:rsidRPr="006A500E" w:rsidRDefault="00AA744A">
            <w:pPr>
              <w:pStyle w:val="TAC"/>
              <w:jc w:val="left"/>
              <w:rPr>
                <w:rStyle w:val="TALCar"/>
                <w:lang w:val="en-US"/>
              </w:rPr>
            </w:pPr>
          </w:p>
        </w:tc>
      </w:tr>
      <w:tr w:rsidR="00190CF3" w14:paraId="49606AC9" w14:textId="77777777" w:rsidTr="006A500E">
        <w:tc>
          <w:tcPr>
            <w:tcW w:w="2027" w:type="dxa"/>
          </w:tcPr>
          <w:p w14:paraId="49606AAB" w14:textId="630294B0" w:rsidR="00190CF3" w:rsidRPr="006A500E" w:rsidRDefault="00190CF3" w:rsidP="006A500E">
            <w:pPr>
              <w:pStyle w:val="TAC"/>
              <w:ind w:left="360"/>
              <w:jc w:val="left"/>
              <w:rPr>
                <w:rStyle w:val="TALCar"/>
                <w:lang w:val="sv-SE"/>
              </w:rPr>
            </w:pPr>
            <w:r>
              <w:rPr>
                <w:rStyle w:val="TALCar"/>
                <w:lang w:val="sv-SE"/>
              </w:rPr>
              <w:lastRenderedPageBreak/>
              <w:t>[15]</w:t>
            </w:r>
          </w:p>
        </w:tc>
        <w:tc>
          <w:tcPr>
            <w:tcW w:w="1682" w:type="dxa"/>
          </w:tcPr>
          <w:p w14:paraId="3DE4DC26" w14:textId="77777777" w:rsidR="00190CF3" w:rsidRPr="00430E47" w:rsidRDefault="00190CF3" w:rsidP="00190CF3">
            <w:pPr>
              <w:pStyle w:val="TAL"/>
              <w:rPr>
                <w:rFonts w:eastAsiaTheme="minorEastAsia"/>
                <w:sz w:val="16"/>
                <w:szCs w:val="16"/>
                <w:lang w:eastAsia="zh-CN"/>
              </w:rPr>
            </w:pPr>
            <w:r w:rsidRPr="00430E47">
              <w:rPr>
                <w:rFonts w:eastAsiaTheme="minorEastAsia"/>
                <w:sz w:val="16"/>
                <w:szCs w:val="16"/>
                <w:lang w:eastAsia="zh-CN"/>
              </w:rPr>
              <w:t xml:space="preserve">For UE capability-1: </w:t>
            </w:r>
          </w:p>
          <w:p w14:paraId="0FDE770C" w14:textId="77777777" w:rsidR="00190CF3" w:rsidRPr="00430E47" w:rsidRDefault="00190CF3" w:rsidP="00190CF3">
            <w:pPr>
              <w:pStyle w:val="TAL"/>
              <w:rPr>
                <w:rFonts w:eastAsiaTheme="minorEastAsia"/>
                <w:sz w:val="16"/>
                <w:szCs w:val="16"/>
                <w:lang w:eastAsia="zh-CN"/>
              </w:rPr>
            </w:pPr>
            <w:r>
              <w:rPr>
                <w:rFonts w:eastAsiaTheme="minorEastAsia"/>
                <w:sz w:val="16"/>
                <w:szCs w:val="16"/>
                <w:lang w:eastAsia="zh-CN"/>
              </w:rPr>
              <w:t>77</w:t>
            </w:r>
            <w:r w:rsidRPr="00430E47">
              <w:rPr>
                <w:rFonts w:eastAsiaTheme="minorEastAsia"/>
                <w:sz w:val="16"/>
                <w:szCs w:val="16"/>
                <w:lang w:eastAsia="zh-CN"/>
              </w:rPr>
              <w:t>.7</w:t>
            </w:r>
            <w:r>
              <w:rPr>
                <w:rFonts w:eastAsiaTheme="minorEastAsia"/>
                <w:sz w:val="16"/>
                <w:szCs w:val="16"/>
                <w:lang w:eastAsia="zh-CN"/>
              </w:rPr>
              <w:t>5 ms ~ 314.75</w:t>
            </w:r>
            <w:r w:rsidRPr="00430E47">
              <w:rPr>
                <w:rFonts w:eastAsiaTheme="minorEastAsia"/>
                <w:sz w:val="16"/>
                <w:szCs w:val="16"/>
                <w:lang w:eastAsia="zh-CN"/>
              </w:rPr>
              <w:t xml:space="preserve"> ms</w:t>
            </w:r>
          </w:p>
          <w:p w14:paraId="6489C7A5" w14:textId="77777777" w:rsidR="00190CF3" w:rsidRPr="00430E47" w:rsidRDefault="00190CF3" w:rsidP="00190CF3">
            <w:pPr>
              <w:pStyle w:val="TAL"/>
              <w:rPr>
                <w:rFonts w:eastAsiaTheme="minorEastAsia"/>
                <w:sz w:val="16"/>
                <w:szCs w:val="16"/>
                <w:lang w:eastAsia="zh-CN"/>
              </w:rPr>
            </w:pPr>
            <w:r w:rsidRPr="00430E47">
              <w:rPr>
                <w:rFonts w:eastAsiaTheme="minorEastAsia"/>
                <w:sz w:val="16"/>
                <w:szCs w:val="16"/>
                <w:lang w:eastAsia="zh-CN"/>
              </w:rPr>
              <w:t>For UE capability-2:</w:t>
            </w:r>
          </w:p>
          <w:p w14:paraId="49606AB2" w14:textId="3B714F4C" w:rsidR="00190CF3" w:rsidRPr="006A500E" w:rsidRDefault="00190CF3" w:rsidP="00190CF3">
            <w:pPr>
              <w:pStyle w:val="TAC"/>
              <w:jc w:val="left"/>
              <w:rPr>
                <w:rStyle w:val="TALCar"/>
              </w:rPr>
            </w:pPr>
            <w:r w:rsidRPr="00AD5AC9">
              <w:rPr>
                <w:rFonts w:eastAsiaTheme="minorEastAsia"/>
                <w:sz w:val="16"/>
                <w:szCs w:val="16"/>
                <w:lang w:eastAsia="zh-CN"/>
              </w:rPr>
              <w:t>75.59 ms ~ 311.75</w:t>
            </w:r>
            <w:r w:rsidRPr="00430E47">
              <w:rPr>
                <w:rFonts w:eastAsiaTheme="minorEastAsia"/>
                <w:sz w:val="16"/>
                <w:szCs w:val="16"/>
                <w:lang w:eastAsia="zh-CN"/>
              </w:rPr>
              <w:t xml:space="preserve"> ms</w:t>
            </w:r>
            <w:r w:rsidDel="000666CA">
              <w:rPr>
                <w:rStyle w:val="TALCar"/>
                <w:rFonts w:cs="Arial"/>
                <w:sz w:val="16"/>
                <w:szCs w:val="16"/>
                <w:lang w:val="en-US"/>
              </w:rPr>
              <w:t xml:space="preserve"> </w:t>
            </w:r>
          </w:p>
        </w:tc>
        <w:tc>
          <w:tcPr>
            <w:tcW w:w="5902" w:type="dxa"/>
          </w:tcPr>
          <w:p w14:paraId="04D9E411" w14:textId="77777777" w:rsidR="00190CF3" w:rsidRPr="006A500E" w:rsidRDefault="00190CF3" w:rsidP="00190CF3">
            <w:pPr>
              <w:pStyle w:val="TAC"/>
              <w:jc w:val="left"/>
              <w:rPr>
                <w:rStyle w:val="TALCar"/>
                <w:sz w:val="16"/>
                <w:szCs w:val="18"/>
                <w:lang w:val="en-US"/>
              </w:rPr>
            </w:pPr>
            <w:r w:rsidRPr="006A500E">
              <w:rPr>
                <w:rStyle w:val="TALCar"/>
                <w:sz w:val="16"/>
                <w:szCs w:val="18"/>
                <w:lang w:val="en-US"/>
              </w:rPr>
              <w:t>Major assumptions:</w:t>
            </w:r>
          </w:p>
          <w:p w14:paraId="360F045E" w14:textId="7F791EC6" w:rsidR="00190CF3" w:rsidRPr="009767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For PUSCH transmission:</w:t>
            </w:r>
          </w:p>
          <w:p w14:paraId="792759B8" w14:textId="5E487D7F"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Uplink switching gap is not configured.</w:t>
            </w:r>
          </w:p>
          <w:p w14:paraId="75A9E44C" w14:textId="7F93A5B1"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No BWP switching</w:t>
            </w:r>
          </w:p>
          <w:p w14:paraId="11A82C93" w14:textId="6F1B2627"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No overlapping symbols of the PUCCH and the scheduled PUSCH</w:t>
            </w:r>
          </w:p>
          <w:p w14:paraId="7BC2CBB4" w14:textId="5C2413DE"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PUSCH symbols = from 4 to 14 for Type A</w:t>
            </w:r>
          </w:p>
          <w:p w14:paraId="7B0DC374" w14:textId="4E7791E0"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PUSCH symbols = from 1 to 14 for Type B</w:t>
            </w:r>
          </w:p>
          <w:p w14:paraId="5A103E23" w14:textId="649E9F51" w:rsidR="00190CF3" w:rsidRPr="009767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For PDSCH transmission:</w:t>
            </w:r>
          </w:p>
          <w:p w14:paraId="3C2CAE70" w14:textId="0245E53A"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No overlapping symbols of the scheduling PDCCH and the scheduled PDSCH</w:t>
            </w:r>
          </w:p>
          <w:p w14:paraId="192CE3D8" w14:textId="0D61F6CE"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PDSCH symbols = from 3 to 14 for Type A</w:t>
            </w:r>
          </w:p>
          <w:p w14:paraId="6A2D912F" w14:textId="79F37F27"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A500E">
              <w:rPr>
                <w:rStyle w:val="TALCar"/>
                <w:rFonts w:eastAsiaTheme="minorEastAsia"/>
                <w:sz w:val="16"/>
                <w:szCs w:val="18"/>
                <w:lang w:val="en-US" w:eastAsia="zh-CN"/>
              </w:rPr>
              <w:t># of PDSCH symbols = from 2 to 14 for Type B</w:t>
            </w:r>
          </w:p>
          <w:p w14:paraId="7127AF5B" w14:textId="3452DD57" w:rsidR="00190CF3" w:rsidRPr="006A50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For SRS transmission:One</w:t>
            </w:r>
            <w:r w:rsidR="00190CF3" w:rsidRPr="006A500E">
              <w:rPr>
                <w:rStyle w:val="TALCar"/>
                <w:rFonts w:eastAsiaTheme="minorEastAsia"/>
                <w:sz w:val="16"/>
                <w:szCs w:val="18"/>
                <w:lang w:val="en-US" w:eastAsia="zh-CN"/>
              </w:rPr>
              <w:t xml:space="preserve"> shot transmission (2 OS ~ 12 OS)</w:t>
            </w:r>
          </w:p>
          <w:p w14:paraId="1A7F3CDB" w14:textId="77777777" w:rsidR="00190CF3" w:rsidRPr="006A500E" w:rsidRDefault="00190CF3" w:rsidP="00190CF3">
            <w:pPr>
              <w:pStyle w:val="TAC"/>
              <w:jc w:val="left"/>
              <w:rPr>
                <w:rStyle w:val="TALCar"/>
                <w:sz w:val="16"/>
                <w:szCs w:val="18"/>
                <w:lang w:val="en-US"/>
              </w:rPr>
            </w:pPr>
          </w:p>
          <w:p w14:paraId="1E4E6EB5" w14:textId="77777777" w:rsidR="00190CF3" w:rsidRPr="006A500E" w:rsidRDefault="00190CF3" w:rsidP="00190CF3">
            <w:pPr>
              <w:pStyle w:val="TAC"/>
              <w:jc w:val="left"/>
              <w:rPr>
                <w:rStyle w:val="TALCar"/>
                <w:sz w:val="16"/>
                <w:szCs w:val="18"/>
                <w:lang w:val="en-US"/>
              </w:rPr>
            </w:pPr>
            <w:r w:rsidRPr="006A500E">
              <w:rPr>
                <w:rStyle w:val="TALCar"/>
                <w:sz w:val="16"/>
                <w:szCs w:val="18"/>
                <w:lang w:val="en-US"/>
              </w:rPr>
              <w:t>Major components</w:t>
            </w:r>
          </w:p>
          <w:p w14:paraId="41F9E4BB" w14:textId="6A021032" w:rsidR="00190CF3" w:rsidRPr="0097670E" w:rsidRDefault="00030137" w:rsidP="006A500E">
            <w:pPr>
              <w:pStyle w:val="TAC"/>
              <w:jc w:val="left"/>
              <w:rPr>
                <w:rStyle w:val="TALCar"/>
                <w:rFonts w:eastAsiaTheme="minorEastAsia"/>
                <w:sz w:val="16"/>
                <w:szCs w:val="18"/>
                <w:lang w:val="en-US" w:eastAsia="zh-CN"/>
              </w:rPr>
            </w:pPr>
            <w:r w:rsidRPr="0096500D">
              <w:rPr>
                <w:rStyle w:val="TALCar"/>
                <w:rFonts w:eastAsiaTheme="minorEastAsia"/>
                <w:sz w:val="16"/>
                <w:szCs w:val="18"/>
                <w:lang w:val="en-US" w:eastAsia="zh-CN"/>
              </w:rPr>
              <w:t>-</w:t>
            </w:r>
            <w:r w:rsidR="00190CF3" w:rsidRPr="0097670E">
              <w:rPr>
                <w:rStyle w:val="TALCar"/>
                <w:rFonts w:eastAsiaTheme="minorEastAsia"/>
                <w:sz w:val="16"/>
                <w:szCs w:val="18"/>
                <w:lang w:val="en-US" w:eastAsia="zh-CN"/>
              </w:rPr>
              <w:t>RRC processing time for LPP message at both gNB and UE (SRS configuration, SRS activation message, LPP request location information message, measurement gap request message, LPP provide location information message)</w:t>
            </w:r>
          </w:p>
          <w:p w14:paraId="2AC89EA5" w14:textId="6C3433D7" w:rsidR="00190CF3" w:rsidRPr="00695538" w:rsidRDefault="00030137" w:rsidP="006A500E">
            <w:pPr>
              <w:pStyle w:val="TAC"/>
              <w:jc w:val="left"/>
              <w:rPr>
                <w:rStyle w:val="TALCar"/>
                <w:rFonts w:eastAsiaTheme="minorEastAsia"/>
                <w:sz w:val="16"/>
                <w:szCs w:val="18"/>
                <w:lang w:val="en-US" w:eastAsia="zh-CN"/>
              </w:rPr>
            </w:pPr>
            <w:r w:rsidRPr="00695538">
              <w:rPr>
                <w:rStyle w:val="TALCar"/>
                <w:rFonts w:eastAsiaTheme="minorEastAsia"/>
                <w:sz w:val="16"/>
                <w:szCs w:val="18"/>
                <w:lang w:val="en-US" w:eastAsia="zh-CN"/>
              </w:rPr>
              <w:t>-</w:t>
            </w:r>
            <w:r w:rsidR="00190CF3" w:rsidRPr="00695538">
              <w:rPr>
                <w:rStyle w:val="TALCar"/>
                <w:rFonts w:eastAsiaTheme="minorEastAsia"/>
                <w:sz w:val="16"/>
                <w:szCs w:val="18"/>
                <w:lang w:val="en-US" w:eastAsia="zh-CN"/>
              </w:rPr>
              <w:t>PRS measurement (LCM of PRS resource periodicity and repetition periodicity of the measurement gap)</w:t>
            </w:r>
          </w:p>
          <w:p w14:paraId="6D7AE912" w14:textId="29B5AB9A" w:rsidR="00190CF3" w:rsidRPr="00695538" w:rsidRDefault="00030137" w:rsidP="006A500E">
            <w:pPr>
              <w:pStyle w:val="TAC"/>
              <w:jc w:val="left"/>
              <w:rPr>
                <w:rStyle w:val="TALCar"/>
                <w:rFonts w:eastAsiaTheme="minorEastAsia"/>
                <w:sz w:val="16"/>
                <w:szCs w:val="18"/>
                <w:lang w:val="en-US" w:eastAsia="zh-CN"/>
              </w:rPr>
            </w:pPr>
            <w:r w:rsidRPr="00695538">
              <w:rPr>
                <w:rStyle w:val="TALCar"/>
                <w:rFonts w:eastAsiaTheme="minorEastAsia"/>
                <w:sz w:val="16"/>
                <w:szCs w:val="18"/>
                <w:lang w:val="en-US" w:eastAsia="zh-CN"/>
              </w:rPr>
              <w:t>-</w:t>
            </w:r>
            <w:r w:rsidR="00190CF3" w:rsidRPr="00695538">
              <w:rPr>
                <w:rStyle w:val="TALCar"/>
                <w:rFonts w:eastAsiaTheme="minorEastAsia"/>
                <w:sz w:val="16"/>
                <w:szCs w:val="18"/>
                <w:lang w:val="en-US" w:eastAsia="zh-CN"/>
              </w:rPr>
              <w:t>When the latency related with higher layer is excluded, physical layer latency is described as follows:</w:t>
            </w:r>
          </w:p>
          <w:p w14:paraId="609CEFFE" w14:textId="16815055" w:rsidR="00190CF3" w:rsidRPr="006A500E" w:rsidRDefault="00190CF3" w:rsidP="006A500E">
            <w:pPr>
              <w:pStyle w:val="TAC"/>
              <w:numPr>
                <w:ilvl w:val="0"/>
                <w:numId w:val="35"/>
              </w:numPr>
              <w:jc w:val="left"/>
              <w:rPr>
                <w:rStyle w:val="TALCar"/>
                <w:rFonts w:eastAsiaTheme="minorEastAsia"/>
                <w:sz w:val="16"/>
                <w:szCs w:val="18"/>
                <w:lang w:val="en-US" w:eastAsia="zh-CN"/>
              </w:rPr>
            </w:pPr>
            <w:r w:rsidRPr="00695538">
              <w:rPr>
                <w:rStyle w:val="TALCar"/>
                <w:rFonts w:eastAsiaTheme="minorEastAsia"/>
                <w:sz w:val="16"/>
                <w:szCs w:val="18"/>
                <w:lang w:val="en-US" w:eastAsia="zh-CN"/>
              </w:rPr>
              <w:t>For UE capability-1: 24.75 ms ~ 251.75ms</w:t>
            </w:r>
          </w:p>
          <w:p w14:paraId="22D9D91E" w14:textId="77777777" w:rsidR="00190CF3" w:rsidRPr="00695538" w:rsidRDefault="00190CF3" w:rsidP="006A500E">
            <w:pPr>
              <w:pStyle w:val="TAC"/>
              <w:numPr>
                <w:ilvl w:val="0"/>
                <w:numId w:val="35"/>
              </w:numPr>
              <w:jc w:val="left"/>
              <w:rPr>
                <w:rStyle w:val="TALCar"/>
                <w:rFonts w:eastAsiaTheme="minorEastAsia"/>
                <w:sz w:val="16"/>
                <w:szCs w:val="18"/>
                <w:lang w:val="en-US" w:eastAsia="zh-CN"/>
              </w:rPr>
            </w:pPr>
            <w:r w:rsidRPr="00695538">
              <w:rPr>
                <w:rStyle w:val="TALCar"/>
                <w:rFonts w:eastAsiaTheme="minorEastAsia"/>
                <w:sz w:val="16"/>
                <w:szCs w:val="18"/>
                <w:lang w:val="en-US" w:eastAsia="zh-CN"/>
              </w:rPr>
              <w:t>For UE capability-2: 22.59ms ~ 248.75ms</w:t>
            </w:r>
          </w:p>
          <w:p w14:paraId="49606AC8" w14:textId="35A2928A" w:rsidR="00190CF3" w:rsidRPr="006A500E" w:rsidRDefault="00190CF3">
            <w:pPr>
              <w:pStyle w:val="TAC"/>
              <w:jc w:val="left"/>
              <w:rPr>
                <w:rStyle w:val="TALCar"/>
                <w:lang w:val="en-US"/>
              </w:rPr>
            </w:pPr>
          </w:p>
        </w:tc>
      </w:tr>
      <w:tr w:rsidR="00AA744A" w14:paraId="49606ADB" w14:textId="77777777" w:rsidTr="006A500E">
        <w:tc>
          <w:tcPr>
            <w:tcW w:w="2027" w:type="dxa"/>
          </w:tcPr>
          <w:p w14:paraId="49606ACB" w14:textId="556E8BFC" w:rsidR="00AA744A" w:rsidRPr="006A500E" w:rsidRDefault="00944D31" w:rsidP="006A500E">
            <w:pPr>
              <w:pStyle w:val="TAC"/>
              <w:ind w:left="360"/>
              <w:jc w:val="left"/>
              <w:rPr>
                <w:rStyle w:val="TALCar"/>
              </w:rPr>
            </w:pPr>
            <w:r>
              <w:rPr>
                <w:rStyle w:val="TALCar"/>
                <w:sz w:val="16"/>
                <w:szCs w:val="16"/>
                <w:lang w:val="en-US"/>
              </w:rPr>
              <w:t>[16]</w:t>
            </w:r>
          </w:p>
        </w:tc>
        <w:tc>
          <w:tcPr>
            <w:tcW w:w="1682" w:type="dxa"/>
          </w:tcPr>
          <w:p w14:paraId="49606ACC" w14:textId="77777777" w:rsidR="00AA744A" w:rsidRPr="006A500E" w:rsidRDefault="00944D31" w:rsidP="006A500E">
            <w:pPr>
              <w:pStyle w:val="TAC"/>
              <w:ind w:left="360"/>
              <w:jc w:val="left"/>
              <w:rPr>
                <w:rStyle w:val="TALCar"/>
              </w:rPr>
            </w:pPr>
            <w:r w:rsidRPr="006A500E">
              <w:rPr>
                <w:rStyle w:val="TALCar"/>
              </w:rPr>
              <w:t>FR1: 45ms</w:t>
            </w:r>
          </w:p>
        </w:tc>
        <w:tc>
          <w:tcPr>
            <w:tcW w:w="5902" w:type="dxa"/>
          </w:tcPr>
          <w:p w14:paraId="49606ACD"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CE" w14:textId="77777777" w:rsidR="00AA744A" w:rsidRPr="006A500E" w:rsidRDefault="00944D31" w:rsidP="006A500E">
            <w:pPr>
              <w:pStyle w:val="TAC"/>
              <w:ind w:left="568"/>
              <w:jc w:val="left"/>
              <w:rPr>
                <w:rStyle w:val="TALCar"/>
                <w:lang w:val="en-US"/>
              </w:rPr>
            </w:pPr>
            <w:r w:rsidRPr="006A500E">
              <w:rPr>
                <w:rStyle w:val="TALCar"/>
                <w:lang w:val="en-US"/>
              </w:rPr>
              <w:t>Initial and final state: RRC_CONNECTED.</w:t>
            </w:r>
          </w:p>
          <w:p w14:paraId="49606ACF" w14:textId="77777777" w:rsidR="00AA744A" w:rsidRPr="006A500E" w:rsidRDefault="00944D31" w:rsidP="006A500E">
            <w:pPr>
              <w:pStyle w:val="TAC"/>
              <w:ind w:left="568"/>
              <w:jc w:val="left"/>
              <w:rPr>
                <w:rStyle w:val="TALCar"/>
                <w:lang w:val="en-US"/>
              </w:rPr>
            </w:pPr>
            <w:r w:rsidRPr="006A500E">
              <w:rPr>
                <w:rStyle w:val="TALCar"/>
                <w:lang w:val="en-US"/>
              </w:rPr>
              <w:t xml:space="preserve">The UE is configured with MG of 1.5ms, receives the PRS within the MG to conduct positioning measurement. </w:t>
            </w:r>
          </w:p>
          <w:p w14:paraId="49606AD0" w14:textId="77777777" w:rsidR="00AA744A" w:rsidRPr="006A500E" w:rsidRDefault="00944D31" w:rsidP="006A500E">
            <w:pPr>
              <w:pStyle w:val="TAC"/>
              <w:ind w:left="568"/>
              <w:jc w:val="left"/>
              <w:rPr>
                <w:rStyle w:val="TALCar"/>
                <w:lang w:val="en-US"/>
              </w:rPr>
            </w:pPr>
            <w:r w:rsidRPr="006A500E">
              <w:rPr>
                <w:rStyle w:val="TALCar"/>
                <w:lang w:val="en-US"/>
              </w:rPr>
              <w:t>The UE uses a configured grant having periodicity of 1ms to report the measurement.</w:t>
            </w:r>
          </w:p>
          <w:p w14:paraId="49606AD1" w14:textId="77777777" w:rsidR="00AA744A" w:rsidRPr="006A500E" w:rsidRDefault="00944D31" w:rsidP="006A500E">
            <w:pPr>
              <w:pStyle w:val="TAC"/>
              <w:ind w:left="568"/>
              <w:jc w:val="left"/>
              <w:rPr>
                <w:rStyle w:val="TALCar"/>
                <w:lang w:val="en-US"/>
              </w:rPr>
            </w:pPr>
            <w:r w:rsidRPr="006A500E">
              <w:rPr>
                <w:rStyle w:val="TALCar"/>
                <w:lang w:val="en-US"/>
              </w:rPr>
              <w:t>SRS transmission resources occur immediately after decoding the SRS configuration.</w:t>
            </w:r>
          </w:p>
          <w:p w14:paraId="49606AD2" w14:textId="77777777" w:rsidR="00AA744A" w:rsidRPr="006A500E" w:rsidRDefault="00944D31" w:rsidP="006A500E">
            <w:pPr>
              <w:pStyle w:val="TAC"/>
              <w:ind w:left="568"/>
              <w:jc w:val="left"/>
              <w:rPr>
                <w:rStyle w:val="TALCar"/>
                <w:lang w:val="en-US"/>
              </w:rPr>
            </w:pPr>
            <w:r w:rsidRPr="006A500E">
              <w:rPr>
                <w:rStyle w:val="TALCar"/>
                <w:lang w:val="en-US"/>
              </w:rPr>
              <w:t>30kHz SCS</w:t>
            </w:r>
          </w:p>
          <w:p w14:paraId="49606AD3" w14:textId="77777777" w:rsidR="00AA744A" w:rsidRPr="006A500E" w:rsidRDefault="00944D31" w:rsidP="006A500E">
            <w:pPr>
              <w:pStyle w:val="TAC"/>
              <w:ind w:left="568"/>
              <w:jc w:val="left"/>
              <w:rPr>
                <w:rStyle w:val="TALCar"/>
                <w:lang w:val="en-US"/>
              </w:rPr>
            </w:pPr>
            <w:r w:rsidRPr="006A500E">
              <w:rPr>
                <w:rStyle w:val="TALCar"/>
                <w:lang w:val="en-US"/>
              </w:rPr>
              <w:t>Best case scenario</w:t>
            </w:r>
          </w:p>
          <w:p w14:paraId="49606AD4" w14:textId="77777777" w:rsidR="00AA744A" w:rsidRPr="006A500E" w:rsidRDefault="00944D31" w:rsidP="006A500E">
            <w:pPr>
              <w:pStyle w:val="TAC"/>
              <w:ind w:left="360"/>
              <w:jc w:val="left"/>
              <w:rPr>
                <w:rStyle w:val="TALCar"/>
                <w:lang w:val="en-US"/>
              </w:rPr>
            </w:pPr>
            <w:r w:rsidRPr="006A500E">
              <w:rPr>
                <w:rStyle w:val="TALCar"/>
                <w:lang w:val="en-US"/>
              </w:rPr>
              <w:t>Major components:</w:t>
            </w:r>
          </w:p>
          <w:p w14:paraId="49606AD5" w14:textId="77777777" w:rsidR="00AA744A" w:rsidRPr="006A500E" w:rsidRDefault="00944D31" w:rsidP="006A500E">
            <w:pPr>
              <w:pStyle w:val="TAC"/>
              <w:ind w:left="568"/>
              <w:jc w:val="left"/>
              <w:rPr>
                <w:rStyle w:val="TALCar"/>
                <w:lang w:val="en-US"/>
              </w:rPr>
            </w:pPr>
            <w:r w:rsidRPr="006A500E">
              <w:rPr>
                <w:rStyle w:val="TALCar"/>
                <w:lang w:val="en-US"/>
              </w:rPr>
              <w:t>Decoding the LPP request location by the UE</w:t>
            </w:r>
          </w:p>
          <w:p w14:paraId="49606AD6" w14:textId="77777777" w:rsidR="00AA744A" w:rsidRPr="006A500E" w:rsidRDefault="00944D31" w:rsidP="006A500E">
            <w:pPr>
              <w:pStyle w:val="TAC"/>
              <w:ind w:left="568"/>
              <w:jc w:val="left"/>
              <w:rPr>
                <w:rStyle w:val="TALCar"/>
                <w:lang w:val="en-US"/>
              </w:rPr>
            </w:pPr>
            <w:r w:rsidRPr="006A500E">
              <w:rPr>
                <w:rStyle w:val="TALCar"/>
                <w:lang w:val="en-US"/>
              </w:rPr>
              <w:t>Decoding the MG request by the gNB</w:t>
            </w:r>
          </w:p>
          <w:p w14:paraId="49606AD7" w14:textId="77777777" w:rsidR="00AA744A" w:rsidRPr="006A500E" w:rsidRDefault="00944D31" w:rsidP="006A500E">
            <w:pPr>
              <w:pStyle w:val="TAC"/>
              <w:ind w:left="568"/>
              <w:jc w:val="left"/>
              <w:rPr>
                <w:rStyle w:val="TALCar"/>
                <w:lang w:val="en-US"/>
              </w:rPr>
            </w:pPr>
            <w:r w:rsidRPr="006A500E">
              <w:rPr>
                <w:rStyle w:val="TALCar"/>
                <w:lang w:val="en-US"/>
              </w:rPr>
              <w:t>Receiving the MG configuration and apply the configuration.</w:t>
            </w:r>
          </w:p>
          <w:p w14:paraId="49606AD8" w14:textId="77777777" w:rsidR="00AA744A" w:rsidRPr="006A500E" w:rsidRDefault="00944D31" w:rsidP="006A500E">
            <w:pPr>
              <w:pStyle w:val="TAC"/>
              <w:ind w:left="568"/>
              <w:jc w:val="left"/>
              <w:rPr>
                <w:rStyle w:val="TALCar"/>
                <w:lang w:val="en-US"/>
              </w:rPr>
            </w:pPr>
            <w:r w:rsidRPr="006A500E">
              <w:rPr>
                <w:rStyle w:val="TALCar"/>
                <w:lang w:val="en-US"/>
              </w:rPr>
              <w:t>Receiving PRS in the MG</w:t>
            </w:r>
          </w:p>
          <w:p w14:paraId="49606AD9" w14:textId="77777777" w:rsidR="00AA744A" w:rsidRPr="006A500E" w:rsidRDefault="00944D31" w:rsidP="006A500E">
            <w:pPr>
              <w:pStyle w:val="TAC"/>
              <w:ind w:left="568"/>
              <w:jc w:val="left"/>
              <w:rPr>
                <w:rStyle w:val="TALCar"/>
                <w:lang w:val="en-US"/>
              </w:rPr>
            </w:pPr>
            <w:r w:rsidRPr="006A500E">
              <w:rPr>
                <w:rStyle w:val="TALCar"/>
                <w:lang w:val="en-US"/>
              </w:rPr>
              <w:t>Decoding the SRS configuration message.</w:t>
            </w:r>
          </w:p>
          <w:p w14:paraId="49606ADA" w14:textId="77777777" w:rsidR="00AA744A" w:rsidRPr="006A500E" w:rsidRDefault="00AA744A">
            <w:pPr>
              <w:pStyle w:val="TAC"/>
              <w:jc w:val="left"/>
              <w:rPr>
                <w:rStyle w:val="TALCar"/>
                <w:lang w:val="en-US"/>
              </w:rPr>
            </w:pPr>
          </w:p>
        </w:tc>
      </w:tr>
      <w:tr w:rsidR="00AA744A" w14:paraId="49606AF7" w14:textId="77777777" w:rsidTr="006A500E">
        <w:tc>
          <w:tcPr>
            <w:tcW w:w="2027" w:type="dxa"/>
          </w:tcPr>
          <w:p w14:paraId="49606ADD" w14:textId="6702BEF1" w:rsidR="00AA744A" w:rsidRPr="006A500E" w:rsidRDefault="00944D31" w:rsidP="006A500E">
            <w:pPr>
              <w:pStyle w:val="TAC"/>
              <w:ind w:left="360"/>
              <w:jc w:val="left"/>
              <w:rPr>
                <w:rStyle w:val="TALCar"/>
                <w:lang w:val="sv-SE"/>
              </w:rPr>
            </w:pPr>
            <w:r>
              <w:rPr>
                <w:rStyle w:val="TALCar"/>
                <w:lang w:val="sv-SE"/>
              </w:rPr>
              <w:lastRenderedPageBreak/>
              <w:t>[10]</w:t>
            </w:r>
          </w:p>
        </w:tc>
        <w:tc>
          <w:tcPr>
            <w:tcW w:w="1682" w:type="dxa"/>
          </w:tcPr>
          <w:p w14:paraId="49606ADE" w14:textId="77777777" w:rsidR="00AA744A" w:rsidRPr="006A500E" w:rsidRDefault="00944D31" w:rsidP="006A500E">
            <w:pPr>
              <w:pStyle w:val="TAC"/>
              <w:ind w:left="360"/>
              <w:jc w:val="left"/>
              <w:rPr>
                <w:rStyle w:val="TALCar"/>
              </w:rPr>
            </w:pPr>
            <w:r w:rsidRPr="006A500E">
              <w:rPr>
                <w:rStyle w:val="TALCar"/>
              </w:rPr>
              <w:t>140.84 ms</w:t>
            </w:r>
          </w:p>
        </w:tc>
        <w:tc>
          <w:tcPr>
            <w:tcW w:w="5902" w:type="dxa"/>
            <w:vAlign w:val="center"/>
          </w:tcPr>
          <w:p w14:paraId="49606ADF" w14:textId="77777777" w:rsidR="00AA744A" w:rsidRPr="006A500E" w:rsidRDefault="00944D31" w:rsidP="006A500E">
            <w:pPr>
              <w:pStyle w:val="TAC"/>
              <w:ind w:left="360"/>
              <w:jc w:val="left"/>
              <w:rPr>
                <w:rStyle w:val="TALCar"/>
                <w:lang w:val="en-US"/>
              </w:rPr>
            </w:pPr>
            <w:r w:rsidRPr="006A500E">
              <w:rPr>
                <w:rStyle w:val="TALCar"/>
                <w:lang w:val="en-US"/>
              </w:rPr>
              <w:t>Major assumptions:</w:t>
            </w:r>
          </w:p>
          <w:p w14:paraId="49606AE0" w14:textId="77777777" w:rsidR="00AA744A" w:rsidRPr="006A500E" w:rsidRDefault="00944D31" w:rsidP="006A500E">
            <w:pPr>
              <w:pStyle w:val="TAC"/>
              <w:ind w:left="360"/>
              <w:jc w:val="left"/>
              <w:rPr>
                <w:rStyle w:val="TALCar"/>
                <w:lang w:val="en-US"/>
              </w:rPr>
            </w:pPr>
            <w:r w:rsidRPr="006A500E">
              <w:rPr>
                <w:rStyle w:val="TALCar"/>
                <w:lang w:val="en-US"/>
              </w:rPr>
              <w:t>30kHz SCS / FDD</w:t>
            </w:r>
          </w:p>
          <w:p w14:paraId="49606AE1" w14:textId="77777777" w:rsidR="00AA744A" w:rsidRPr="006A500E" w:rsidRDefault="00944D31" w:rsidP="006A500E">
            <w:pPr>
              <w:pStyle w:val="TAC"/>
              <w:ind w:left="360"/>
              <w:jc w:val="left"/>
              <w:rPr>
                <w:rStyle w:val="TALCar"/>
                <w:lang w:val="en-US"/>
              </w:rPr>
            </w:pPr>
            <w:r w:rsidRPr="006A500E">
              <w:rPr>
                <w:rStyle w:val="TALCar"/>
                <w:lang w:val="en-US"/>
              </w:rPr>
              <w:t>Initial and final state: RRC_CONNECTED.</w:t>
            </w:r>
          </w:p>
          <w:p w14:paraId="49606AE2" w14:textId="77777777" w:rsidR="00AA744A" w:rsidRPr="006A500E" w:rsidRDefault="00944D31" w:rsidP="006A500E">
            <w:pPr>
              <w:pStyle w:val="TAC"/>
              <w:ind w:left="360"/>
              <w:jc w:val="left"/>
              <w:rPr>
                <w:rStyle w:val="TALCar"/>
                <w:lang w:val="en-US"/>
              </w:rPr>
            </w:pPr>
            <w:r w:rsidRPr="006A500E">
              <w:rPr>
                <w:rStyle w:val="TALCar"/>
                <w:lang w:val="en-US"/>
              </w:rPr>
              <w:t>DL PRS:  18 resources / 4 symbols per resource / 12 Comb-6 symbols per period. Periodicity – 20 ms. UE DL PRS processing capability – N = 0.5 ms (~12 symbols @30kHz), T = 8 ms</w:t>
            </w:r>
          </w:p>
          <w:p w14:paraId="49606AE3" w14:textId="77777777" w:rsidR="00AA744A" w:rsidRPr="006A500E" w:rsidRDefault="00944D31" w:rsidP="006A500E">
            <w:pPr>
              <w:pStyle w:val="TAC"/>
              <w:ind w:left="360"/>
              <w:jc w:val="left"/>
              <w:rPr>
                <w:rStyle w:val="TALCar"/>
                <w:lang w:val="en-US"/>
              </w:rPr>
            </w:pPr>
            <w:r w:rsidRPr="006A500E">
              <w:rPr>
                <w:rStyle w:val="TALCar"/>
                <w:lang w:val="en-US"/>
              </w:rPr>
              <w:t>Dynamic DL/UL scheduling based on SR – based on URLLC assumptions [3GPP 38.824, v16.0.0]</w:t>
            </w:r>
          </w:p>
          <w:p w14:paraId="49606AE4" w14:textId="77777777" w:rsidR="00AA744A" w:rsidRPr="006A500E" w:rsidRDefault="00944D31" w:rsidP="006A500E">
            <w:pPr>
              <w:pStyle w:val="TAC"/>
              <w:ind w:left="360"/>
              <w:jc w:val="left"/>
              <w:rPr>
                <w:rStyle w:val="TALCar"/>
                <w:lang w:val="en-US"/>
              </w:rPr>
            </w:pPr>
            <w:r w:rsidRPr="006A500E">
              <w:rPr>
                <w:rStyle w:val="TALCar"/>
                <w:lang w:val="en-US"/>
              </w:rPr>
              <w:t xml:space="preserve">Measurement gap: MGL = 5.5 ms, MGRP = 20ms </w:t>
            </w:r>
          </w:p>
          <w:p w14:paraId="49606AE5" w14:textId="77777777" w:rsidR="00AA744A" w:rsidRPr="006A500E" w:rsidRDefault="00944D31" w:rsidP="006A500E">
            <w:pPr>
              <w:pStyle w:val="TAC"/>
              <w:ind w:left="360"/>
              <w:jc w:val="left"/>
              <w:rPr>
                <w:rStyle w:val="TALCar"/>
                <w:lang w:val="en-US"/>
              </w:rPr>
            </w:pPr>
            <w:r w:rsidRPr="006A500E">
              <w:rPr>
                <w:rStyle w:val="TALCar"/>
                <w:lang w:val="en-US"/>
              </w:rPr>
              <w:t>DL PRS processing</w:t>
            </w:r>
          </w:p>
          <w:p w14:paraId="49606AE6" w14:textId="77777777" w:rsidR="00AA744A" w:rsidRPr="006A500E" w:rsidRDefault="00944D31" w:rsidP="006A500E">
            <w:pPr>
              <w:pStyle w:val="TAC"/>
              <w:ind w:left="1080"/>
              <w:jc w:val="left"/>
              <w:rPr>
                <w:rStyle w:val="TALCar"/>
                <w:lang w:val="en-US"/>
              </w:rPr>
            </w:pPr>
            <w:r w:rsidRPr="006A500E">
              <w:rPr>
                <w:rStyle w:val="TALCar"/>
                <w:lang w:val="en-US"/>
              </w:rPr>
              <w:t>Nsample = 4 (RAN4 core measurements requirements)</w:t>
            </w:r>
          </w:p>
          <w:p w14:paraId="49606AE7" w14:textId="77777777" w:rsidR="00AA744A" w:rsidRPr="006A500E" w:rsidRDefault="00944D31" w:rsidP="006A500E">
            <w:pPr>
              <w:pStyle w:val="TAC"/>
              <w:ind w:left="1080"/>
              <w:jc w:val="left"/>
              <w:rPr>
                <w:rStyle w:val="TALCar"/>
                <w:lang w:val="en-US"/>
              </w:rPr>
            </w:pPr>
            <w:r w:rsidRPr="006A500E">
              <w:rPr>
                <w:rStyle w:val="TALCar"/>
                <w:lang w:val="en-US"/>
              </w:rPr>
              <w:t>UE is expected to perform measurements on DL PRS resource 4 times (i.e. across 4 periods)</w:t>
            </w:r>
          </w:p>
          <w:p w14:paraId="49606AE8" w14:textId="77777777" w:rsidR="00AA744A" w:rsidRPr="006A500E" w:rsidRDefault="00944D31" w:rsidP="006A500E">
            <w:pPr>
              <w:pStyle w:val="TAC"/>
              <w:ind w:left="360"/>
              <w:jc w:val="left"/>
              <w:rPr>
                <w:rStyle w:val="TALCar"/>
                <w:lang w:val="en-US"/>
              </w:rPr>
            </w:pPr>
            <w:r w:rsidRPr="006A500E">
              <w:rPr>
                <w:rStyle w:val="TALCar"/>
                <w:lang w:val="en-US"/>
              </w:rPr>
              <w:t>PUSCH: Any symbol, subject to slot boundary constraint (i.e. transmission does not cross slot boundary); Duration – 2, 4, 7 symbols (Type B mapping w/ front loaded DMRS)</w:t>
            </w:r>
          </w:p>
          <w:p w14:paraId="49606AE9" w14:textId="77777777" w:rsidR="00AA744A" w:rsidRPr="006A500E" w:rsidRDefault="00944D31" w:rsidP="006A500E">
            <w:pPr>
              <w:pStyle w:val="TAC"/>
              <w:ind w:left="360"/>
              <w:jc w:val="left"/>
              <w:rPr>
                <w:rStyle w:val="TALCar"/>
                <w:lang w:val="en-US"/>
              </w:rPr>
            </w:pPr>
            <w:r w:rsidRPr="006A500E">
              <w:rPr>
                <w:rStyle w:val="TALCar"/>
                <w:lang w:val="en-US"/>
              </w:rPr>
              <w:t>PUCCH: 7 occasions per slot [1,0,1,0,1,0,1,0,1,0,1,0,1,0] for SR and HARQ feedback, Duration – 1 symbol.</w:t>
            </w:r>
          </w:p>
          <w:p w14:paraId="49606AEA" w14:textId="77777777" w:rsidR="00AA744A" w:rsidRPr="006A500E" w:rsidRDefault="00944D31" w:rsidP="006A500E">
            <w:pPr>
              <w:pStyle w:val="TAC"/>
              <w:ind w:left="360"/>
              <w:jc w:val="left"/>
              <w:rPr>
                <w:rStyle w:val="TALCar"/>
                <w:lang w:val="en-US"/>
              </w:rPr>
            </w:pPr>
            <w:r w:rsidRPr="006A500E">
              <w:rPr>
                <w:rStyle w:val="TALCar"/>
                <w:lang w:val="en-US"/>
              </w:rPr>
              <w:t>No HARQ – initial transmission is successful</w:t>
            </w:r>
          </w:p>
          <w:p w14:paraId="49606AEB" w14:textId="77777777" w:rsidR="00AA744A" w:rsidRPr="006A500E" w:rsidRDefault="00944D31" w:rsidP="006A500E">
            <w:pPr>
              <w:pStyle w:val="TAC"/>
              <w:ind w:left="360"/>
              <w:jc w:val="left"/>
              <w:rPr>
                <w:rStyle w:val="TALCar"/>
                <w:lang w:val="en-US"/>
              </w:rPr>
            </w:pPr>
            <w:r w:rsidRPr="006A500E">
              <w:rPr>
                <w:rStyle w:val="TALCar"/>
                <w:lang w:val="en-US"/>
              </w:rPr>
              <w:t>SRS for positioning: Single resource, 1 symbol duration, Periodicity – each slot</w:t>
            </w:r>
          </w:p>
          <w:p w14:paraId="49606AEC" w14:textId="77777777" w:rsidR="00AA744A" w:rsidRPr="006A500E" w:rsidRDefault="00944D31" w:rsidP="006A500E">
            <w:pPr>
              <w:pStyle w:val="TAC"/>
              <w:ind w:left="360"/>
              <w:jc w:val="left"/>
              <w:rPr>
                <w:rStyle w:val="TALCar"/>
                <w:lang w:val="en-US"/>
              </w:rPr>
            </w:pPr>
            <w:r w:rsidRPr="006A500E">
              <w:rPr>
                <w:rStyle w:val="TALCar"/>
                <w:lang w:val="en-US"/>
              </w:rPr>
              <w:t>Higher layer latency components (RRC/LPP processing) are included into the physical layer latency analysis</w:t>
            </w:r>
          </w:p>
          <w:p w14:paraId="49606AED" w14:textId="77777777" w:rsidR="00AA744A" w:rsidRPr="006A500E" w:rsidRDefault="00AA744A">
            <w:pPr>
              <w:pStyle w:val="TAC"/>
              <w:ind w:left="720"/>
              <w:jc w:val="left"/>
              <w:rPr>
                <w:rStyle w:val="TALCar"/>
                <w:lang w:val="en-US"/>
              </w:rPr>
            </w:pPr>
          </w:p>
          <w:p w14:paraId="49606AEE" w14:textId="77777777" w:rsidR="00AA744A" w:rsidRPr="006A500E" w:rsidRDefault="00AA744A">
            <w:pPr>
              <w:pStyle w:val="TAC"/>
              <w:jc w:val="left"/>
              <w:rPr>
                <w:rStyle w:val="TALCar"/>
                <w:lang w:val="en-US"/>
              </w:rPr>
            </w:pPr>
          </w:p>
          <w:p w14:paraId="49606AEF" w14:textId="77777777" w:rsidR="00AA744A" w:rsidRPr="006A500E" w:rsidRDefault="00944D31" w:rsidP="006A500E">
            <w:pPr>
              <w:pStyle w:val="TAC"/>
              <w:ind w:left="360"/>
              <w:jc w:val="left"/>
              <w:rPr>
                <w:rStyle w:val="TALCar"/>
                <w:lang w:val="en-US"/>
              </w:rPr>
            </w:pPr>
            <w:r w:rsidRPr="006A500E">
              <w:rPr>
                <w:rStyle w:val="TALCar"/>
                <w:lang w:val="en-US"/>
              </w:rPr>
              <w:t>Major components:</w:t>
            </w:r>
          </w:p>
          <w:p w14:paraId="49606AF0" w14:textId="77777777" w:rsidR="00AA744A" w:rsidRPr="006A500E" w:rsidRDefault="00944D31" w:rsidP="006A500E">
            <w:pPr>
              <w:pStyle w:val="TAC"/>
              <w:ind w:left="360"/>
              <w:jc w:val="left"/>
              <w:rPr>
                <w:rStyle w:val="TALCar"/>
                <w:lang w:val="en-US"/>
              </w:rPr>
            </w:pPr>
            <w:r w:rsidRPr="006A500E">
              <w:rPr>
                <w:rStyle w:val="TALCar"/>
                <w:lang w:val="en-US"/>
              </w:rPr>
              <w:t>MG configuration and alignment time</w:t>
            </w:r>
          </w:p>
          <w:p w14:paraId="49606AF1" w14:textId="77777777" w:rsidR="00AA744A" w:rsidRPr="006A500E" w:rsidRDefault="00944D31" w:rsidP="006A500E">
            <w:pPr>
              <w:pStyle w:val="TAC"/>
              <w:ind w:left="360"/>
              <w:jc w:val="left"/>
              <w:rPr>
                <w:rStyle w:val="TALCar"/>
                <w:lang w:val="en-US"/>
              </w:rPr>
            </w:pPr>
            <w:r w:rsidRPr="006A500E">
              <w:rPr>
                <w:rStyle w:val="TALCar"/>
                <w:lang w:val="en-US"/>
              </w:rPr>
              <w:t>DL PRS processing time and report delay</w:t>
            </w:r>
          </w:p>
          <w:p w14:paraId="49606AF2" w14:textId="77777777" w:rsidR="00AA744A" w:rsidRPr="006A500E" w:rsidRDefault="00944D31" w:rsidP="006A500E">
            <w:pPr>
              <w:pStyle w:val="TAC"/>
              <w:ind w:left="360"/>
              <w:jc w:val="left"/>
              <w:rPr>
                <w:rStyle w:val="TALCar"/>
                <w:lang w:val="en-US"/>
              </w:rPr>
            </w:pPr>
            <w:r w:rsidRPr="006A500E">
              <w:rPr>
                <w:rStyle w:val="TALCar"/>
                <w:lang w:val="en-US"/>
              </w:rPr>
              <w:t>Multiple DL/UL transactions and associated UE/gNB RRC/LPP processing delays</w:t>
            </w:r>
          </w:p>
          <w:p w14:paraId="49606AF3" w14:textId="77777777" w:rsidR="00AA744A" w:rsidRPr="006A500E" w:rsidRDefault="00AA744A">
            <w:pPr>
              <w:pStyle w:val="TAC"/>
              <w:jc w:val="left"/>
              <w:rPr>
                <w:rStyle w:val="TALCar"/>
                <w:lang w:val="en-US"/>
              </w:rPr>
            </w:pPr>
          </w:p>
          <w:p w14:paraId="49606AF4" w14:textId="77777777" w:rsidR="00AA744A" w:rsidRPr="006A500E" w:rsidRDefault="00AA744A">
            <w:pPr>
              <w:pStyle w:val="TAC"/>
              <w:jc w:val="left"/>
              <w:rPr>
                <w:rStyle w:val="TALCar"/>
                <w:lang w:val="en-US"/>
              </w:rPr>
            </w:pPr>
          </w:p>
          <w:p w14:paraId="49606AF5" w14:textId="77777777" w:rsidR="00AA744A" w:rsidRPr="006A500E" w:rsidRDefault="00944D31" w:rsidP="006A500E">
            <w:pPr>
              <w:pStyle w:val="TAC"/>
              <w:ind w:left="360"/>
              <w:jc w:val="left"/>
              <w:rPr>
                <w:rStyle w:val="TALCar"/>
                <w:lang w:val="en-US"/>
              </w:rPr>
            </w:pPr>
            <w:r w:rsidRPr="006A500E">
              <w:rPr>
                <w:rStyle w:val="TALCar"/>
                <w:lang w:val="en-US"/>
              </w:rPr>
              <w:t xml:space="preserve">Summary: </w:t>
            </w:r>
          </w:p>
          <w:p w14:paraId="49606AF6" w14:textId="77777777" w:rsidR="00AA744A" w:rsidRPr="006A500E" w:rsidRDefault="00944D31" w:rsidP="006A500E">
            <w:pPr>
              <w:pStyle w:val="TAC"/>
              <w:ind w:left="360"/>
              <w:jc w:val="left"/>
              <w:rPr>
                <w:rStyle w:val="TALCar"/>
                <w:lang w:val="en-US"/>
              </w:rPr>
            </w:pPr>
            <w:r w:rsidRPr="006A500E">
              <w:rPr>
                <w:rStyle w:val="TALCar"/>
                <w:lang w:val="en-US"/>
              </w:rPr>
              <w:t>7.3393 (L1 components) + 45 (L2/L3 components) + 88.5 (DL PRS processing) = 140.8393 (total)</w:t>
            </w:r>
          </w:p>
        </w:tc>
      </w:tr>
    </w:tbl>
    <w:p w14:paraId="49606AF8" w14:textId="77777777" w:rsidR="00AA744A" w:rsidRDefault="00AA744A"/>
    <w:p w14:paraId="49606AF9" w14:textId="77777777" w:rsidR="00AA744A" w:rsidRDefault="00944D31" w:rsidP="006A500E">
      <w:pPr>
        <w:pStyle w:val="TH"/>
        <w:rPr>
          <w:lang w:val="en-US"/>
        </w:rPr>
      </w:pPr>
      <w:r>
        <w:lastRenderedPageBreak/>
        <w:t>Table B.2-4: physical layer latency for Rel.16 UE-Assisted E-CID Positioning</w:t>
      </w:r>
    </w:p>
    <w:tbl>
      <w:tblPr>
        <w:tblStyle w:val="af"/>
        <w:tblW w:w="0" w:type="auto"/>
        <w:tblLook w:val="04A0" w:firstRow="1" w:lastRow="0" w:firstColumn="1" w:lastColumn="0" w:noHBand="0" w:noVBand="1"/>
      </w:tblPr>
      <w:tblGrid>
        <w:gridCol w:w="1696"/>
        <w:gridCol w:w="1418"/>
        <w:gridCol w:w="5902"/>
      </w:tblGrid>
      <w:tr w:rsidR="00AA744A" w14:paraId="49606AFE" w14:textId="77777777">
        <w:tc>
          <w:tcPr>
            <w:tcW w:w="1696" w:type="dxa"/>
          </w:tcPr>
          <w:p w14:paraId="49606AFA" w14:textId="77777777" w:rsidR="00AA744A" w:rsidRDefault="00944D31" w:rsidP="006A500E">
            <w:pPr>
              <w:pStyle w:val="TAH"/>
              <w:jc w:val="left"/>
              <w:rPr>
                <w:rStyle w:val="TALCar"/>
                <w:sz w:val="16"/>
                <w:szCs w:val="16"/>
                <w:lang w:val="en-US"/>
              </w:rPr>
            </w:pPr>
            <w:r>
              <w:rPr>
                <w:rStyle w:val="TALCar"/>
                <w:sz w:val="16"/>
                <w:szCs w:val="16"/>
                <w:lang w:val="en-US"/>
              </w:rPr>
              <w:t>Source</w:t>
            </w:r>
          </w:p>
          <w:p w14:paraId="49606AFB" w14:textId="77777777" w:rsidR="00AA744A" w:rsidRDefault="00944D31" w:rsidP="006A500E">
            <w:pPr>
              <w:pStyle w:val="TAH"/>
              <w:rPr>
                <w:rStyle w:val="TALCar"/>
                <w:sz w:val="16"/>
                <w:szCs w:val="16"/>
                <w:lang w:val="en-US"/>
              </w:rPr>
            </w:pPr>
            <w:r>
              <w:rPr>
                <w:rStyle w:val="TALCar"/>
                <w:sz w:val="16"/>
                <w:szCs w:val="16"/>
                <w:lang w:val="en-US"/>
              </w:rPr>
              <w:t>Reference to Tdoc #</w:t>
            </w:r>
          </w:p>
        </w:tc>
        <w:tc>
          <w:tcPr>
            <w:tcW w:w="1418" w:type="dxa"/>
          </w:tcPr>
          <w:p w14:paraId="49606AFC" w14:textId="77777777" w:rsidR="00AA744A" w:rsidRDefault="00944D31" w:rsidP="006A500E">
            <w:pPr>
              <w:pStyle w:val="TAH"/>
              <w:rPr>
                <w:rStyle w:val="TALCar"/>
                <w:sz w:val="16"/>
                <w:szCs w:val="16"/>
                <w:lang w:val="en-US"/>
              </w:rPr>
            </w:pPr>
            <w:r>
              <w:rPr>
                <w:rStyle w:val="TALCar"/>
                <w:sz w:val="16"/>
                <w:szCs w:val="16"/>
                <w:lang w:val="en-US"/>
              </w:rPr>
              <w:t>Physical layer latency for ECID, ms</w:t>
            </w:r>
          </w:p>
        </w:tc>
        <w:tc>
          <w:tcPr>
            <w:tcW w:w="5902" w:type="dxa"/>
          </w:tcPr>
          <w:p w14:paraId="49606AFD" w14:textId="77777777" w:rsidR="00AA744A" w:rsidRDefault="00944D31" w:rsidP="006A500E">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B08" w14:textId="77777777">
        <w:tc>
          <w:tcPr>
            <w:tcW w:w="1696" w:type="dxa"/>
          </w:tcPr>
          <w:p w14:paraId="49606AFF" w14:textId="77777777" w:rsidR="00AA744A" w:rsidRDefault="00944D31" w:rsidP="006A500E">
            <w:pPr>
              <w:pStyle w:val="TAC"/>
              <w:rPr>
                <w:rStyle w:val="TALCar"/>
                <w:rFonts w:eastAsiaTheme="minorEastAsia"/>
                <w:sz w:val="16"/>
                <w:szCs w:val="16"/>
                <w:lang w:val="en-US" w:eastAsia="zh-CN"/>
              </w:rPr>
            </w:pPr>
            <w:r>
              <w:rPr>
                <w:rStyle w:val="TALCar"/>
                <w:rFonts w:eastAsiaTheme="minorEastAsia"/>
                <w:sz w:val="16"/>
                <w:szCs w:val="16"/>
                <w:lang w:val="en-US" w:eastAsia="zh-CN"/>
              </w:rPr>
              <w:t>[4]</w:t>
            </w:r>
          </w:p>
        </w:tc>
        <w:tc>
          <w:tcPr>
            <w:tcW w:w="1418" w:type="dxa"/>
          </w:tcPr>
          <w:p w14:paraId="49606B00"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B01" w14:textId="77777777" w:rsidR="00AA744A" w:rsidRDefault="00944D31">
            <w:pPr>
              <w:pStyle w:val="TAC"/>
              <w:jc w:val="left"/>
              <w:rPr>
                <w:rStyle w:val="TALCar"/>
                <w:rFonts w:eastAsiaTheme="minorEastAsia"/>
                <w:sz w:val="16"/>
                <w:szCs w:val="16"/>
                <w:lang w:val="en-US" w:eastAsia="zh-CN"/>
              </w:rPr>
            </w:pPr>
            <w:r>
              <w:rPr>
                <w:rFonts w:cs="Arial"/>
                <w:bCs/>
                <w:iCs/>
                <w:sz w:val="16"/>
                <w:szCs w:val="16"/>
                <w:lang w:eastAsia="zh-CN"/>
              </w:rPr>
              <w:t>8.5-15ms</w:t>
            </w:r>
          </w:p>
        </w:tc>
        <w:tc>
          <w:tcPr>
            <w:tcW w:w="5902" w:type="dxa"/>
          </w:tcPr>
          <w:p w14:paraId="49606B02"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B03"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p>
          <w:p w14:paraId="49606B04"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RRM measurement available</w:t>
            </w:r>
          </w:p>
          <w:p w14:paraId="49606B05" w14:textId="77777777" w:rsidR="00AA744A" w:rsidRDefault="00AA744A">
            <w:pPr>
              <w:pStyle w:val="TAC"/>
              <w:jc w:val="left"/>
              <w:rPr>
                <w:rStyle w:val="TALCar"/>
                <w:rFonts w:eastAsiaTheme="minorEastAsia"/>
                <w:sz w:val="16"/>
                <w:szCs w:val="16"/>
                <w:lang w:val="en-US" w:eastAsia="zh-CN"/>
              </w:rPr>
            </w:pPr>
          </w:p>
          <w:p w14:paraId="49606B06"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B07" w14:textId="77777777" w:rsidR="00AA744A" w:rsidRDefault="00944D31">
            <w:pPr>
              <w:pStyle w:val="TAC"/>
              <w:ind w:leftChars="100" w:left="200"/>
              <w:jc w:val="left"/>
              <w:rPr>
                <w:rStyle w:val="TALCar"/>
                <w:sz w:val="16"/>
                <w:szCs w:val="16"/>
                <w:lang w:val="en-US"/>
              </w:rPr>
            </w:pPr>
            <w:r>
              <w:rPr>
                <w:rStyle w:val="TALCar"/>
                <w:rFonts w:eastAsiaTheme="minorEastAsia"/>
                <w:sz w:val="16"/>
                <w:szCs w:val="16"/>
                <w:lang w:val="en-US" w:eastAsia="zh-CN"/>
              </w:rPr>
              <w:t>Higher layer signaling processing</w:t>
            </w:r>
          </w:p>
        </w:tc>
      </w:tr>
      <w:tr w:rsidR="00AA744A" w14:paraId="49606B13" w14:textId="77777777">
        <w:tc>
          <w:tcPr>
            <w:tcW w:w="1696" w:type="dxa"/>
          </w:tcPr>
          <w:p w14:paraId="49606B09" w14:textId="77777777" w:rsidR="00AA744A" w:rsidRDefault="00944D31" w:rsidP="006A500E">
            <w:pPr>
              <w:pStyle w:val="TAC"/>
              <w:rPr>
                <w:rStyle w:val="TALCar"/>
                <w:rFonts w:eastAsiaTheme="minorEastAsia"/>
                <w:sz w:val="16"/>
                <w:szCs w:val="16"/>
                <w:lang w:val="en-US" w:eastAsia="zh-CN"/>
              </w:rPr>
            </w:pPr>
            <w:r>
              <w:rPr>
                <w:rStyle w:val="TALCar"/>
                <w:rFonts w:eastAsiaTheme="minorEastAsia"/>
                <w:sz w:val="16"/>
                <w:szCs w:val="16"/>
                <w:lang w:val="en-US" w:eastAsia="zh-CN"/>
              </w:rPr>
              <w:t>[4]</w:t>
            </w:r>
          </w:p>
        </w:tc>
        <w:tc>
          <w:tcPr>
            <w:tcW w:w="1418" w:type="dxa"/>
          </w:tcPr>
          <w:p w14:paraId="49606B0A"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B0B" w14:textId="77777777" w:rsidR="00AA744A" w:rsidRDefault="00944D31">
            <w:pPr>
              <w:pStyle w:val="TAC"/>
              <w:jc w:val="left"/>
              <w:rPr>
                <w:rStyle w:val="TALCar"/>
                <w:rFonts w:eastAsiaTheme="minorEastAsia"/>
                <w:sz w:val="16"/>
                <w:szCs w:val="16"/>
                <w:lang w:val="en-US" w:eastAsia="zh-CN"/>
              </w:rPr>
            </w:pPr>
            <w:r>
              <w:rPr>
                <w:rFonts w:cs="Arial"/>
                <w:bCs/>
                <w:iCs/>
                <w:sz w:val="16"/>
                <w:szCs w:val="16"/>
                <w:lang w:eastAsia="zh-CN"/>
              </w:rPr>
              <w:t>6-26ms</w:t>
            </w:r>
          </w:p>
        </w:tc>
        <w:tc>
          <w:tcPr>
            <w:tcW w:w="5902" w:type="dxa"/>
          </w:tcPr>
          <w:p w14:paraId="49606B0C"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B0D"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UL E-CID</w:t>
            </w:r>
          </w:p>
          <w:p w14:paraId="49606B0E"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RRM measurement available</w:t>
            </w:r>
          </w:p>
          <w:p w14:paraId="49606B0F" w14:textId="77777777" w:rsidR="00AA744A" w:rsidRDefault="00AA744A">
            <w:pPr>
              <w:pStyle w:val="TAC"/>
              <w:jc w:val="left"/>
              <w:rPr>
                <w:rStyle w:val="TALCar"/>
                <w:rFonts w:eastAsiaTheme="minorEastAsia"/>
                <w:sz w:val="16"/>
                <w:szCs w:val="16"/>
                <w:lang w:val="en-US" w:eastAsia="zh-CN"/>
              </w:rPr>
            </w:pPr>
          </w:p>
          <w:p w14:paraId="49606B10"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B11"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Higher layer signaling processing, or</w:t>
            </w:r>
          </w:p>
          <w:p w14:paraId="49606B12" w14:textId="77777777" w:rsidR="00AA744A" w:rsidRDefault="00944D31">
            <w:pPr>
              <w:pStyle w:val="TAC"/>
              <w:ind w:leftChars="100" w:left="200"/>
              <w:jc w:val="left"/>
              <w:rPr>
                <w:rStyle w:val="TALCar"/>
                <w:sz w:val="16"/>
                <w:szCs w:val="16"/>
                <w:lang w:val="en-US"/>
              </w:rPr>
            </w:pPr>
            <w:r>
              <w:rPr>
                <w:rStyle w:val="TALCar"/>
                <w:rFonts w:eastAsiaTheme="minorEastAsia"/>
                <w:sz w:val="16"/>
                <w:szCs w:val="16"/>
                <w:lang w:val="en-US" w:eastAsia="zh-CN"/>
              </w:rPr>
              <w:t>Additional AoA measurement at gNB</w:t>
            </w:r>
          </w:p>
        </w:tc>
      </w:tr>
      <w:tr w:rsidR="00AA744A" w14:paraId="49606B1C" w14:textId="77777777">
        <w:tc>
          <w:tcPr>
            <w:tcW w:w="1696" w:type="dxa"/>
          </w:tcPr>
          <w:p w14:paraId="49606B14" w14:textId="6F641C1C" w:rsidR="00AA744A" w:rsidRDefault="00944D31">
            <w:pPr>
              <w:pStyle w:val="TAC"/>
              <w:rPr>
                <w:rStyle w:val="TALCar"/>
                <w:sz w:val="16"/>
                <w:szCs w:val="16"/>
                <w:lang w:val="en-US" w:eastAsia="zh-CN"/>
              </w:rPr>
            </w:pPr>
            <w:r>
              <w:rPr>
                <w:rStyle w:val="TALCar"/>
                <w:sz w:val="16"/>
                <w:szCs w:val="16"/>
                <w:lang w:val="en-US" w:eastAsia="zh-CN"/>
              </w:rPr>
              <w:t>[7</w:t>
            </w:r>
            <w:r>
              <w:rPr>
                <w:rStyle w:val="TALCar"/>
                <w:sz w:val="16"/>
                <w:szCs w:val="16"/>
                <w:lang w:eastAsia="zh-CN"/>
              </w:rPr>
              <w:t>]</w:t>
            </w:r>
          </w:p>
        </w:tc>
        <w:tc>
          <w:tcPr>
            <w:tcW w:w="1418" w:type="dxa"/>
          </w:tcPr>
          <w:p w14:paraId="49606B15" w14:textId="77777777" w:rsidR="00AA744A" w:rsidRDefault="00944D31">
            <w:pPr>
              <w:pStyle w:val="TAC"/>
              <w:jc w:val="both"/>
              <w:rPr>
                <w:rStyle w:val="TALCar"/>
                <w:sz w:val="16"/>
                <w:szCs w:val="16"/>
                <w:lang w:val="en-US" w:eastAsia="zh-CN"/>
              </w:rPr>
            </w:pPr>
            <w:r>
              <w:rPr>
                <w:rStyle w:val="TALCar"/>
                <w:rFonts w:hint="eastAsia"/>
                <w:sz w:val="16"/>
                <w:szCs w:val="16"/>
                <w:lang w:val="en-US" w:eastAsia="zh-CN"/>
              </w:rPr>
              <w:t xml:space="preserve">FR1 </w:t>
            </w:r>
          </w:p>
          <w:p w14:paraId="49606B16" w14:textId="77777777" w:rsidR="00AA744A" w:rsidRDefault="00944D31">
            <w:pPr>
              <w:pStyle w:val="TAC"/>
              <w:jc w:val="both"/>
              <w:rPr>
                <w:rStyle w:val="TALCar"/>
                <w:sz w:val="16"/>
                <w:szCs w:val="16"/>
                <w:lang w:val="en-US" w:eastAsia="zh-CN"/>
              </w:rPr>
            </w:pPr>
            <w:r>
              <w:rPr>
                <w:rFonts w:ascii="Times New Roman" w:hAnsi="Times New Roman"/>
                <w:kern w:val="2"/>
              </w:rPr>
              <w:t>10.30 ms</w:t>
            </w:r>
          </w:p>
        </w:tc>
        <w:tc>
          <w:tcPr>
            <w:tcW w:w="5902" w:type="dxa"/>
          </w:tcPr>
          <w:p w14:paraId="49606B17" w14:textId="77777777" w:rsidR="00AA744A" w:rsidRDefault="00944D31">
            <w:pPr>
              <w:pStyle w:val="TAC"/>
              <w:jc w:val="left"/>
              <w:rPr>
                <w:rStyle w:val="TALCar"/>
                <w:sz w:val="16"/>
                <w:szCs w:val="16"/>
                <w:lang w:val="en-US"/>
              </w:rPr>
            </w:pPr>
            <w:r>
              <w:rPr>
                <w:rStyle w:val="TALCar"/>
                <w:sz w:val="16"/>
                <w:szCs w:val="16"/>
                <w:lang w:val="en-US"/>
              </w:rPr>
              <w:t>Major assumptions:</w:t>
            </w:r>
          </w:p>
          <w:p w14:paraId="49606B18"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p>
          <w:p w14:paraId="49606B19" w14:textId="77777777" w:rsidR="00AA744A" w:rsidRDefault="00944D31">
            <w:pPr>
              <w:pStyle w:val="TAC"/>
              <w:ind w:leftChars="100" w:left="200"/>
              <w:jc w:val="left"/>
              <w:rPr>
                <w:rStyle w:val="TALCar"/>
                <w:sz w:val="16"/>
                <w:szCs w:val="16"/>
                <w:lang w:val="en-US" w:eastAsia="zh-CN"/>
              </w:rPr>
            </w:pPr>
            <w:r>
              <w:rPr>
                <w:rStyle w:val="TALCar"/>
                <w:rFonts w:eastAsiaTheme="minorEastAsia" w:hint="eastAsia"/>
                <w:sz w:val="16"/>
                <w:szCs w:val="16"/>
                <w:lang w:val="en-US" w:eastAsia="zh-CN"/>
              </w:rPr>
              <w:t>RRM measurement is available at UE side.</w:t>
            </w:r>
          </w:p>
          <w:p w14:paraId="49606B1A" w14:textId="77777777" w:rsidR="00AA744A" w:rsidRDefault="00944D31">
            <w:pPr>
              <w:pStyle w:val="TAC"/>
              <w:jc w:val="left"/>
              <w:rPr>
                <w:rStyle w:val="TALCar"/>
                <w:sz w:val="16"/>
                <w:szCs w:val="16"/>
                <w:lang w:val="en-US"/>
              </w:rPr>
            </w:pPr>
            <w:r>
              <w:rPr>
                <w:rStyle w:val="TALCar"/>
                <w:sz w:val="16"/>
                <w:szCs w:val="16"/>
                <w:lang w:val="en-US"/>
              </w:rPr>
              <w:t>Major components:</w:t>
            </w:r>
          </w:p>
          <w:p w14:paraId="49606B1B" w14:textId="77777777" w:rsidR="00AA744A" w:rsidRDefault="00944D31">
            <w:pPr>
              <w:pStyle w:val="TAC"/>
              <w:jc w:val="left"/>
              <w:rPr>
                <w:rStyle w:val="TALCar"/>
                <w:sz w:val="16"/>
                <w:szCs w:val="16"/>
                <w:lang w:val="en-US"/>
              </w:rPr>
            </w:pPr>
            <w:r>
              <w:rPr>
                <w:rStyle w:val="TALCar"/>
                <w:rFonts w:hint="eastAsia"/>
                <w:sz w:val="16"/>
                <w:szCs w:val="16"/>
                <w:lang w:val="en-US"/>
              </w:rPr>
              <w:t>UE interprets and applies the measurement configuration</w:t>
            </w:r>
          </w:p>
        </w:tc>
      </w:tr>
      <w:tr w:rsidR="00190CF3" w14:paraId="49606B31" w14:textId="77777777">
        <w:tc>
          <w:tcPr>
            <w:tcW w:w="1696" w:type="dxa"/>
          </w:tcPr>
          <w:p w14:paraId="49606B1D" w14:textId="3BCAEB90" w:rsidR="00190CF3" w:rsidRDefault="00190CF3" w:rsidP="00190CF3">
            <w:pPr>
              <w:pStyle w:val="TAC"/>
              <w:rPr>
                <w:rStyle w:val="TALCar"/>
                <w:sz w:val="16"/>
                <w:szCs w:val="16"/>
                <w:lang w:val="en-US"/>
              </w:rPr>
            </w:pPr>
            <w:r>
              <w:rPr>
                <w:rStyle w:val="TALCar"/>
                <w:sz w:val="16"/>
                <w:szCs w:val="16"/>
                <w:lang w:val="en-US" w:eastAsia="ko-KR"/>
              </w:rPr>
              <w:t>[15]</w:t>
            </w:r>
          </w:p>
        </w:tc>
        <w:tc>
          <w:tcPr>
            <w:tcW w:w="1418" w:type="dxa"/>
          </w:tcPr>
          <w:p w14:paraId="7E3151DE" w14:textId="77777777" w:rsidR="00190CF3" w:rsidRPr="00430E47" w:rsidRDefault="00190CF3" w:rsidP="00190CF3">
            <w:pPr>
              <w:pStyle w:val="TAC"/>
              <w:jc w:val="left"/>
              <w:rPr>
                <w:rFonts w:cs="Arial"/>
                <w:bCs/>
                <w:iCs/>
                <w:sz w:val="16"/>
                <w:szCs w:val="16"/>
                <w:lang w:eastAsia="zh-CN"/>
              </w:rPr>
            </w:pPr>
            <w:r w:rsidRPr="00430E47">
              <w:rPr>
                <w:rFonts w:cs="Arial"/>
                <w:bCs/>
                <w:iCs/>
                <w:sz w:val="16"/>
                <w:szCs w:val="16"/>
                <w:lang w:eastAsia="zh-CN"/>
              </w:rPr>
              <w:t xml:space="preserve">For UE capability-1: </w:t>
            </w:r>
          </w:p>
          <w:p w14:paraId="451EB992" w14:textId="77777777" w:rsidR="00190CF3" w:rsidRPr="00430E47" w:rsidRDefault="00190CF3" w:rsidP="00190CF3">
            <w:pPr>
              <w:pStyle w:val="TAC"/>
              <w:jc w:val="left"/>
              <w:rPr>
                <w:rFonts w:cs="Arial"/>
                <w:bCs/>
                <w:iCs/>
                <w:sz w:val="16"/>
                <w:szCs w:val="16"/>
                <w:lang w:eastAsia="zh-CN"/>
              </w:rPr>
            </w:pPr>
            <w:r>
              <w:rPr>
                <w:rFonts w:cs="Arial"/>
                <w:bCs/>
                <w:iCs/>
                <w:sz w:val="16"/>
                <w:szCs w:val="16"/>
                <w:lang w:eastAsia="zh-CN"/>
              </w:rPr>
              <w:t>28.41 ms ~116.5</w:t>
            </w:r>
            <w:r w:rsidRPr="00430E47">
              <w:rPr>
                <w:rFonts w:cs="Arial"/>
                <w:bCs/>
                <w:iCs/>
                <w:sz w:val="16"/>
                <w:szCs w:val="16"/>
                <w:lang w:eastAsia="zh-CN"/>
              </w:rPr>
              <w:t xml:space="preserve">5 ms </w:t>
            </w:r>
          </w:p>
          <w:p w14:paraId="46C1DCB2" w14:textId="77777777" w:rsidR="00190CF3" w:rsidRPr="00430E47" w:rsidRDefault="00190CF3" w:rsidP="00190CF3">
            <w:pPr>
              <w:pStyle w:val="TAC"/>
              <w:jc w:val="left"/>
              <w:rPr>
                <w:rFonts w:cs="Arial"/>
                <w:bCs/>
                <w:iCs/>
                <w:sz w:val="16"/>
                <w:szCs w:val="16"/>
                <w:lang w:eastAsia="zh-CN"/>
              </w:rPr>
            </w:pPr>
            <w:r w:rsidRPr="00430E47">
              <w:rPr>
                <w:rFonts w:cs="Arial"/>
                <w:bCs/>
                <w:iCs/>
                <w:sz w:val="16"/>
                <w:szCs w:val="16"/>
                <w:lang w:eastAsia="zh-CN"/>
              </w:rPr>
              <w:t>For UE capability-2:</w:t>
            </w:r>
          </w:p>
          <w:p w14:paraId="49606B22" w14:textId="316D99A3" w:rsidR="00190CF3" w:rsidRDefault="00190CF3" w:rsidP="006A500E">
            <w:pPr>
              <w:pStyle w:val="TAC"/>
              <w:jc w:val="left"/>
              <w:rPr>
                <w:rStyle w:val="TALCar"/>
                <w:sz w:val="16"/>
                <w:szCs w:val="16"/>
                <w:lang w:val="en-US"/>
              </w:rPr>
            </w:pPr>
            <w:r>
              <w:rPr>
                <w:rFonts w:cs="Arial"/>
                <w:bCs/>
                <w:iCs/>
                <w:sz w:val="16"/>
                <w:szCs w:val="16"/>
                <w:lang w:eastAsia="zh-CN"/>
              </w:rPr>
              <w:t>27.33 ms ~ 115.05</w:t>
            </w:r>
            <w:r w:rsidRPr="00430E47">
              <w:rPr>
                <w:rFonts w:cs="Arial"/>
                <w:bCs/>
                <w:iCs/>
                <w:sz w:val="16"/>
                <w:szCs w:val="16"/>
                <w:lang w:eastAsia="zh-CN"/>
              </w:rPr>
              <w:t xml:space="preserve"> ms</w:t>
            </w:r>
          </w:p>
        </w:tc>
        <w:tc>
          <w:tcPr>
            <w:tcW w:w="5902" w:type="dxa"/>
          </w:tcPr>
          <w:p w14:paraId="760DED58"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0F574A99"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p>
          <w:p w14:paraId="22D58C5A"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Uplink switching gap is not configured.</w:t>
            </w:r>
          </w:p>
          <w:p w14:paraId="75761815"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No BWP switching</w:t>
            </w:r>
          </w:p>
          <w:p w14:paraId="4E86D118"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No overlapping symbols of the PUCCH and the scheduled PUSCH</w:t>
            </w:r>
          </w:p>
          <w:p w14:paraId="25105C1D"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PUSCH symbols = from 4 to 14 for Type A</w:t>
            </w:r>
          </w:p>
          <w:p w14:paraId="7FAA8891"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 of PUSCH symbols = from 1 to 14 for Type B</w:t>
            </w:r>
          </w:p>
          <w:p w14:paraId="4C46202E" w14:textId="77777777" w:rsidR="00190CF3" w:rsidRDefault="00190CF3" w:rsidP="00190CF3">
            <w:pPr>
              <w:pStyle w:val="TAC"/>
              <w:jc w:val="left"/>
              <w:rPr>
                <w:rStyle w:val="TALCar"/>
                <w:rFonts w:eastAsiaTheme="minorEastAsia"/>
                <w:sz w:val="16"/>
                <w:szCs w:val="16"/>
                <w:lang w:val="en-US" w:eastAsia="zh-CN"/>
              </w:rPr>
            </w:pPr>
          </w:p>
          <w:p w14:paraId="394D6824"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69A10857"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RRC processing time for LPP message at both gNB and UE (LPP provide location information message)</w:t>
            </w:r>
          </w:p>
          <w:p w14:paraId="61C9D496" w14:textId="77777777" w:rsidR="00190CF3" w:rsidRDefault="00190CF3" w:rsidP="00190CF3">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p>
          <w:p w14:paraId="16ED5650" w14:textId="77777777" w:rsidR="00190CF3" w:rsidRDefault="00190CF3" w:rsidP="00190CF3">
            <w:pPr>
              <w:pStyle w:val="TAC"/>
              <w:numPr>
                <w:ilvl w:val="0"/>
                <w:numId w:val="35"/>
              </w:numPr>
              <w:jc w:val="left"/>
              <w:rPr>
                <w:rStyle w:val="TALCar"/>
                <w:rFonts w:eastAsiaTheme="minorEastAsia"/>
                <w:sz w:val="16"/>
                <w:szCs w:val="16"/>
                <w:lang w:val="en-US" w:eastAsia="zh-CN"/>
              </w:rPr>
            </w:pPr>
            <w:r>
              <w:rPr>
                <w:rStyle w:val="TALCar"/>
                <w:rFonts w:eastAsiaTheme="minorEastAsia"/>
                <w:sz w:val="16"/>
                <w:szCs w:val="16"/>
                <w:lang w:val="en-US" w:eastAsia="zh-CN"/>
              </w:rPr>
              <w:t>For UE capability-1: 2.41ms ~ 85..55ms (FR1)</w:t>
            </w:r>
          </w:p>
          <w:p w14:paraId="49606B30" w14:textId="497BAED6" w:rsidR="00190CF3" w:rsidRDefault="00190CF3" w:rsidP="00190CF3">
            <w:pPr>
              <w:pStyle w:val="TAC"/>
              <w:numPr>
                <w:ilvl w:val="0"/>
                <w:numId w:val="35"/>
              </w:numPr>
              <w:jc w:val="left"/>
              <w:rPr>
                <w:rStyle w:val="TALCar"/>
                <w:sz w:val="16"/>
                <w:szCs w:val="16"/>
                <w:lang w:val="en-US"/>
              </w:rPr>
            </w:pPr>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1.33ms ~ 84.05ms (FR1)</w:t>
            </w:r>
          </w:p>
        </w:tc>
      </w:tr>
    </w:tbl>
    <w:p w14:paraId="49606B32" w14:textId="77777777" w:rsidR="00AA744A" w:rsidRDefault="00AA744A"/>
    <w:p w14:paraId="49606B33" w14:textId="77777777" w:rsidR="00AA744A" w:rsidRDefault="00944D31">
      <w:pPr>
        <w:pStyle w:val="TH"/>
        <w:rPr>
          <w:lang w:val="en-US"/>
        </w:rPr>
      </w:pPr>
      <w:r>
        <w:lastRenderedPageBreak/>
        <w:t>Table B.2-5: physical layer latency for Rel.16 UE-Based DL Only Positioning</w:t>
      </w:r>
    </w:p>
    <w:tbl>
      <w:tblPr>
        <w:tblStyle w:val="af"/>
        <w:tblW w:w="9625" w:type="dxa"/>
        <w:tblLook w:val="04A0" w:firstRow="1" w:lastRow="0" w:firstColumn="1" w:lastColumn="0" w:noHBand="0" w:noVBand="1"/>
      </w:tblPr>
      <w:tblGrid>
        <w:gridCol w:w="1696"/>
        <w:gridCol w:w="1418"/>
        <w:gridCol w:w="6511"/>
      </w:tblGrid>
      <w:tr w:rsidR="00AA744A" w14:paraId="49606B38" w14:textId="77777777">
        <w:tc>
          <w:tcPr>
            <w:tcW w:w="1696" w:type="dxa"/>
          </w:tcPr>
          <w:p w14:paraId="49606B34" w14:textId="77777777" w:rsidR="00AA744A" w:rsidRDefault="00944D31">
            <w:pPr>
              <w:pStyle w:val="TAC"/>
              <w:jc w:val="left"/>
              <w:rPr>
                <w:rStyle w:val="TALCar"/>
                <w:sz w:val="16"/>
                <w:szCs w:val="16"/>
                <w:lang w:val="en-US"/>
              </w:rPr>
            </w:pPr>
            <w:r>
              <w:rPr>
                <w:rStyle w:val="TALCar"/>
                <w:sz w:val="16"/>
                <w:szCs w:val="16"/>
                <w:lang w:val="en-US"/>
              </w:rPr>
              <w:t>Source</w:t>
            </w:r>
          </w:p>
          <w:p w14:paraId="49606B35" w14:textId="77777777" w:rsidR="00AA744A" w:rsidRDefault="00944D31">
            <w:pPr>
              <w:pStyle w:val="TAC"/>
              <w:rPr>
                <w:rStyle w:val="TALCar"/>
                <w:sz w:val="16"/>
                <w:szCs w:val="16"/>
                <w:lang w:val="en-US"/>
              </w:rPr>
            </w:pPr>
            <w:r>
              <w:rPr>
                <w:rStyle w:val="TALCar"/>
                <w:sz w:val="16"/>
                <w:szCs w:val="16"/>
                <w:lang w:val="en-US"/>
              </w:rPr>
              <w:t>Reference to Tdoc #</w:t>
            </w:r>
          </w:p>
        </w:tc>
        <w:tc>
          <w:tcPr>
            <w:tcW w:w="1418" w:type="dxa"/>
          </w:tcPr>
          <w:p w14:paraId="49606B36" w14:textId="77777777" w:rsidR="00AA744A" w:rsidRDefault="00944D31">
            <w:pPr>
              <w:pStyle w:val="TAC"/>
              <w:rPr>
                <w:rStyle w:val="TALCar"/>
                <w:sz w:val="16"/>
                <w:szCs w:val="16"/>
                <w:lang w:val="en-US"/>
              </w:rPr>
            </w:pPr>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p>
        </w:tc>
        <w:tc>
          <w:tcPr>
            <w:tcW w:w="6511" w:type="dxa"/>
          </w:tcPr>
          <w:p w14:paraId="49606B37" w14:textId="77777777" w:rsidR="00AA744A" w:rsidRDefault="00944D31">
            <w:pPr>
              <w:pStyle w:val="TAC"/>
              <w:rPr>
                <w:rStyle w:val="TALCar"/>
                <w:sz w:val="16"/>
                <w:szCs w:val="16"/>
                <w:lang w:val="en-US"/>
              </w:rPr>
            </w:pPr>
            <w:r>
              <w:rPr>
                <w:rStyle w:val="TALCar"/>
                <w:sz w:val="16"/>
                <w:szCs w:val="16"/>
                <w:lang w:val="en-US"/>
              </w:rPr>
              <w:t>Comments on major assumptions and physical layer latency components</w:t>
            </w:r>
          </w:p>
        </w:tc>
      </w:tr>
      <w:tr w:rsidR="00AA744A" w14:paraId="49606B3E" w14:textId="77777777">
        <w:tc>
          <w:tcPr>
            <w:tcW w:w="1696" w:type="dxa"/>
          </w:tcPr>
          <w:p w14:paraId="49606B39" w14:textId="77777777" w:rsidR="00AA744A" w:rsidRDefault="00944D31">
            <w:pPr>
              <w:pStyle w:val="TAC"/>
              <w:rPr>
                <w:rStyle w:val="TALCar"/>
                <w:sz w:val="16"/>
                <w:szCs w:val="16"/>
                <w:lang w:val="en-US"/>
              </w:rPr>
            </w:pPr>
            <w:commentRangeStart w:id="341"/>
            <w:r>
              <w:rPr>
                <w:rStyle w:val="TALCar"/>
                <w:sz w:val="16"/>
                <w:szCs w:val="16"/>
                <w:lang w:val="en-US"/>
              </w:rPr>
              <w:t xml:space="preserve">Source #1: </w:t>
            </w:r>
          </w:p>
        </w:tc>
        <w:tc>
          <w:tcPr>
            <w:tcW w:w="1418" w:type="dxa"/>
          </w:tcPr>
          <w:p w14:paraId="49606B3A" w14:textId="77777777" w:rsidR="00AA744A" w:rsidRDefault="00944D31">
            <w:pPr>
              <w:pStyle w:val="TAC"/>
              <w:rPr>
                <w:rStyle w:val="TALCar"/>
                <w:sz w:val="16"/>
                <w:szCs w:val="16"/>
                <w:lang w:val="en-US"/>
              </w:rPr>
            </w:pPr>
            <w:r>
              <w:rPr>
                <w:rStyle w:val="TALCar"/>
                <w:sz w:val="16"/>
                <w:szCs w:val="16"/>
                <w:lang w:val="en-US"/>
              </w:rPr>
              <w:t>FR1:</w:t>
            </w:r>
          </w:p>
          <w:p w14:paraId="49606B3B" w14:textId="77777777" w:rsidR="00AA744A" w:rsidRDefault="00944D31">
            <w:pPr>
              <w:pStyle w:val="TAC"/>
              <w:rPr>
                <w:rStyle w:val="TALCar"/>
                <w:sz w:val="16"/>
                <w:szCs w:val="16"/>
                <w:lang w:val="en-US"/>
              </w:rPr>
            </w:pPr>
            <w:r>
              <w:rPr>
                <w:rStyle w:val="TALCar"/>
                <w:sz w:val="16"/>
                <w:szCs w:val="16"/>
                <w:lang w:val="en-US"/>
              </w:rPr>
              <w:t>FR2:</w:t>
            </w:r>
          </w:p>
        </w:tc>
        <w:tc>
          <w:tcPr>
            <w:tcW w:w="6511" w:type="dxa"/>
          </w:tcPr>
          <w:p w14:paraId="49606B3C" w14:textId="77777777" w:rsidR="00AA744A" w:rsidRDefault="00944D31">
            <w:pPr>
              <w:pStyle w:val="TAC"/>
              <w:rPr>
                <w:rStyle w:val="TALCar"/>
                <w:sz w:val="16"/>
                <w:szCs w:val="16"/>
                <w:lang w:val="en-US"/>
              </w:rPr>
            </w:pPr>
            <w:r>
              <w:rPr>
                <w:rStyle w:val="TALCar"/>
                <w:sz w:val="16"/>
                <w:szCs w:val="16"/>
                <w:lang w:val="en-US"/>
              </w:rPr>
              <w:t>Major assumptions:</w:t>
            </w:r>
          </w:p>
          <w:p w14:paraId="49606B3D" w14:textId="77777777" w:rsidR="00AA744A" w:rsidRDefault="00944D31">
            <w:pPr>
              <w:pStyle w:val="TAC"/>
              <w:rPr>
                <w:rStyle w:val="TALCar"/>
                <w:sz w:val="16"/>
                <w:szCs w:val="16"/>
                <w:lang w:val="en-US"/>
              </w:rPr>
            </w:pPr>
            <w:r>
              <w:rPr>
                <w:rStyle w:val="TALCar"/>
                <w:sz w:val="16"/>
                <w:szCs w:val="16"/>
                <w:lang w:val="en-US"/>
              </w:rPr>
              <w:t>Major components:</w:t>
            </w:r>
            <w:commentRangeEnd w:id="341"/>
            <w:r w:rsidR="006032F1">
              <w:rPr>
                <w:rStyle w:val="af3"/>
                <w:rFonts w:ascii="Times New Roman" w:hAnsi="Times New Roman"/>
              </w:rPr>
              <w:commentReference w:id="341"/>
            </w:r>
          </w:p>
        </w:tc>
      </w:tr>
      <w:tr w:rsidR="00AA744A" w14:paraId="49606B43" w14:textId="77777777">
        <w:tc>
          <w:tcPr>
            <w:tcW w:w="1696" w:type="dxa"/>
          </w:tcPr>
          <w:p w14:paraId="49606B3F" w14:textId="28EF14FF" w:rsidR="00AA744A" w:rsidRDefault="00944D31">
            <w:pPr>
              <w:pStyle w:val="TAC"/>
              <w:rPr>
                <w:rStyle w:val="TALCar"/>
                <w:sz w:val="16"/>
                <w:szCs w:val="16"/>
                <w:lang w:val="en-US"/>
              </w:rPr>
            </w:pPr>
            <w:r>
              <w:rPr>
                <w:rStyle w:val="TALCar"/>
                <w:lang w:val="sv-SE"/>
              </w:rPr>
              <w:t>[17]</w:t>
            </w:r>
            <w:r>
              <w:rPr>
                <w:rStyle w:val="TALCar"/>
                <w:sz w:val="16"/>
                <w:szCs w:val="16"/>
                <w:lang w:val="en-US"/>
              </w:rPr>
              <w:t>1</w:t>
            </w:r>
          </w:p>
        </w:tc>
        <w:tc>
          <w:tcPr>
            <w:tcW w:w="1418" w:type="dxa"/>
          </w:tcPr>
          <w:p w14:paraId="49606B40" w14:textId="77777777" w:rsidR="00AA744A" w:rsidRDefault="00944D31">
            <w:pPr>
              <w:pStyle w:val="TAC"/>
              <w:rPr>
                <w:rStyle w:val="TALCar"/>
                <w:sz w:val="16"/>
                <w:szCs w:val="16"/>
                <w:lang w:val="en-US"/>
              </w:rPr>
            </w:pPr>
            <w:r>
              <w:rPr>
                <w:rStyle w:val="TALCar"/>
                <w:sz w:val="16"/>
                <w:szCs w:val="16"/>
                <w:lang w:val="en-US"/>
              </w:rPr>
              <w:t>[46-811]</w:t>
            </w:r>
          </w:p>
        </w:tc>
        <w:tc>
          <w:tcPr>
            <w:tcW w:w="6511" w:type="dxa"/>
          </w:tcPr>
          <w:p w14:paraId="49606B41" w14:textId="77777777" w:rsidR="00AA744A" w:rsidRDefault="00944D31">
            <w:pPr>
              <w:pStyle w:val="TAC"/>
              <w:jc w:val="left"/>
              <w:rPr>
                <w:rStyle w:val="TALCar"/>
                <w:sz w:val="16"/>
                <w:szCs w:val="16"/>
                <w:lang w:val="en-US"/>
              </w:rPr>
            </w:pPr>
            <w:r>
              <w:rPr>
                <w:rStyle w:val="TALCar"/>
                <w:sz w:val="16"/>
                <w:szCs w:val="16"/>
                <w:lang w:val="en-US"/>
              </w:rPr>
              <w:t>Major assumptions: Start from RRC Connected, FR1, (N,T)=(6,8), External client</w:t>
            </w:r>
          </w:p>
          <w:p w14:paraId="49606B42" w14:textId="77777777" w:rsidR="00AA744A" w:rsidRDefault="00944D31">
            <w:pPr>
              <w:pStyle w:val="TAC"/>
              <w:jc w:val="left"/>
              <w:rPr>
                <w:rStyle w:val="TALCar"/>
                <w:sz w:val="16"/>
                <w:szCs w:val="16"/>
                <w:lang w:val="en-US"/>
              </w:rPr>
            </w:pPr>
            <w:r>
              <w:rPr>
                <w:rStyle w:val="TALCar"/>
                <w:sz w:val="16"/>
                <w:szCs w:val="16"/>
                <w:lang w:val="en-US"/>
              </w:rPr>
              <w:t>Major components: Location Request reception, MG request &amp; configuration, MG/PRS alignment, PRS processing capabilities</w:t>
            </w:r>
          </w:p>
        </w:tc>
      </w:tr>
      <w:tr w:rsidR="00AA744A" w14:paraId="49606B48" w14:textId="77777777">
        <w:tc>
          <w:tcPr>
            <w:tcW w:w="1696" w:type="dxa"/>
          </w:tcPr>
          <w:p w14:paraId="49606B44" w14:textId="77053886" w:rsidR="00AA744A" w:rsidRDefault="00944D31">
            <w:pPr>
              <w:pStyle w:val="TAC"/>
              <w:rPr>
                <w:rStyle w:val="TALCar"/>
                <w:sz w:val="16"/>
                <w:szCs w:val="16"/>
                <w:lang w:val="en-US"/>
              </w:rPr>
            </w:pPr>
            <w:r>
              <w:rPr>
                <w:rStyle w:val="TALCar"/>
                <w:lang w:val="sv-SE"/>
              </w:rPr>
              <w:t>[17]</w:t>
            </w:r>
            <w:r>
              <w:rPr>
                <w:rStyle w:val="TALCar"/>
                <w:sz w:val="16"/>
                <w:szCs w:val="16"/>
                <w:lang w:val="en-US"/>
              </w:rPr>
              <w:t>2</w:t>
            </w:r>
          </w:p>
        </w:tc>
        <w:tc>
          <w:tcPr>
            <w:tcW w:w="1418" w:type="dxa"/>
          </w:tcPr>
          <w:p w14:paraId="49606B45" w14:textId="77777777" w:rsidR="00AA744A" w:rsidRDefault="00944D31">
            <w:pPr>
              <w:pStyle w:val="TAC"/>
              <w:rPr>
                <w:rStyle w:val="TALCar"/>
                <w:sz w:val="16"/>
                <w:szCs w:val="16"/>
                <w:lang w:val="en-US"/>
              </w:rPr>
            </w:pPr>
            <w:r>
              <w:rPr>
                <w:rStyle w:val="TALCar"/>
                <w:sz w:val="16"/>
                <w:szCs w:val="16"/>
                <w:lang w:val="en-US"/>
              </w:rPr>
              <w:t>[8-780]</w:t>
            </w:r>
          </w:p>
        </w:tc>
        <w:tc>
          <w:tcPr>
            <w:tcW w:w="6511" w:type="dxa"/>
          </w:tcPr>
          <w:p w14:paraId="49606B46" w14:textId="77777777" w:rsidR="00AA744A" w:rsidRDefault="00944D31">
            <w:pPr>
              <w:pStyle w:val="TAC"/>
              <w:jc w:val="left"/>
              <w:rPr>
                <w:rStyle w:val="TALCar"/>
                <w:sz w:val="16"/>
                <w:szCs w:val="16"/>
                <w:lang w:val="en-US"/>
              </w:rPr>
            </w:pPr>
            <w:r>
              <w:rPr>
                <w:rStyle w:val="TALCar"/>
                <w:sz w:val="16"/>
                <w:szCs w:val="16"/>
                <w:lang w:val="en-US"/>
              </w:rPr>
              <w:t>Major assumptions: Start from RRC Inactive, FR1, (N,T)=(6,8) , Internal client</w:t>
            </w:r>
          </w:p>
          <w:p w14:paraId="49606B47" w14:textId="77777777" w:rsidR="00AA744A" w:rsidRDefault="00944D31">
            <w:pPr>
              <w:pStyle w:val="TAC"/>
              <w:jc w:val="left"/>
              <w:rPr>
                <w:rStyle w:val="TALCar"/>
                <w:sz w:val="16"/>
                <w:szCs w:val="16"/>
                <w:lang w:val="en-US"/>
              </w:rPr>
            </w:pPr>
            <w:r>
              <w:rPr>
                <w:rStyle w:val="TALCar"/>
                <w:sz w:val="16"/>
                <w:szCs w:val="16"/>
                <w:lang w:val="en-US"/>
              </w:rPr>
              <w:t>Major components: PRS alignment time, PRS processing capabilities</w:t>
            </w:r>
          </w:p>
        </w:tc>
      </w:tr>
      <w:tr w:rsidR="00AA744A" w14:paraId="49606B53" w14:textId="77777777">
        <w:tc>
          <w:tcPr>
            <w:tcW w:w="1696" w:type="dxa"/>
          </w:tcPr>
          <w:p w14:paraId="49606B49" w14:textId="77777777" w:rsidR="00AA744A" w:rsidRDefault="00944D31" w:rsidP="006A500E">
            <w:pPr>
              <w:pStyle w:val="TAC"/>
              <w:rPr>
                <w:rStyle w:val="TALCar"/>
                <w:sz w:val="16"/>
                <w:szCs w:val="16"/>
                <w:lang w:val="en-US"/>
              </w:rPr>
            </w:pPr>
            <w:r>
              <w:rPr>
                <w:rStyle w:val="TALCar"/>
                <w:rFonts w:eastAsiaTheme="minorEastAsia"/>
                <w:sz w:val="16"/>
                <w:szCs w:val="16"/>
                <w:lang w:val="en-US" w:eastAsia="zh-CN"/>
              </w:rPr>
              <w:t>[4]</w:t>
            </w:r>
          </w:p>
        </w:tc>
        <w:tc>
          <w:tcPr>
            <w:tcW w:w="1418" w:type="dxa"/>
          </w:tcPr>
          <w:p w14:paraId="49606B4A"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F</w:t>
            </w:r>
            <w:r>
              <w:rPr>
                <w:rStyle w:val="TALCar"/>
                <w:rFonts w:eastAsiaTheme="minorEastAsia"/>
                <w:sz w:val="16"/>
                <w:szCs w:val="16"/>
                <w:lang w:val="en-US" w:eastAsia="zh-CN"/>
              </w:rPr>
              <w:t>R1</w:t>
            </w:r>
          </w:p>
          <w:p w14:paraId="49606B4B" w14:textId="77777777" w:rsidR="00AA744A" w:rsidRDefault="00944D31">
            <w:pPr>
              <w:pStyle w:val="TAC"/>
              <w:jc w:val="left"/>
              <w:rPr>
                <w:rStyle w:val="TALCar"/>
                <w:rFonts w:eastAsiaTheme="minorEastAsia"/>
                <w:sz w:val="16"/>
                <w:szCs w:val="16"/>
                <w:lang w:val="en-US" w:eastAsia="zh-CN"/>
              </w:rPr>
            </w:pPr>
            <w:r>
              <w:rPr>
                <w:rFonts w:cs="Arial"/>
                <w:bCs/>
                <w:iCs/>
                <w:sz w:val="16"/>
                <w:szCs w:val="16"/>
                <w:lang w:eastAsia="zh-CN"/>
              </w:rPr>
              <w:t>51-58.5ms (1 samp.)</w:t>
            </w:r>
          </w:p>
        </w:tc>
        <w:tc>
          <w:tcPr>
            <w:tcW w:w="6511" w:type="dxa"/>
          </w:tcPr>
          <w:p w14:paraId="49606B4C"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B4D"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B4E"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B4F" w14:textId="77777777" w:rsidR="00AA744A" w:rsidRDefault="00944D31">
            <w:pPr>
              <w:pStyle w:val="TAC"/>
              <w:ind w:leftChars="100" w:left="200"/>
              <w:jc w:val="left"/>
              <w:rPr>
                <w:rStyle w:val="TALCar"/>
                <w:rFonts w:eastAsiaTheme="minorEastAsia"/>
                <w:sz w:val="16"/>
                <w:szCs w:val="16"/>
                <w:lang w:val="en-US" w:eastAsia="zh-CN"/>
              </w:rPr>
            </w:pPr>
            <w:r>
              <w:rPr>
                <w:rStyle w:val="TALCar"/>
                <w:rFonts w:eastAsiaTheme="minorEastAsia"/>
                <w:sz w:val="16"/>
                <w:szCs w:val="16"/>
                <w:lang w:val="en-US" w:eastAsia="zh-CN"/>
              </w:rPr>
              <w:t>MO-LR</w:t>
            </w:r>
          </w:p>
          <w:p w14:paraId="49606B50" w14:textId="77777777" w:rsidR="00AA744A" w:rsidRDefault="00AA744A">
            <w:pPr>
              <w:pStyle w:val="TAC"/>
              <w:jc w:val="left"/>
              <w:rPr>
                <w:rStyle w:val="TALCar"/>
                <w:rFonts w:eastAsiaTheme="minorEastAsia"/>
                <w:sz w:val="16"/>
                <w:szCs w:val="16"/>
                <w:lang w:val="en-US" w:eastAsia="zh-CN"/>
              </w:rPr>
            </w:pPr>
          </w:p>
          <w:p w14:paraId="49606B51"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B52" w14:textId="77777777" w:rsidR="00AA744A" w:rsidRDefault="00944D31">
            <w:pPr>
              <w:pStyle w:val="TAC"/>
              <w:ind w:leftChars="100" w:left="200"/>
              <w:jc w:val="left"/>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B63" w14:textId="77777777">
        <w:tc>
          <w:tcPr>
            <w:tcW w:w="1696" w:type="dxa"/>
          </w:tcPr>
          <w:p w14:paraId="49606B54" w14:textId="1E566E3C" w:rsidR="00AA744A" w:rsidRDefault="00944D31">
            <w:pPr>
              <w:pStyle w:val="TAC"/>
              <w:rPr>
                <w:rStyle w:val="TALCar"/>
                <w:sz w:val="16"/>
                <w:szCs w:val="16"/>
                <w:lang w:eastAsia="zh-CN"/>
              </w:rPr>
            </w:pPr>
            <w:r>
              <w:rPr>
                <w:rStyle w:val="TALCar"/>
                <w:sz w:val="16"/>
                <w:szCs w:val="16"/>
                <w:lang w:val="en-US" w:eastAsia="zh-CN"/>
              </w:rPr>
              <w:t>[5] 1</w:t>
            </w:r>
          </w:p>
          <w:p w14:paraId="49606B55" w14:textId="5DA73638" w:rsidR="00AA744A" w:rsidRDefault="00AA744A">
            <w:pPr>
              <w:pStyle w:val="TAC"/>
              <w:jc w:val="left"/>
              <w:rPr>
                <w:rStyle w:val="TALCar"/>
                <w:sz w:val="16"/>
                <w:szCs w:val="16"/>
                <w:lang w:val="en-US"/>
              </w:rPr>
            </w:pPr>
          </w:p>
        </w:tc>
        <w:tc>
          <w:tcPr>
            <w:tcW w:w="1418" w:type="dxa"/>
          </w:tcPr>
          <w:p w14:paraId="49606B56"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B57"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p>
          <w:p w14:paraId="49606B58" w14:textId="77777777" w:rsidR="00AA744A" w:rsidRDefault="00AA744A">
            <w:pPr>
              <w:pStyle w:val="TAC"/>
              <w:jc w:val="left"/>
              <w:rPr>
                <w:rStyle w:val="TALCar"/>
                <w:sz w:val="16"/>
                <w:szCs w:val="16"/>
              </w:rPr>
            </w:pPr>
          </w:p>
          <w:p w14:paraId="49606B59" w14:textId="77777777" w:rsidR="00AA744A" w:rsidRDefault="00944D31">
            <w:pPr>
              <w:pStyle w:val="TAC"/>
              <w:jc w:val="left"/>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B5A" w14:textId="77777777" w:rsidR="00AA744A" w:rsidRDefault="00944D31">
            <w:pPr>
              <w:pStyle w:val="TAC"/>
              <w:jc w:val="left"/>
              <w:rPr>
                <w:rStyle w:val="TALCar"/>
                <w:sz w:val="16"/>
                <w:szCs w:val="16"/>
                <w:lang w:val="en-US" w:eastAsia="zh-CN"/>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p>
        </w:tc>
        <w:tc>
          <w:tcPr>
            <w:tcW w:w="6511" w:type="dxa"/>
          </w:tcPr>
          <w:p w14:paraId="49606B5B" w14:textId="72D7F98D"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p>
          <w:p w14:paraId="49606B5C"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p>
          <w:p w14:paraId="49606B5D" w14:textId="77777777" w:rsidR="00AA744A" w:rsidRDefault="00AA744A">
            <w:pPr>
              <w:pStyle w:val="TAC"/>
              <w:jc w:val="left"/>
              <w:rPr>
                <w:rStyle w:val="TALCar"/>
                <w:rFonts w:eastAsiaTheme="minorEastAsia"/>
                <w:sz w:val="16"/>
                <w:szCs w:val="16"/>
                <w:lang w:val="en-US" w:eastAsia="zh-CN"/>
              </w:rPr>
            </w:pPr>
          </w:p>
          <w:p w14:paraId="49606B5E"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p>
          <w:p w14:paraId="49606B5F"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Calculation of Location Estimate at the UE</w:t>
            </w:r>
          </w:p>
          <w:p w14:paraId="49606B60"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 xml:space="preserve">Location Request and report </w:t>
            </w:r>
          </w:p>
          <w:p w14:paraId="49606B61"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MT-LR</w:t>
            </w:r>
          </w:p>
          <w:p w14:paraId="49606B62" w14:textId="77777777" w:rsidR="00AA744A" w:rsidRDefault="00AA744A">
            <w:pPr>
              <w:pStyle w:val="TAC"/>
              <w:jc w:val="left"/>
              <w:rPr>
                <w:rStyle w:val="TALCar"/>
                <w:rFonts w:eastAsiaTheme="minorEastAsia"/>
                <w:sz w:val="16"/>
                <w:szCs w:val="16"/>
                <w:lang w:val="en-US" w:eastAsia="zh-CN"/>
              </w:rPr>
            </w:pPr>
          </w:p>
        </w:tc>
      </w:tr>
      <w:tr w:rsidR="00AA744A" w14:paraId="49606B73" w14:textId="77777777">
        <w:tc>
          <w:tcPr>
            <w:tcW w:w="1696" w:type="dxa"/>
          </w:tcPr>
          <w:p w14:paraId="49606B64" w14:textId="628D960C" w:rsidR="00AA744A" w:rsidRDefault="00944D31">
            <w:pPr>
              <w:pStyle w:val="TAC"/>
              <w:rPr>
                <w:rStyle w:val="TALCar"/>
                <w:sz w:val="16"/>
                <w:szCs w:val="16"/>
                <w:lang w:eastAsia="zh-CN"/>
              </w:rPr>
            </w:pPr>
            <w:r>
              <w:rPr>
                <w:rStyle w:val="TALCar"/>
                <w:sz w:val="16"/>
                <w:szCs w:val="16"/>
                <w:lang w:val="en-US" w:eastAsia="zh-CN"/>
              </w:rPr>
              <w:t>[5] 2</w:t>
            </w:r>
          </w:p>
          <w:p w14:paraId="49606B65" w14:textId="7406CFBE" w:rsidR="00AA744A" w:rsidRDefault="00AA744A">
            <w:pPr>
              <w:pStyle w:val="TAC"/>
              <w:rPr>
                <w:rStyle w:val="TALCar"/>
                <w:sz w:val="16"/>
                <w:szCs w:val="16"/>
                <w:lang w:val="en-US"/>
              </w:rPr>
            </w:pPr>
          </w:p>
        </w:tc>
        <w:tc>
          <w:tcPr>
            <w:tcW w:w="1418" w:type="dxa"/>
          </w:tcPr>
          <w:p w14:paraId="49606B66"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B67" w14:textId="77777777" w:rsidR="00AA744A" w:rsidRDefault="00944D31">
            <w:pPr>
              <w:pStyle w:val="TAC"/>
              <w:jc w:val="left"/>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p>
          <w:p w14:paraId="49606B68" w14:textId="77777777" w:rsidR="00AA744A" w:rsidRDefault="00AA744A">
            <w:pPr>
              <w:pStyle w:val="TAC"/>
              <w:jc w:val="left"/>
              <w:rPr>
                <w:rStyle w:val="TALCar"/>
                <w:sz w:val="16"/>
                <w:szCs w:val="16"/>
              </w:rPr>
            </w:pPr>
          </w:p>
          <w:p w14:paraId="49606B69" w14:textId="77777777" w:rsidR="00AA744A" w:rsidRDefault="00944D31">
            <w:pPr>
              <w:pStyle w:val="TAC"/>
              <w:jc w:val="left"/>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B6A" w14:textId="77777777" w:rsidR="00AA744A" w:rsidRDefault="00944D31">
            <w:pPr>
              <w:pStyle w:val="TAC"/>
              <w:jc w:val="left"/>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p>
        </w:tc>
        <w:tc>
          <w:tcPr>
            <w:tcW w:w="6511" w:type="dxa"/>
          </w:tcPr>
          <w:p w14:paraId="49606B6B" w14:textId="77777777" w:rsidR="00AA744A" w:rsidRDefault="00944D31">
            <w:pPr>
              <w:pStyle w:val="TAC"/>
              <w:jc w:val="left"/>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p>
          <w:p w14:paraId="49606B6C" w14:textId="77777777" w:rsidR="00AA744A" w:rsidRDefault="00944D31">
            <w:pPr>
              <w:pStyle w:val="TAC"/>
              <w:jc w:val="left"/>
              <w:rPr>
                <w:rStyle w:val="TALCar"/>
                <w:rFonts w:eastAsiaTheme="minorEastAsia"/>
                <w:sz w:val="16"/>
                <w:szCs w:val="16"/>
                <w:lang w:val="en-US"/>
              </w:rPr>
            </w:pP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p>
          <w:p w14:paraId="49606B6D" w14:textId="77777777" w:rsidR="00AA744A" w:rsidRDefault="00AA744A">
            <w:pPr>
              <w:pStyle w:val="TAC"/>
              <w:jc w:val="left"/>
              <w:rPr>
                <w:rStyle w:val="TALCar"/>
                <w:rFonts w:eastAsiaTheme="minorEastAsia"/>
                <w:sz w:val="16"/>
                <w:szCs w:val="16"/>
                <w:lang w:val="en-US"/>
              </w:rPr>
            </w:pPr>
          </w:p>
          <w:p w14:paraId="49606B6E" w14:textId="77777777" w:rsidR="00AA744A" w:rsidRDefault="00944D31">
            <w:pPr>
              <w:pStyle w:val="TAC"/>
              <w:jc w:val="left"/>
              <w:rPr>
                <w:rStyle w:val="TALCar"/>
                <w:rFonts w:eastAsiaTheme="minorEastAsia"/>
                <w:sz w:val="16"/>
                <w:szCs w:val="16"/>
                <w:lang w:val="en-US"/>
              </w:rPr>
            </w:pPr>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p>
          <w:p w14:paraId="49606B6F"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Location Request</w:t>
            </w:r>
          </w:p>
          <w:p w14:paraId="49606B70"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Calculation of Location Estimate at the UE</w:t>
            </w:r>
          </w:p>
          <w:p w14:paraId="49606B71" w14:textId="77777777" w:rsidR="00AA744A" w:rsidRDefault="00944D31">
            <w:pPr>
              <w:pStyle w:val="TAC"/>
              <w:jc w:val="left"/>
              <w:rPr>
                <w:rStyle w:val="TALCar"/>
                <w:rFonts w:eastAsiaTheme="minorEastAsia"/>
                <w:sz w:val="16"/>
                <w:szCs w:val="16"/>
                <w:lang w:val="en-US" w:eastAsia="zh-CN"/>
              </w:rPr>
            </w:pPr>
            <w:r>
              <w:rPr>
                <w:rStyle w:val="TALCar"/>
                <w:rFonts w:eastAsiaTheme="minorEastAsia"/>
                <w:sz w:val="16"/>
                <w:szCs w:val="16"/>
                <w:lang w:val="en-US" w:eastAsia="zh-CN"/>
              </w:rPr>
              <w:t>MO-LR</w:t>
            </w:r>
          </w:p>
          <w:p w14:paraId="49606B72" w14:textId="77777777" w:rsidR="00AA744A" w:rsidRDefault="00AA744A">
            <w:pPr>
              <w:pStyle w:val="TAC"/>
              <w:rPr>
                <w:rStyle w:val="TALCar"/>
                <w:rFonts w:eastAsiaTheme="minorEastAsia"/>
                <w:sz w:val="16"/>
                <w:szCs w:val="16"/>
                <w:lang w:val="en-US" w:eastAsia="zh-CN"/>
              </w:rPr>
            </w:pPr>
          </w:p>
        </w:tc>
      </w:tr>
      <w:tr w:rsidR="00AA744A" w14:paraId="49606B79" w14:textId="77777777">
        <w:tc>
          <w:tcPr>
            <w:tcW w:w="1696" w:type="dxa"/>
          </w:tcPr>
          <w:p w14:paraId="49606B74" w14:textId="445C96A5" w:rsidR="00AA744A" w:rsidRDefault="00944D31">
            <w:pPr>
              <w:pStyle w:val="TAC"/>
              <w:rPr>
                <w:rStyle w:val="TALCar"/>
                <w:sz w:val="16"/>
                <w:szCs w:val="16"/>
                <w:lang w:val="en-US"/>
              </w:rPr>
            </w:pPr>
            <w:r>
              <w:rPr>
                <w:rStyle w:val="TALCar"/>
                <w:sz w:val="16"/>
                <w:szCs w:val="16"/>
                <w:lang w:val="en-US"/>
              </w:rPr>
              <w:t>[11]</w:t>
            </w:r>
          </w:p>
        </w:tc>
        <w:tc>
          <w:tcPr>
            <w:tcW w:w="1418" w:type="dxa"/>
          </w:tcPr>
          <w:p w14:paraId="49606B75" w14:textId="77777777" w:rsidR="00AA744A" w:rsidRDefault="00944D31">
            <w:pPr>
              <w:pStyle w:val="TAC"/>
              <w:jc w:val="left"/>
              <w:rPr>
                <w:rStyle w:val="TALCar"/>
                <w:sz w:val="16"/>
                <w:szCs w:val="16"/>
                <w:lang w:val="en-US" w:eastAsia="zh-CN"/>
              </w:rPr>
            </w:pPr>
            <w:r>
              <w:rPr>
                <w:rStyle w:val="TALCar"/>
                <w:sz w:val="16"/>
                <w:szCs w:val="16"/>
                <w:lang w:val="en-US" w:eastAsia="zh-CN"/>
              </w:rPr>
              <w:t>FR1: [29-207.8]</w:t>
            </w:r>
          </w:p>
          <w:p w14:paraId="49606B76" w14:textId="77777777" w:rsidR="00AA744A" w:rsidRDefault="00944D31">
            <w:pPr>
              <w:pStyle w:val="TAC"/>
              <w:rPr>
                <w:rStyle w:val="TALCar"/>
                <w:sz w:val="16"/>
                <w:szCs w:val="16"/>
                <w:lang w:val="en-US"/>
              </w:rPr>
            </w:pPr>
            <w:r>
              <w:rPr>
                <w:rStyle w:val="TALCar"/>
                <w:sz w:val="16"/>
                <w:szCs w:val="16"/>
                <w:lang w:val="en-US" w:eastAsia="zh-CN"/>
              </w:rPr>
              <w:t>FR2: [27.5 -204.8]</w:t>
            </w:r>
          </w:p>
        </w:tc>
        <w:tc>
          <w:tcPr>
            <w:tcW w:w="6511" w:type="dxa"/>
          </w:tcPr>
          <w:p w14:paraId="49606B77" w14:textId="77777777" w:rsidR="00AA744A" w:rsidRDefault="00944D31">
            <w:pPr>
              <w:pStyle w:val="TAC"/>
              <w:jc w:val="left"/>
              <w:rPr>
                <w:rStyle w:val="TALCar"/>
                <w:sz w:val="16"/>
                <w:szCs w:val="16"/>
                <w:lang w:val="en-US"/>
              </w:rPr>
            </w:pPr>
            <w:r>
              <w:rPr>
                <w:rStyle w:val="TALCar"/>
                <w:sz w:val="16"/>
                <w:szCs w:val="16"/>
                <w:lang w:val="en-US"/>
              </w:rPr>
              <w:t>Major Assumptions: Start and End States: RRC_CONNECTED, MGRP = 20ms-160ms, 1 DL PRS occasion, T=8ms-160ms PRS processing time, Request and provide location information messages omitted.</w:t>
            </w:r>
          </w:p>
          <w:p w14:paraId="49606B78" w14:textId="77777777" w:rsidR="00AA744A" w:rsidRDefault="00944D31">
            <w:pPr>
              <w:pStyle w:val="TAC"/>
              <w:rPr>
                <w:rStyle w:val="TALCar"/>
                <w:sz w:val="16"/>
                <w:szCs w:val="16"/>
                <w:lang w:val="en-US"/>
              </w:rPr>
            </w:pPr>
            <w:r>
              <w:rPr>
                <w:rStyle w:val="TALCar"/>
                <w:sz w:val="16"/>
                <w:szCs w:val="16"/>
                <w:lang w:val="en-US"/>
              </w:rPr>
              <w:t>Major Components:  MG request &amp; configuration, DL PRS Measurement and Processing.</w:t>
            </w:r>
          </w:p>
        </w:tc>
      </w:tr>
      <w:tr w:rsidR="00AA744A" w14:paraId="49606B7E" w14:textId="77777777">
        <w:tc>
          <w:tcPr>
            <w:tcW w:w="1696" w:type="dxa"/>
          </w:tcPr>
          <w:p w14:paraId="49606B7A" w14:textId="7FD057C5" w:rsidR="00AA744A" w:rsidRDefault="00944D31">
            <w:pPr>
              <w:pStyle w:val="TAC"/>
              <w:rPr>
                <w:rStyle w:val="TALCar"/>
                <w:sz w:val="16"/>
                <w:szCs w:val="16"/>
                <w:lang w:val="en-US"/>
              </w:rPr>
            </w:pPr>
            <w:r>
              <w:rPr>
                <w:rStyle w:val="TALCar"/>
                <w:sz w:val="16"/>
                <w:szCs w:val="16"/>
                <w:lang w:val="en-US"/>
              </w:rPr>
              <w:t>[11]</w:t>
            </w:r>
          </w:p>
        </w:tc>
        <w:tc>
          <w:tcPr>
            <w:tcW w:w="1418" w:type="dxa"/>
          </w:tcPr>
          <w:p w14:paraId="49606B7B" w14:textId="77777777" w:rsidR="00AA744A" w:rsidRDefault="00944D31">
            <w:pPr>
              <w:pStyle w:val="TAC"/>
              <w:rPr>
                <w:rStyle w:val="TALCar"/>
                <w:sz w:val="16"/>
                <w:szCs w:val="16"/>
                <w:lang w:val="en-US"/>
              </w:rPr>
            </w:pPr>
            <w:r>
              <w:rPr>
                <w:rStyle w:val="TALCar"/>
                <w:sz w:val="16"/>
                <w:szCs w:val="16"/>
                <w:lang w:val="en-US" w:eastAsia="zh-CN"/>
              </w:rPr>
              <w:t>[8-5120]</w:t>
            </w:r>
          </w:p>
        </w:tc>
        <w:tc>
          <w:tcPr>
            <w:tcW w:w="6511" w:type="dxa"/>
          </w:tcPr>
          <w:p w14:paraId="49606B7C" w14:textId="77777777" w:rsidR="00AA744A" w:rsidRDefault="00944D31">
            <w:pPr>
              <w:pStyle w:val="TAC"/>
              <w:jc w:val="left"/>
              <w:rPr>
                <w:rStyle w:val="TALCar"/>
                <w:sz w:val="16"/>
                <w:szCs w:val="16"/>
                <w:lang w:val="en-US"/>
              </w:rPr>
            </w:pPr>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p>
          <w:p w14:paraId="49606B7D" w14:textId="77777777" w:rsidR="00AA744A" w:rsidRDefault="00944D31">
            <w:pPr>
              <w:pStyle w:val="TAC"/>
              <w:rPr>
                <w:rStyle w:val="TALCar"/>
                <w:sz w:val="16"/>
                <w:szCs w:val="16"/>
                <w:lang w:val="en-US"/>
              </w:rPr>
            </w:pPr>
            <w:r>
              <w:rPr>
                <w:rStyle w:val="TALCar"/>
                <w:sz w:val="16"/>
                <w:szCs w:val="16"/>
                <w:lang w:val="en-US"/>
              </w:rPr>
              <w:t>Major Components:  DL PRS Measurement and Processing.</w:t>
            </w:r>
          </w:p>
        </w:tc>
      </w:tr>
      <w:tr w:rsidR="00AA744A" w14:paraId="49606B88" w14:textId="77777777">
        <w:tc>
          <w:tcPr>
            <w:tcW w:w="1696" w:type="dxa"/>
          </w:tcPr>
          <w:p w14:paraId="49606B7F" w14:textId="76C41839" w:rsidR="00AA744A" w:rsidRDefault="00944D31">
            <w:pPr>
              <w:pStyle w:val="TAC"/>
              <w:rPr>
                <w:rStyle w:val="TALCar"/>
                <w:sz w:val="16"/>
                <w:szCs w:val="16"/>
                <w:lang w:val="en-US"/>
              </w:rPr>
            </w:pPr>
            <w:r>
              <w:rPr>
                <w:rStyle w:val="TALCar"/>
                <w:sz w:val="16"/>
                <w:szCs w:val="16"/>
                <w:lang w:val="en-US"/>
              </w:rPr>
              <w:t>[12]</w:t>
            </w:r>
          </w:p>
        </w:tc>
        <w:tc>
          <w:tcPr>
            <w:tcW w:w="1418" w:type="dxa"/>
          </w:tcPr>
          <w:p w14:paraId="49606B80" w14:textId="77777777" w:rsidR="00AA744A" w:rsidRDefault="00944D31">
            <w:pPr>
              <w:pStyle w:val="TAC"/>
              <w:rPr>
                <w:rStyle w:val="TALCar"/>
                <w:sz w:val="16"/>
                <w:szCs w:val="16"/>
                <w:lang w:val="en-US"/>
              </w:rPr>
            </w:pPr>
            <w:r>
              <w:rPr>
                <w:rStyle w:val="TALCar"/>
                <w:sz w:val="16"/>
                <w:szCs w:val="16"/>
                <w:lang w:val="en-US"/>
              </w:rPr>
              <w:t>44ms</w:t>
            </w:r>
          </w:p>
        </w:tc>
        <w:tc>
          <w:tcPr>
            <w:tcW w:w="6511" w:type="dxa"/>
          </w:tcPr>
          <w:p w14:paraId="49606B81" w14:textId="77777777" w:rsidR="00AA744A" w:rsidRDefault="00944D31">
            <w:pPr>
              <w:pStyle w:val="TAC"/>
              <w:jc w:val="left"/>
              <w:rPr>
                <w:rStyle w:val="TALCar"/>
                <w:sz w:val="16"/>
                <w:szCs w:val="16"/>
                <w:lang w:val="en-US"/>
              </w:rPr>
            </w:pPr>
            <w:r>
              <w:rPr>
                <w:rStyle w:val="TALCar"/>
                <w:sz w:val="16"/>
                <w:szCs w:val="16"/>
                <w:lang w:val="en-US"/>
              </w:rPr>
              <w:t xml:space="preserve">Major Assumption: </w:t>
            </w:r>
          </w:p>
          <w:p w14:paraId="49606B82" w14:textId="77777777" w:rsidR="00AA744A" w:rsidRDefault="00944D31">
            <w:pPr>
              <w:pStyle w:val="TAC"/>
              <w:numPr>
                <w:ilvl w:val="0"/>
                <w:numId w:val="41"/>
              </w:numPr>
              <w:jc w:val="left"/>
              <w:rPr>
                <w:rStyle w:val="TALCar"/>
                <w:sz w:val="16"/>
                <w:szCs w:val="16"/>
                <w:lang w:val="en-US"/>
              </w:rPr>
            </w:pPr>
            <w:r>
              <w:rPr>
                <w:rStyle w:val="TALCar"/>
                <w:sz w:val="16"/>
                <w:szCs w:val="16"/>
                <w:lang w:val="en-US"/>
              </w:rPr>
              <w:t>Start time: UE sends MG request</w:t>
            </w:r>
          </w:p>
          <w:p w14:paraId="49606B83" w14:textId="77777777" w:rsidR="00AA744A" w:rsidRDefault="00944D31">
            <w:pPr>
              <w:pStyle w:val="TAC"/>
              <w:numPr>
                <w:ilvl w:val="0"/>
                <w:numId w:val="41"/>
              </w:numPr>
              <w:jc w:val="left"/>
              <w:rPr>
                <w:rStyle w:val="TALCar"/>
                <w:sz w:val="16"/>
                <w:szCs w:val="16"/>
                <w:lang w:val="en-US"/>
              </w:rPr>
            </w:pPr>
            <w:r>
              <w:rPr>
                <w:rStyle w:val="TALCar"/>
                <w:sz w:val="16"/>
                <w:szCs w:val="16"/>
                <w:lang w:val="en-US"/>
              </w:rPr>
              <w:t>End time: UE finish location calculation</w:t>
            </w:r>
          </w:p>
          <w:p w14:paraId="49606B84" w14:textId="77777777" w:rsidR="00AA744A" w:rsidRDefault="00944D31">
            <w:pPr>
              <w:pStyle w:val="TAC"/>
              <w:jc w:val="left"/>
              <w:rPr>
                <w:rStyle w:val="TALCar"/>
                <w:sz w:val="16"/>
                <w:szCs w:val="16"/>
                <w:lang w:val="en-US"/>
              </w:rPr>
            </w:pPr>
            <w:r>
              <w:rPr>
                <w:rStyle w:val="TALCar"/>
                <w:sz w:val="16"/>
                <w:szCs w:val="16"/>
                <w:lang w:val="en-US"/>
              </w:rPr>
              <w:t>Major component:</w:t>
            </w:r>
          </w:p>
          <w:p w14:paraId="49606B85" w14:textId="77777777" w:rsidR="00AA744A" w:rsidRDefault="00944D31">
            <w:pPr>
              <w:pStyle w:val="TAC"/>
              <w:numPr>
                <w:ilvl w:val="0"/>
                <w:numId w:val="42"/>
              </w:numPr>
              <w:jc w:val="left"/>
              <w:rPr>
                <w:rStyle w:val="TALCar"/>
                <w:sz w:val="16"/>
                <w:szCs w:val="16"/>
                <w:lang w:val="en-US"/>
              </w:rPr>
            </w:pPr>
            <w:r>
              <w:rPr>
                <w:rStyle w:val="TALCar"/>
                <w:sz w:val="16"/>
                <w:szCs w:val="16"/>
                <w:lang w:val="en-US"/>
              </w:rPr>
              <w:t>MG request and configuration</w:t>
            </w:r>
          </w:p>
          <w:p w14:paraId="49606B86" w14:textId="77777777" w:rsidR="00AA744A" w:rsidRDefault="00944D31">
            <w:pPr>
              <w:pStyle w:val="TAC"/>
              <w:numPr>
                <w:ilvl w:val="0"/>
                <w:numId w:val="42"/>
              </w:numPr>
              <w:jc w:val="left"/>
              <w:rPr>
                <w:rStyle w:val="TALCar"/>
                <w:sz w:val="16"/>
                <w:szCs w:val="16"/>
                <w:lang w:val="en-US"/>
              </w:rPr>
            </w:pPr>
            <w:r>
              <w:rPr>
                <w:rStyle w:val="TALCar"/>
                <w:sz w:val="16"/>
                <w:szCs w:val="16"/>
                <w:lang w:val="en-US"/>
              </w:rPr>
              <w:t>Measurement gap periodicity</w:t>
            </w:r>
          </w:p>
          <w:p w14:paraId="49606B87" w14:textId="77777777" w:rsidR="00AA744A" w:rsidRDefault="00944D31">
            <w:pPr>
              <w:pStyle w:val="TAC"/>
              <w:numPr>
                <w:ilvl w:val="0"/>
                <w:numId w:val="42"/>
              </w:numPr>
              <w:jc w:val="left"/>
              <w:rPr>
                <w:rStyle w:val="TALCar"/>
                <w:sz w:val="16"/>
                <w:szCs w:val="16"/>
                <w:lang w:val="en-US"/>
              </w:rPr>
            </w:pPr>
            <w:r>
              <w:rPr>
                <w:rStyle w:val="TALCar"/>
                <w:sz w:val="16"/>
                <w:szCs w:val="16"/>
                <w:lang w:val="en-US"/>
              </w:rPr>
              <w:t>UE calculating location</w:t>
            </w:r>
          </w:p>
        </w:tc>
      </w:tr>
      <w:tr w:rsidR="00AA744A" w14:paraId="49606B9C" w14:textId="77777777">
        <w:tc>
          <w:tcPr>
            <w:tcW w:w="1696" w:type="dxa"/>
          </w:tcPr>
          <w:p w14:paraId="49606B8A" w14:textId="16485A19" w:rsidR="00AA744A" w:rsidRDefault="00944D31">
            <w:pPr>
              <w:pStyle w:val="TAC"/>
              <w:rPr>
                <w:rStyle w:val="TALCar"/>
                <w:sz w:val="16"/>
                <w:szCs w:val="16"/>
                <w:lang w:val="en-US"/>
              </w:rPr>
            </w:pPr>
            <w:r>
              <w:rPr>
                <w:rStyle w:val="TALCar"/>
                <w:sz w:val="16"/>
                <w:szCs w:val="16"/>
                <w:lang w:val="en-US"/>
              </w:rPr>
              <w:t>[16]</w:t>
            </w:r>
          </w:p>
        </w:tc>
        <w:tc>
          <w:tcPr>
            <w:tcW w:w="1418" w:type="dxa"/>
          </w:tcPr>
          <w:p w14:paraId="49606B8B" w14:textId="77777777" w:rsidR="00AA744A" w:rsidRDefault="00944D31">
            <w:pPr>
              <w:pStyle w:val="TAC"/>
              <w:jc w:val="left"/>
              <w:rPr>
                <w:rStyle w:val="TALCar"/>
                <w:sz w:val="16"/>
                <w:szCs w:val="16"/>
                <w:lang w:val="en-US"/>
              </w:rPr>
            </w:pPr>
            <w:r>
              <w:rPr>
                <w:rStyle w:val="TALCar"/>
                <w:sz w:val="16"/>
                <w:szCs w:val="16"/>
                <w:lang w:val="en-US"/>
              </w:rPr>
              <w:t xml:space="preserve">FR1 : </w:t>
            </w:r>
          </w:p>
          <w:p w14:paraId="49606B8C" w14:textId="77777777" w:rsidR="00AA744A" w:rsidRDefault="00944D31">
            <w:pPr>
              <w:pStyle w:val="TAC"/>
              <w:jc w:val="left"/>
              <w:rPr>
                <w:rStyle w:val="TALCar"/>
                <w:sz w:val="16"/>
                <w:szCs w:val="16"/>
                <w:lang w:val="en-US"/>
              </w:rPr>
            </w:pPr>
            <w:r>
              <w:rPr>
                <w:rStyle w:val="TALCar"/>
                <w:sz w:val="16"/>
                <w:szCs w:val="16"/>
                <w:lang w:val="en-US"/>
              </w:rPr>
              <w:t xml:space="preserve">[39-61] ms for Alt. 1, </w:t>
            </w:r>
          </w:p>
          <w:p w14:paraId="49606B8D" w14:textId="77777777" w:rsidR="00AA744A" w:rsidRDefault="00944D31">
            <w:pPr>
              <w:pStyle w:val="TAC"/>
              <w:jc w:val="left"/>
              <w:rPr>
                <w:rStyle w:val="TALCar"/>
                <w:sz w:val="16"/>
                <w:szCs w:val="16"/>
                <w:lang w:val="en-US"/>
              </w:rPr>
            </w:pPr>
            <w:r>
              <w:rPr>
                <w:rStyle w:val="TALCar"/>
                <w:sz w:val="16"/>
                <w:szCs w:val="16"/>
                <w:lang w:val="en-US"/>
              </w:rPr>
              <w:t xml:space="preserve">[50-72] ms for Alt. 2, </w:t>
            </w:r>
          </w:p>
          <w:p w14:paraId="49606B8E" w14:textId="77777777" w:rsidR="00AA744A" w:rsidRDefault="00944D31">
            <w:pPr>
              <w:pStyle w:val="TAC"/>
              <w:jc w:val="left"/>
              <w:rPr>
                <w:rStyle w:val="TALCar"/>
                <w:sz w:val="16"/>
                <w:szCs w:val="16"/>
                <w:lang w:val="en-US"/>
              </w:rPr>
            </w:pPr>
            <w:r>
              <w:rPr>
                <w:rStyle w:val="TALCar"/>
                <w:sz w:val="16"/>
                <w:szCs w:val="16"/>
                <w:lang w:val="en-US"/>
              </w:rPr>
              <w:t xml:space="preserve">[22-44] ms for Alt. 3, </w:t>
            </w:r>
          </w:p>
          <w:p w14:paraId="49606B8F" w14:textId="77777777" w:rsidR="00AA744A" w:rsidRDefault="00944D31">
            <w:pPr>
              <w:pStyle w:val="TAC"/>
              <w:jc w:val="left"/>
              <w:rPr>
                <w:rStyle w:val="TALCar"/>
                <w:sz w:val="16"/>
                <w:szCs w:val="16"/>
                <w:lang w:val="en-US"/>
              </w:rPr>
            </w:pPr>
            <w:r>
              <w:rPr>
                <w:rStyle w:val="TALCar"/>
                <w:sz w:val="16"/>
                <w:szCs w:val="16"/>
                <w:lang w:val="en-US"/>
              </w:rPr>
              <w:t>where different alternatives correspond to different starting points for latency evaluation of  UE-B positioning</w:t>
            </w:r>
          </w:p>
        </w:tc>
        <w:tc>
          <w:tcPr>
            <w:tcW w:w="6511" w:type="dxa"/>
          </w:tcPr>
          <w:p w14:paraId="49606B90" w14:textId="77777777" w:rsidR="00AA744A" w:rsidRDefault="00944D31">
            <w:pPr>
              <w:pStyle w:val="TAC"/>
              <w:jc w:val="left"/>
              <w:rPr>
                <w:rStyle w:val="TALCar"/>
                <w:sz w:val="16"/>
                <w:szCs w:val="16"/>
                <w:lang w:val="en-US"/>
              </w:rPr>
            </w:pPr>
            <w:r>
              <w:rPr>
                <w:rStyle w:val="TALCar"/>
                <w:sz w:val="16"/>
                <w:szCs w:val="16"/>
                <w:lang w:val="en-US"/>
              </w:rPr>
              <w:t>Major assumptions:</w:t>
            </w:r>
          </w:p>
          <w:p w14:paraId="49606B91" w14:textId="77777777" w:rsidR="00AA744A" w:rsidRDefault="00944D31">
            <w:pPr>
              <w:pStyle w:val="TAC"/>
              <w:numPr>
                <w:ilvl w:val="0"/>
                <w:numId w:val="38"/>
              </w:numPr>
              <w:jc w:val="left"/>
              <w:rPr>
                <w:rStyle w:val="TALCar"/>
                <w:sz w:val="16"/>
                <w:szCs w:val="16"/>
                <w:lang w:val="en-US"/>
              </w:rPr>
            </w:pPr>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p>
          <w:p w14:paraId="49606B92" w14:textId="77777777" w:rsidR="00AA744A" w:rsidRDefault="00944D31">
            <w:pPr>
              <w:pStyle w:val="TAC"/>
              <w:numPr>
                <w:ilvl w:val="0"/>
                <w:numId w:val="38"/>
              </w:numPr>
              <w:jc w:val="left"/>
              <w:rPr>
                <w:rStyle w:val="TALCar"/>
                <w:sz w:val="16"/>
                <w:szCs w:val="16"/>
                <w:lang w:val="en-US"/>
              </w:rPr>
            </w:pPr>
            <w:r>
              <w:rPr>
                <w:rStyle w:val="TALCar"/>
                <w:sz w:val="16"/>
                <w:szCs w:val="16"/>
                <w:lang w:val="en-US"/>
              </w:rPr>
              <w:t>Initial and final state: RRC_CONNECTED.</w:t>
            </w:r>
          </w:p>
          <w:p w14:paraId="49606B93" w14:textId="77777777" w:rsidR="00AA744A" w:rsidRDefault="00944D31">
            <w:pPr>
              <w:pStyle w:val="TAC"/>
              <w:numPr>
                <w:ilvl w:val="0"/>
                <w:numId w:val="38"/>
              </w:numPr>
              <w:jc w:val="left"/>
              <w:rPr>
                <w:rStyle w:val="TALCar"/>
                <w:sz w:val="16"/>
                <w:szCs w:val="16"/>
                <w:lang w:val="en-US"/>
              </w:rPr>
            </w:pPr>
            <w:r>
              <w:rPr>
                <w:rStyle w:val="TALCar"/>
                <w:sz w:val="16"/>
                <w:szCs w:val="16"/>
                <w:lang w:val="en-US"/>
              </w:rPr>
              <w:t>The UE is configured with MG of 1.5ms, receives the PRS within the MG to conduct positioning measurement. (for Alt 1 &amp; 2)</w:t>
            </w:r>
          </w:p>
          <w:p w14:paraId="49606B94" w14:textId="77777777" w:rsidR="00AA744A" w:rsidRDefault="00944D31">
            <w:pPr>
              <w:pStyle w:val="TAC"/>
              <w:numPr>
                <w:ilvl w:val="0"/>
                <w:numId w:val="38"/>
              </w:numPr>
              <w:jc w:val="left"/>
              <w:rPr>
                <w:rStyle w:val="TALCar"/>
                <w:sz w:val="16"/>
                <w:szCs w:val="16"/>
                <w:lang w:val="en-US"/>
              </w:rPr>
            </w:pPr>
            <w:r>
              <w:rPr>
                <w:rStyle w:val="TALCar"/>
                <w:sz w:val="16"/>
                <w:szCs w:val="16"/>
                <w:lang w:val="en-US"/>
              </w:rPr>
              <w:t>The UE uses a configured grant having periodicity of 1ms to report the measurement. (for Alt 1 &amp; 2 &amp; 3)</w:t>
            </w:r>
          </w:p>
          <w:p w14:paraId="49606B95" w14:textId="77777777" w:rsidR="00AA744A" w:rsidRDefault="00944D31">
            <w:pPr>
              <w:pStyle w:val="TAC"/>
              <w:numPr>
                <w:ilvl w:val="0"/>
                <w:numId w:val="38"/>
              </w:numPr>
              <w:jc w:val="left"/>
              <w:rPr>
                <w:rStyle w:val="TALCar"/>
                <w:sz w:val="16"/>
                <w:szCs w:val="16"/>
                <w:lang w:val="en-US"/>
              </w:rPr>
            </w:pPr>
            <w:r>
              <w:rPr>
                <w:rStyle w:val="TALCar"/>
                <w:sz w:val="16"/>
                <w:szCs w:val="16"/>
                <w:lang w:val="en-US"/>
              </w:rPr>
              <w:t>B</w:t>
            </w:r>
            <w:r>
              <w:rPr>
                <w:rStyle w:val="TALCar"/>
                <w:rFonts w:eastAsiaTheme="minorEastAsia"/>
                <w:sz w:val="16"/>
                <w:szCs w:val="16"/>
                <w:lang w:val="en-US" w:eastAsia="zh-CN"/>
              </w:rPr>
              <w:t>est case scenario</w:t>
            </w:r>
          </w:p>
          <w:p w14:paraId="49606B96" w14:textId="77777777" w:rsidR="00AA744A" w:rsidRDefault="00944D31">
            <w:pPr>
              <w:pStyle w:val="TAC"/>
              <w:jc w:val="left"/>
              <w:rPr>
                <w:rStyle w:val="TALCar"/>
                <w:sz w:val="16"/>
                <w:szCs w:val="16"/>
                <w:lang w:val="en-US"/>
              </w:rPr>
            </w:pPr>
            <w:r>
              <w:rPr>
                <w:rStyle w:val="TALCar"/>
                <w:sz w:val="16"/>
                <w:szCs w:val="16"/>
                <w:lang w:val="en-US"/>
              </w:rPr>
              <w:t>Major components:</w:t>
            </w:r>
          </w:p>
          <w:p w14:paraId="49606B97" w14:textId="77777777" w:rsidR="00AA744A" w:rsidRDefault="00944D31">
            <w:pPr>
              <w:pStyle w:val="TAC"/>
              <w:numPr>
                <w:ilvl w:val="0"/>
                <w:numId w:val="39"/>
              </w:numPr>
              <w:jc w:val="left"/>
              <w:rPr>
                <w:rStyle w:val="TALCar"/>
                <w:sz w:val="16"/>
                <w:szCs w:val="16"/>
                <w:lang w:val="en-US"/>
              </w:rPr>
            </w:pPr>
            <w:r>
              <w:rPr>
                <w:rStyle w:val="TALCar"/>
                <w:sz w:val="16"/>
                <w:szCs w:val="16"/>
                <w:lang w:val="en-US"/>
              </w:rPr>
              <w:t>Decoding the LPP request location by the UE (for Alt 2)</w:t>
            </w:r>
          </w:p>
          <w:p w14:paraId="49606B98" w14:textId="77777777" w:rsidR="00AA744A" w:rsidRDefault="00944D31">
            <w:pPr>
              <w:pStyle w:val="TAC"/>
              <w:numPr>
                <w:ilvl w:val="0"/>
                <w:numId w:val="39"/>
              </w:numPr>
              <w:jc w:val="left"/>
              <w:rPr>
                <w:rStyle w:val="TALCar"/>
                <w:sz w:val="16"/>
                <w:szCs w:val="16"/>
                <w:lang w:val="en-US"/>
              </w:rPr>
            </w:pPr>
            <w:r>
              <w:rPr>
                <w:rStyle w:val="TALCar"/>
                <w:sz w:val="16"/>
                <w:szCs w:val="16"/>
                <w:lang w:val="en-US"/>
              </w:rPr>
              <w:t>Decoding the MG request by the gNB (for Alt 1 &amp; 2)</w:t>
            </w:r>
          </w:p>
          <w:p w14:paraId="49606B99" w14:textId="77777777" w:rsidR="00AA744A" w:rsidRDefault="00944D31">
            <w:pPr>
              <w:pStyle w:val="TAC"/>
              <w:numPr>
                <w:ilvl w:val="0"/>
                <w:numId w:val="39"/>
              </w:numPr>
              <w:jc w:val="left"/>
              <w:rPr>
                <w:rStyle w:val="TALCar"/>
                <w:sz w:val="16"/>
                <w:szCs w:val="16"/>
                <w:lang w:val="en-US"/>
              </w:rPr>
            </w:pPr>
            <w:r>
              <w:rPr>
                <w:rStyle w:val="TALCar"/>
                <w:sz w:val="16"/>
                <w:szCs w:val="16"/>
                <w:lang w:val="en-US"/>
              </w:rPr>
              <w:t>Receiving the MG configuration and apply the configuration. (for Alt 1 &amp; 2)</w:t>
            </w:r>
          </w:p>
          <w:p w14:paraId="49606B9A" w14:textId="77777777" w:rsidR="00AA744A" w:rsidRDefault="00944D31">
            <w:pPr>
              <w:pStyle w:val="TAC"/>
              <w:numPr>
                <w:ilvl w:val="0"/>
                <w:numId w:val="39"/>
              </w:numPr>
              <w:jc w:val="left"/>
              <w:rPr>
                <w:rStyle w:val="TALCar"/>
                <w:sz w:val="16"/>
                <w:szCs w:val="16"/>
                <w:lang w:val="en-US"/>
              </w:rPr>
            </w:pPr>
            <w:r>
              <w:rPr>
                <w:rStyle w:val="TALCar"/>
                <w:sz w:val="16"/>
                <w:szCs w:val="16"/>
                <w:lang w:val="en-US"/>
              </w:rPr>
              <w:t>UE calculating location (for Alt 1 &amp; 2 &amp; 3)</w:t>
            </w:r>
          </w:p>
          <w:p w14:paraId="49606B9B" w14:textId="77777777" w:rsidR="00AA744A" w:rsidRDefault="00AA744A">
            <w:pPr>
              <w:pStyle w:val="TAC"/>
              <w:rPr>
                <w:rStyle w:val="TALCar"/>
                <w:sz w:val="16"/>
                <w:szCs w:val="16"/>
                <w:lang w:val="en-US"/>
              </w:rPr>
            </w:pPr>
          </w:p>
        </w:tc>
      </w:tr>
    </w:tbl>
    <w:p w14:paraId="49606BA5" w14:textId="77777777" w:rsidR="00AA744A" w:rsidRDefault="00AA744A"/>
    <w:p w14:paraId="199B3D85" w14:textId="77777777" w:rsidR="00D92F8F" w:rsidRDefault="00D92F8F" w:rsidP="00D92F8F">
      <w:pPr>
        <w:pStyle w:val="1"/>
        <w:rPr>
          <w:lang w:val="en-US"/>
        </w:rPr>
      </w:pPr>
      <w:bookmarkStart w:id="342" w:name="_Toc56185004"/>
      <w:r>
        <w:rPr>
          <w:lang w:val="en-US"/>
        </w:rPr>
        <w:lastRenderedPageBreak/>
        <w:t>Annex C:</w:t>
      </w:r>
      <w:r>
        <w:rPr>
          <w:lang w:val="en-US"/>
        </w:rPr>
        <w:tab/>
        <w:t xml:space="preserve">Appendix to Performance evaluations for R17 </w:t>
      </w:r>
      <w:r>
        <w:rPr>
          <w:lang w:val="en-US" w:eastAsia="ja-JP"/>
        </w:rPr>
        <w:t>performance targets</w:t>
      </w:r>
      <w:bookmarkEnd w:id="342"/>
    </w:p>
    <w:p w14:paraId="7393CBD7" w14:textId="77777777" w:rsidR="00D92F8F" w:rsidRDefault="00D92F8F" w:rsidP="00D92F8F">
      <w:pPr>
        <w:pStyle w:val="2"/>
        <w:rPr>
          <w:lang w:val="en-US" w:eastAsia="ja-JP"/>
        </w:rPr>
      </w:pPr>
      <w:bookmarkStart w:id="343" w:name="_Toc56185005"/>
      <w:r>
        <w:rPr>
          <w:lang w:val="en-US"/>
        </w:rPr>
        <w:t>C.1</w:t>
      </w:r>
      <w:r>
        <w:rPr>
          <w:lang w:val="en-US"/>
        </w:rPr>
        <w:tab/>
      </w:r>
      <w:r>
        <w:rPr>
          <w:lang w:val="en-US" w:eastAsia="ja-JP"/>
        </w:rPr>
        <w:t xml:space="preserve">Performance </w:t>
      </w:r>
      <w:r>
        <w:rPr>
          <w:lang w:val="en-US"/>
        </w:rPr>
        <w:t xml:space="preserve">analysis of </w:t>
      </w:r>
      <w:r>
        <w:rPr>
          <w:lang w:val="en-US" w:eastAsia="ja-JP"/>
        </w:rPr>
        <w:t>Rel-16 positioning solutions</w:t>
      </w:r>
      <w:bookmarkEnd w:id="343"/>
      <w:r>
        <w:rPr>
          <w:lang w:val="en-US" w:eastAsia="ja-JP"/>
        </w:rPr>
        <w:t xml:space="preserve"> </w:t>
      </w:r>
    </w:p>
    <w:p w14:paraId="792CCC4A" w14:textId="77777777" w:rsidR="00F4252B" w:rsidRDefault="00F4252B" w:rsidP="00F4252B">
      <w:pPr>
        <w:rPr>
          <w:iCs/>
        </w:rPr>
      </w:pPr>
      <w:r>
        <w:t>See separate word file.</w:t>
      </w:r>
    </w:p>
    <w:p w14:paraId="5E6E3FB8" w14:textId="77777777" w:rsidR="00492A10" w:rsidRDefault="00492A10" w:rsidP="00492A10">
      <w:pPr>
        <w:pStyle w:val="2"/>
      </w:pPr>
      <w:bookmarkStart w:id="344" w:name="_Toc56185006"/>
      <w:r>
        <w:t>C.2</w:t>
      </w:r>
      <w:r>
        <w:tab/>
        <w:t>Performance of studied NR positioning enhancements</w:t>
      </w:r>
      <w:bookmarkEnd w:id="344"/>
    </w:p>
    <w:p w14:paraId="6E3BA4AE" w14:textId="77777777" w:rsidR="00492A10" w:rsidRDefault="00492A10" w:rsidP="00492A10">
      <w:pPr>
        <w:rPr>
          <w:iCs/>
        </w:rPr>
      </w:pPr>
      <w:r>
        <w:t>See separate word file.</w:t>
      </w:r>
    </w:p>
    <w:p w14:paraId="64FE18A3" w14:textId="77777777" w:rsidR="006B28FD" w:rsidRDefault="006B28FD" w:rsidP="006B28FD">
      <w:pPr>
        <w:pStyle w:val="2"/>
      </w:pPr>
      <w:bookmarkStart w:id="345" w:name="_Toc56185007"/>
      <w:r>
        <w:t>C.3</w:t>
      </w:r>
      <w:r>
        <w:tab/>
        <w:t>Efficiency analysis for NR positioning enhancements</w:t>
      </w:r>
      <w:bookmarkEnd w:id="345"/>
    </w:p>
    <w:p w14:paraId="26CB9677" w14:textId="77777777" w:rsidR="006B28FD" w:rsidRDefault="006B28FD" w:rsidP="006B28FD">
      <w:pPr>
        <w:rPr>
          <w:iCs/>
        </w:rPr>
      </w:pPr>
      <w:r>
        <w:t>See separate word file.</w:t>
      </w:r>
    </w:p>
    <w:p w14:paraId="49606BA6" w14:textId="77777777" w:rsidR="00AA744A" w:rsidRPr="00492A10" w:rsidRDefault="00AA744A" w:rsidP="00530510"/>
    <w:sectPr w:rsidR="00AA744A" w:rsidRPr="00492A10">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Huawei - Huangsu" w:date="2020-11-16T09:10:00Z" w:initials="H">
    <w:p w14:paraId="282F2887" w14:textId="1A8F0BAD" w:rsidR="00FC6AC8" w:rsidRDefault="00FC6AC8">
      <w:pPr>
        <w:pStyle w:val="a8"/>
        <w:rPr>
          <w:lang w:eastAsia="zh-CN"/>
        </w:rPr>
      </w:pPr>
      <w:r>
        <w:rPr>
          <w:rStyle w:val="af3"/>
        </w:rPr>
        <w:annotationRef/>
      </w:r>
      <w:r>
        <w:rPr>
          <w:lang w:eastAsia="zh-CN"/>
        </w:rPr>
        <w:t>Indentation</w:t>
      </w:r>
    </w:p>
  </w:comment>
  <w:comment w:id="24" w:author="Huawei - Huangsu" w:date="2020-11-16T09:10:00Z" w:initials="H">
    <w:p w14:paraId="7CBFBCC4" w14:textId="19766F48" w:rsidR="00FC6AC8" w:rsidRDefault="00FC6AC8">
      <w:pPr>
        <w:pStyle w:val="a8"/>
        <w:rPr>
          <w:lang w:eastAsia="zh-CN"/>
        </w:rPr>
      </w:pPr>
      <w:r>
        <w:rPr>
          <w:rStyle w:val="af3"/>
        </w:rPr>
        <w:annotationRef/>
      </w:r>
      <w:r>
        <w:rPr>
          <w:rFonts w:hint="eastAsia"/>
          <w:lang w:eastAsia="zh-CN"/>
        </w:rPr>
        <w:t>v</w:t>
      </w:r>
      <w:r>
        <w:rPr>
          <w:lang w:eastAsia="zh-CN"/>
        </w:rPr>
        <w:t>ivo</w:t>
      </w:r>
    </w:p>
  </w:comment>
  <w:comment w:id="33" w:author="Huawei - Huangsu" w:date="2020-11-16T09:09:00Z" w:initials="H">
    <w:p w14:paraId="6D437869" w14:textId="6A195EE0" w:rsidR="00FC6AC8" w:rsidRDefault="00FC6AC8">
      <w:pPr>
        <w:pStyle w:val="a8"/>
      </w:pPr>
      <w:r>
        <w:rPr>
          <w:rStyle w:val="af3"/>
        </w:rPr>
        <w:annotationRef/>
      </w:r>
      <w:r>
        <w:rPr>
          <w:lang w:eastAsia="zh-CN"/>
        </w:rPr>
        <w:t>“</w:t>
      </w:r>
      <w:r>
        <w:rPr>
          <w:rFonts w:hint="eastAsia"/>
          <w:lang w:eastAsia="zh-CN"/>
        </w:rPr>
        <w:t>[</w:t>
      </w:r>
      <w:r>
        <w:rPr>
          <w:lang w:eastAsia="zh-CN"/>
        </w:rPr>
        <w:t>“ and “]” can be removed as we already defined the requirements.</w:t>
      </w:r>
    </w:p>
  </w:comment>
  <w:comment w:id="43" w:author="Huawei - Huangsu" w:date="2020-11-16T09:39:00Z" w:initials="H">
    <w:p w14:paraId="13462DC4" w14:textId="767569C1" w:rsidR="00B51D5C" w:rsidRDefault="00B51D5C">
      <w:pPr>
        <w:pStyle w:val="a8"/>
        <w:rPr>
          <w:lang w:eastAsia="zh-CN"/>
        </w:rPr>
      </w:pPr>
      <w:r>
        <w:rPr>
          <w:rStyle w:val="af3"/>
        </w:rPr>
        <w:annotationRef/>
      </w:r>
      <w:r>
        <w:rPr>
          <w:rFonts w:hint="eastAsia"/>
          <w:lang w:eastAsia="zh-CN"/>
        </w:rPr>
        <w:t>S</w:t>
      </w:r>
      <w:r>
        <w:rPr>
          <w:lang w:eastAsia="zh-CN"/>
        </w:rPr>
        <w:t>uggest to add this from TR 38.855</w:t>
      </w:r>
    </w:p>
  </w:comment>
  <w:comment w:id="332" w:author="Huawei - Huangsu" w:date="2020-11-16T09:33:00Z" w:initials="H">
    <w:p w14:paraId="0C4CBCD8" w14:textId="5A4C9594" w:rsidR="006032F1" w:rsidRDefault="006032F1">
      <w:pPr>
        <w:pStyle w:val="a8"/>
      </w:pPr>
      <w:r>
        <w:rPr>
          <w:rStyle w:val="af3"/>
        </w:rPr>
        <w:annotationRef/>
      </w:r>
      <w:r>
        <w:rPr>
          <w:lang w:eastAsia="zh-CN"/>
        </w:rPr>
        <w:t>“[“ and “]” can be removed.</w:t>
      </w:r>
    </w:p>
  </w:comment>
  <w:comment w:id="341" w:author="Huawei - Huangsu" w:date="2020-11-16T09:36:00Z" w:initials="H">
    <w:p w14:paraId="301DDEF3" w14:textId="2387A234" w:rsidR="006032F1" w:rsidRDefault="006032F1">
      <w:pPr>
        <w:pStyle w:val="a8"/>
        <w:rPr>
          <w:lang w:eastAsia="zh-CN"/>
        </w:rPr>
      </w:pPr>
      <w:r>
        <w:rPr>
          <w:rStyle w:val="af3"/>
        </w:rPr>
        <w:annotationRef/>
      </w:r>
      <w:r>
        <w:rPr>
          <w:rFonts w:hint="eastAsia"/>
          <w:lang w:eastAsia="zh-CN"/>
        </w:rPr>
        <w:t>D</w:t>
      </w:r>
      <w:r>
        <w:rPr>
          <w:lang w:eastAsia="zh-CN"/>
        </w:rPr>
        <w:t>oes not need.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2F2887" w15:done="0"/>
  <w15:commentEx w15:paraId="7CBFBCC4" w15:done="0"/>
  <w15:commentEx w15:paraId="6D437869" w15:done="0"/>
  <w15:commentEx w15:paraId="13462DC4" w15:done="0"/>
  <w15:commentEx w15:paraId="0C4CBCD8" w15:done="0"/>
  <w15:commentEx w15:paraId="301DDEF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F36F5" w14:textId="77777777" w:rsidR="003E364D" w:rsidRDefault="003E364D">
      <w:pPr>
        <w:spacing w:after="0"/>
      </w:pPr>
      <w:r>
        <w:separator/>
      </w:r>
    </w:p>
  </w:endnote>
  <w:endnote w:type="continuationSeparator" w:id="0">
    <w:p w14:paraId="2087C4FB" w14:textId="77777777" w:rsidR="003E364D" w:rsidRDefault="003E36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06C69" w14:textId="77777777" w:rsidR="00FC6AC8" w:rsidRDefault="00FC6AC8">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B9865" w14:textId="77777777" w:rsidR="003E364D" w:rsidRDefault="003E364D">
      <w:pPr>
        <w:spacing w:after="0"/>
      </w:pPr>
      <w:r>
        <w:separator/>
      </w:r>
    </w:p>
  </w:footnote>
  <w:footnote w:type="continuationSeparator" w:id="0">
    <w:p w14:paraId="0E7E5FAC" w14:textId="77777777" w:rsidR="003E364D" w:rsidRDefault="003E364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606C64" w14:textId="59741B99" w:rsidR="00FC6AC8" w:rsidRDefault="00FC6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4335">
      <w:rPr>
        <w:rFonts w:ascii="Arial" w:hAnsi="Arial" w:cs="Arial"/>
        <w:b/>
        <w:noProof/>
        <w:sz w:val="18"/>
        <w:szCs w:val="18"/>
      </w:rPr>
      <w:t>3GPP TR 38.857 V0.3.0 (2020-11)</w:t>
    </w:r>
    <w:r>
      <w:rPr>
        <w:rFonts w:ascii="Arial" w:hAnsi="Arial" w:cs="Arial"/>
        <w:b/>
        <w:sz w:val="18"/>
        <w:szCs w:val="18"/>
      </w:rPr>
      <w:fldChar w:fldCharType="end"/>
    </w:r>
  </w:p>
  <w:p w14:paraId="49606C65" w14:textId="46A46741" w:rsidR="00FC6AC8" w:rsidRDefault="00FC6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4335">
      <w:rPr>
        <w:rFonts w:ascii="Arial" w:hAnsi="Arial" w:cs="Arial"/>
        <w:b/>
        <w:noProof/>
        <w:sz w:val="18"/>
        <w:szCs w:val="18"/>
      </w:rPr>
      <w:t>33</w:t>
    </w:r>
    <w:r>
      <w:rPr>
        <w:rFonts w:ascii="Arial" w:hAnsi="Arial" w:cs="Arial"/>
        <w:b/>
        <w:sz w:val="18"/>
        <w:szCs w:val="18"/>
      </w:rPr>
      <w:fldChar w:fldCharType="end"/>
    </w:r>
  </w:p>
  <w:p w14:paraId="49606C66" w14:textId="61622C06" w:rsidR="00FC6AC8" w:rsidRDefault="00FC6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4335">
      <w:rPr>
        <w:rFonts w:ascii="Arial" w:hAnsi="Arial" w:cs="Arial"/>
        <w:b/>
        <w:noProof/>
        <w:sz w:val="18"/>
        <w:szCs w:val="18"/>
      </w:rPr>
      <w:t>Release 17</w:t>
    </w:r>
    <w:r>
      <w:rPr>
        <w:rFonts w:ascii="Arial" w:hAnsi="Arial" w:cs="Arial"/>
        <w:b/>
        <w:sz w:val="18"/>
        <w:szCs w:val="18"/>
      </w:rPr>
      <w:fldChar w:fldCharType="end"/>
    </w:r>
  </w:p>
  <w:p w14:paraId="49606C67" w14:textId="77777777" w:rsidR="00FC6AC8" w:rsidRDefault="00FC6AC8">
    <w:pPr>
      <w:pStyle w:val="ad"/>
    </w:pPr>
  </w:p>
  <w:p w14:paraId="49606C68" w14:textId="77777777" w:rsidR="00FC6AC8" w:rsidRDefault="00FC6A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宋体"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0"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817121"/>
    <w:multiLevelType w:val="multilevel"/>
    <w:tmpl w:val="34817121"/>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7834FE3"/>
    <w:multiLevelType w:val="multilevel"/>
    <w:tmpl w:val="37834FE3"/>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5"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6" w15:restartNumberingAfterBreak="0">
    <w:nsid w:val="5350694E"/>
    <w:multiLevelType w:val="multilevel"/>
    <w:tmpl w:val="5350694E"/>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6"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0DC716C"/>
    <w:multiLevelType w:val="multilevel"/>
    <w:tmpl w:val="70DC716C"/>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2C36D9E"/>
    <w:multiLevelType w:val="multilevel"/>
    <w:tmpl w:val="72C36D9E"/>
    <w:lvl w:ilvl="0">
      <w:start w:val="5"/>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53B3509"/>
    <w:multiLevelType w:val="hybridMultilevel"/>
    <w:tmpl w:val="8F56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6"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2"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5"/>
  </w:num>
  <w:num w:numId="2">
    <w:abstractNumId w:val="38"/>
    <w:lvlOverride w:ilvl="0">
      <w:startOverride w:val="1"/>
    </w:lvlOverride>
  </w:num>
  <w:num w:numId="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num>
  <w:num w:numId="5">
    <w:abstractNumId w:val="43"/>
  </w:num>
  <w:num w:numId="6">
    <w:abstractNumId w:val="50"/>
  </w:num>
  <w:num w:numId="7">
    <w:abstractNumId w:val="13"/>
  </w:num>
  <w:num w:numId="8">
    <w:abstractNumId w:val="11"/>
  </w:num>
  <w:num w:numId="9">
    <w:abstractNumId w:val="20"/>
  </w:num>
  <w:num w:numId="10">
    <w:abstractNumId w:val="74"/>
  </w:num>
  <w:num w:numId="11">
    <w:abstractNumId w:val="81"/>
  </w:num>
  <w:num w:numId="12">
    <w:abstractNumId w:val="69"/>
  </w:num>
  <w:num w:numId="13">
    <w:abstractNumId w:val="77"/>
  </w:num>
  <w:num w:numId="14">
    <w:abstractNumId w:val="28"/>
  </w:num>
  <w:num w:numId="15">
    <w:abstractNumId w:val="85"/>
  </w:num>
  <w:num w:numId="16">
    <w:abstractNumId w:val="0"/>
  </w:num>
  <w:num w:numId="17">
    <w:abstractNumId w:val="93"/>
  </w:num>
  <w:num w:numId="18">
    <w:abstractNumId w:val="70"/>
  </w:num>
  <w:num w:numId="19">
    <w:abstractNumId w:val="15"/>
  </w:num>
  <w:num w:numId="20">
    <w:abstractNumId w:val="68"/>
  </w:num>
  <w:num w:numId="21">
    <w:abstractNumId w:val="80"/>
  </w:num>
  <w:num w:numId="22">
    <w:abstractNumId w:val="73"/>
  </w:num>
  <w:num w:numId="23">
    <w:abstractNumId w:val="21"/>
  </w:num>
  <w:num w:numId="24">
    <w:abstractNumId w:val="17"/>
  </w:num>
  <w:num w:numId="25">
    <w:abstractNumId w:val="56"/>
  </w:num>
  <w:num w:numId="26">
    <w:abstractNumId w:val="35"/>
  </w:num>
  <w:num w:numId="27">
    <w:abstractNumId w:val="14"/>
  </w:num>
  <w:num w:numId="28">
    <w:abstractNumId w:val="36"/>
  </w:num>
  <w:num w:numId="29">
    <w:abstractNumId w:val="42"/>
  </w:num>
  <w:num w:numId="30">
    <w:abstractNumId w:val="90"/>
  </w:num>
  <w:num w:numId="31">
    <w:abstractNumId w:val="51"/>
  </w:num>
  <w:num w:numId="32">
    <w:abstractNumId w:val="27"/>
  </w:num>
  <w:num w:numId="33">
    <w:abstractNumId w:val="37"/>
  </w:num>
  <w:num w:numId="34">
    <w:abstractNumId w:val="19"/>
  </w:num>
  <w:num w:numId="35">
    <w:abstractNumId w:val="91"/>
  </w:num>
  <w:num w:numId="36">
    <w:abstractNumId w:val="40"/>
  </w:num>
  <w:num w:numId="37">
    <w:abstractNumId w:val="41"/>
  </w:num>
  <w:num w:numId="38">
    <w:abstractNumId w:val="5"/>
  </w:num>
  <w:num w:numId="39">
    <w:abstractNumId w:val="59"/>
  </w:num>
  <w:num w:numId="40">
    <w:abstractNumId w:val="58"/>
  </w:num>
  <w:num w:numId="41">
    <w:abstractNumId w:val="1"/>
  </w:num>
  <w:num w:numId="42">
    <w:abstractNumId w:val="33"/>
  </w:num>
  <w:num w:numId="43">
    <w:abstractNumId w:val="84"/>
  </w:num>
  <w:num w:numId="44">
    <w:abstractNumId w:val="10"/>
  </w:num>
  <w:num w:numId="45">
    <w:abstractNumId w:val="86"/>
  </w:num>
  <w:num w:numId="46">
    <w:abstractNumId w:val="16"/>
  </w:num>
  <w:num w:numId="47">
    <w:abstractNumId w:val="46"/>
  </w:num>
  <w:num w:numId="48">
    <w:abstractNumId w:val="26"/>
  </w:num>
  <w:num w:numId="49">
    <w:abstractNumId w:val="61"/>
  </w:num>
  <w:num w:numId="50">
    <w:abstractNumId w:val="47"/>
  </w:num>
  <w:num w:numId="51">
    <w:abstractNumId w:val="53"/>
  </w:num>
  <w:num w:numId="52">
    <w:abstractNumId w:val="63"/>
  </w:num>
  <w:num w:numId="53">
    <w:abstractNumId w:val="62"/>
  </w:num>
  <w:num w:numId="54">
    <w:abstractNumId w:val="92"/>
  </w:num>
  <w:num w:numId="55">
    <w:abstractNumId w:val="30"/>
  </w:num>
  <w:num w:numId="56">
    <w:abstractNumId w:val="71"/>
  </w:num>
  <w:num w:numId="57">
    <w:abstractNumId w:val="6"/>
  </w:num>
  <w:num w:numId="58">
    <w:abstractNumId w:val="60"/>
  </w:num>
  <w:num w:numId="59">
    <w:abstractNumId w:val="9"/>
  </w:num>
  <w:num w:numId="60">
    <w:abstractNumId w:val="49"/>
  </w:num>
  <w:num w:numId="61">
    <w:abstractNumId w:val="54"/>
  </w:num>
  <w:num w:numId="62">
    <w:abstractNumId w:val="2"/>
  </w:num>
  <w:num w:numId="63">
    <w:abstractNumId w:val="18"/>
  </w:num>
  <w:num w:numId="64">
    <w:abstractNumId w:val="78"/>
  </w:num>
  <w:num w:numId="65">
    <w:abstractNumId w:val="76"/>
  </w:num>
  <w:num w:numId="66">
    <w:abstractNumId w:val="45"/>
  </w:num>
  <w:num w:numId="67">
    <w:abstractNumId w:val="32"/>
  </w:num>
  <w:num w:numId="68">
    <w:abstractNumId w:val="8"/>
  </w:num>
  <w:num w:numId="69">
    <w:abstractNumId w:val="3"/>
  </w:num>
  <w:num w:numId="70">
    <w:abstractNumId w:val="34"/>
  </w:num>
  <w:num w:numId="71">
    <w:abstractNumId w:val="89"/>
  </w:num>
  <w:num w:numId="72">
    <w:abstractNumId w:val="12"/>
  </w:num>
  <w:num w:numId="73">
    <w:abstractNumId w:val="39"/>
  </w:num>
  <w:num w:numId="74">
    <w:abstractNumId w:val="57"/>
  </w:num>
  <w:num w:numId="75">
    <w:abstractNumId w:val="23"/>
  </w:num>
  <w:num w:numId="76">
    <w:abstractNumId w:val="72"/>
  </w:num>
  <w:num w:numId="77">
    <w:abstractNumId w:val="31"/>
  </w:num>
  <w:num w:numId="78">
    <w:abstractNumId w:val="55"/>
  </w:num>
  <w:num w:numId="79">
    <w:abstractNumId w:val="79"/>
  </w:num>
  <w:num w:numId="80">
    <w:abstractNumId w:val="22"/>
  </w:num>
  <w:num w:numId="81">
    <w:abstractNumId w:val="75"/>
  </w:num>
  <w:num w:numId="82">
    <w:abstractNumId w:val="88"/>
  </w:num>
  <w:num w:numId="83">
    <w:abstractNumId w:val="29"/>
  </w:num>
  <w:num w:numId="84">
    <w:abstractNumId w:val="24"/>
  </w:num>
  <w:num w:numId="85">
    <w:abstractNumId w:val="87"/>
  </w:num>
  <w:num w:numId="86">
    <w:abstractNumId w:val="7"/>
  </w:num>
  <w:num w:numId="87">
    <w:abstractNumId w:val="64"/>
  </w:num>
  <w:num w:numId="88">
    <w:abstractNumId w:val="4"/>
  </w:num>
  <w:num w:numId="89">
    <w:abstractNumId w:val="83"/>
  </w:num>
  <w:num w:numId="90">
    <w:abstractNumId w:val="44"/>
  </w:num>
  <w:num w:numId="91">
    <w:abstractNumId w:val="66"/>
  </w:num>
  <w:num w:numId="92">
    <w:abstractNumId w:val="67"/>
  </w:num>
  <w:num w:numId="93">
    <w:abstractNumId w:val="64"/>
  </w:num>
  <w:num w:numId="94">
    <w:abstractNumId w:val="82"/>
  </w:num>
  <w:num w:numId="95">
    <w:abstractNumId w:val="2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3"/>
  </w:num>
  <w:numIdMacAtCleanup w:val="8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MDGwNDc2NDQwtjRQ0lEKTi0uzszPAykwNKgFAFeXSjMtAAAA"/>
  </w:docVars>
  <w:rsids>
    <w:rsidRoot w:val="004E213A"/>
    <w:rsid w:val="00001E0E"/>
    <w:rsid w:val="0000671A"/>
    <w:rsid w:val="00010BDB"/>
    <w:rsid w:val="00014251"/>
    <w:rsid w:val="00022914"/>
    <w:rsid w:val="00022F1B"/>
    <w:rsid w:val="00023F77"/>
    <w:rsid w:val="0003013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115B"/>
    <w:rsid w:val="000726E1"/>
    <w:rsid w:val="0007326E"/>
    <w:rsid w:val="0007426C"/>
    <w:rsid w:val="00080512"/>
    <w:rsid w:val="000833D4"/>
    <w:rsid w:val="00083754"/>
    <w:rsid w:val="0008435A"/>
    <w:rsid w:val="0009171A"/>
    <w:rsid w:val="00091F25"/>
    <w:rsid w:val="000940DD"/>
    <w:rsid w:val="00096D9F"/>
    <w:rsid w:val="000A0E0A"/>
    <w:rsid w:val="000A675A"/>
    <w:rsid w:val="000A7CC2"/>
    <w:rsid w:val="000B009A"/>
    <w:rsid w:val="000B084A"/>
    <w:rsid w:val="000B1D70"/>
    <w:rsid w:val="000B2504"/>
    <w:rsid w:val="000B2F17"/>
    <w:rsid w:val="000B3634"/>
    <w:rsid w:val="000B5454"/>
    <w:rsid w:val="000B6194"/>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E3755"/>
    <w:rsid w:val="000F2812"/>
    <w:rsid w:val="000F423F"/>
    <w:rsid w:val="0010185E"/>
    <w:rsid w:val="00103007"/>
    <w:rsid w:val="0010726D"/>
    <w:rsid w:val="00107EDF"/>
    <w:rsid w:val="00110119"/>
    <w:rsid w:val="001108C2"/>
    <w:rsid w:val="001207D5"/>
    <w:rsid w:val="001236BE"/>
    <w:rsid w:val="00125ABD"/>
    <w:rsid w:val="00125C51"/>
    <w:rsid w:val="00125DB2"/>
    <w:rsid w:val="00130016"/>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4AB6"/>
    <w:rsid w:val="00186462"/>
    <w:rsid w:val="001877EF"/>
    <w:rsid w:val="0018789F"/>
    <w:rsid w:val="00190CF3"/>
    <w:rsid w:val="0019452D"/>
    <w:rsid w:val="001945C6"/>
    <w:rsid w:val="001952F0"/>
    <w:rsid w:val="001A4885"/>
    <w:rsid w:val="001A4C42"/>
    <w:rsid w:val="001A6836"/>
    <w:rsid w:val="001A7420"/>
    <w:rsid w:val="001B0F6D"/>
    <w:rsid w:val="001B1D5D"/>
    <w:rsid w:val="001B30BD"/>
    <w:rsid w:val="001B6637"/>
    <w:rsid w:val="001B7941"/>
    <w:rsid w:val="001C21C3"/>
    <w:rsid w:val="001D02C2"/>
    <w:rsid w:val="001D1EF2"/>
    <w:rsid w:val="001D3B56"/>
    <w:rsid w:val="001D5815"/>
    <w:rsid w:val="001D5BC7"/>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4D8A"/>
    <w:rsid w:val="0023502D"/>
    <w:rsid w:val="002371AE"/>
    <w:rsid w:val="00237221"/>
    <w:rsid w:val="00241528"/>
    <w:rsid w:val="002442DE"/>
    <w:rsid w:val="00244FED"/>
    <w:rsid w:val="00246799"/>
    <w:rsid w:val="00250B27"/>
    <w:rsid w:val="0025399A"/>
    <w:rsid w:val="00256E86"/>
    <w:rsid w:val="00264CD0"/>
    <w:rsid w:val="00265AFA"/>
    <w:rsid w:val="002675F0"/>
    <w:rsid w:val="00270419"/>
    <w:rsid w:val="00271BE9"/>
    <w:rsid w:val="002730AA"/>
    <w:rsid w:val="00273701"/>
    <w:rsid w:val="00273DCB"/>
    <w:rsid w:val="00276D7E"/>
    <w:rsid w:val="002777E7"/>
    <w:rsid w:val="002777FD"/>
    <w:rsid w:val="0028039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E50F9"/>
    <w:rsid w:val="002F0AA0"/>
    <w:rsid w:val="002F2876"/>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35CB4"/>
    <w:rsid w:val="003406C9"/>
    <w:rsid w:val="0034273D"/>
    <w:rsid w:val="00345451"/>
    <w:rsid w:val="00350138"/>
    <w:rsid w:val="00350D67"/>
    <w:rsid w:val="00351931"/>
    <w:rsid w:val="003521C9"/>
    <w:rsid w:val="00352929"/>
    <w:rsid w:val="00353041"/>
    <w:rsid w:val="0035462D"/>
    <w:rsid w:val="003602EE"/>
    <w:rsid w:val="003615DE"/>
    <w:rsid w:val="00361624"/>
    <w:rsid w:val="00361B84"/>
    <w:rsid w:val="003635A6"/>
    <w:rsid w:val="00367214"/>
    <w:rsid w:val="00372209"/>
    <w:rsid w:val="003765B8"/>
    <w:rsid w:val="003775B4"/>
    <w:rsid w:val="00380F57"/>
    <w:rsid w:val="003847C7"/>
    <w:rsid w:val="00385C31"/>
    <w:rsid w:val="003908CA"/>
    <w:rsid w:val="0039122A"/>
    <w:rsid w:val="0039291A"/>
    <w:rsid w:val="00392B52"/>
    <w:rsid w:val="0039484E"/>
    <w:rsid w:val="003A160B"/>
    <w:rsid w:val="003A2255"/>
    <w:rsid w:val="003A517D"/>
    <w:rsid w:val="003A5C62"/>
    <w:rsid w:val="003A7CCC"/>
    <w:rsid w:val="003B770A"/>
    <w:rsid w:val="003C2369"/>
    <w:rsid w:val="003C3971"/>
    <w:rsid w:val="003C5B05"/>
    <w:rsid w:val="003C63EA"/>
    <w:rsid w:val="003C6463"/>
    <w:rsid w:val="003D150D"/>
    <w:rsid w:val="003D2EB3"/>
    <w:rsid w:val="003D735B"/>
    <w:rsid w:val="003E2469"/>
    <w:rsid w:val="003E325B"/>
    <w:rsid w:val="003E364D"/>
    <w:rsid w:val="003F2081"/>
    <w:rsid w:val="003F44B7"/>
    <w:rsid w:val="003F51A7"/>
    <w:rsid w:val="003F5B8F"/>
    <w:rsid w:val="003F7390"/>
    <w:rsid w:val="00400006"/>
    <w:rsid w:val="00400C16"/>
    <w:rsid w:val="004049C5"/>
    <w:rsid w:val="00410956"/>
    <w:rsid w:val="00411E98"/>
    <w:rsid w:val="0041303C"/>
    <w:rsid w:val="004160E2"/>
    <w:rsid w:val="0041788C"/>
    <w:rsid w:val="00417F28"/>
    <w:rsid w:val="00420242"/>
    <w:rsid w:val="00422396"/>
    <w:rsid w:val="0042251E"/>
    <w:rsid w:val="00422953"/>
    <w:rsid w:val="00422C08"/>
    <w:rsid w:val="00423334"/>
    <w:rsid w:val="00425295"/>
    <w:rsid w:val="0042550E"/>
    <w:rsid w:val="00427202"/>
    <w:rsid w:val="004345EC"/>
    <w:rsid w:val="00437B7B"/>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6D42"/>
    <w:rsid w:val="0046780F"/>
    <w:rsid w:val="004721AD"/>
    <w:rsid w:val="00472CEF"/>
    <w:rsid w:val="00474CC3"/>
    <w:rsid w:val="00480E43"/>
    <w:rsid w:val="004835AA"/>
    <w:rsid w:val="00483BE8"/>
    <w:rsid w:val="00483E14"/>
    <w:rsid w:val="00485945"/>
    <w:rsid w:val="00490837"/>
    <w:rsid w:val="00492A10"/>
    <w:rsid w:val="004941BC"/>
    <w:rsid w:val="00494386"/>
    <w:rsid w:val="004958EC"/>
    <w:rsid w:val="004A2E7D"/>
    <w:rsid w:val="004A54DD"/>
    <w:rsid w:val="004B091C"/>
    <w:rsid w:val="004B41F6"/>
    <w:rsid w:val="004B4378"/>
    <w:rsid w:val="004B5908"/>
    <w:rsid w:val="004B6EAA"/>
    <w:rsid w:val="004C0284"/>
    <w:rsid w:val="004C3056"/>
    <w:rsid w:val="004C3744"/>
    <w:rsid w:val="004C49CB"/>
    <w:rsid w:val="004C5574"/>
    <w:rsid w:val="004D0523"/>
    <w:rsid w:val="004D056E"/>
    <w:rsid w:val="004D3578"/>
    <w:rsid w:val="004D3AEF"/>
    <w:rsid w:val="004D439B"/>
    <w:rsid w:val="004D446E"/>
    <w:rsid w:val="004D4964"/>
    <w:rsid w:val="004D5535"/>
    <w:rsid w:val="004D66CC"/>
    <w:rsid w:val="004D6870"/>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0D8C"/>
    <w:rsid w:val="00581CCA"/>
    <w:rsid w:val="00583FC8"/>
    <w:rsid w:val="00584F08"/>
    <w:rsid w:val="0058501E"/>
    <w:rsid w:val="005852A5"/>
    <w:rsid w:val="00586CE2"/>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3C0F"/>
    <w:rsid w:val="005D42F1"/>
    <w:rsid w:val="005D74C1"/>
    <w:rsid w:val="005D7526"/>
    <w:rsid w:val="005E1935"/>
    <w:rsid w:val="005E28D5"/>
    <w:rsid w:val="005E4BB2"/>
    <w:rsid w:val="005E51EF"/>
    <w:rsid w:val="005F1786"/>
    <w:rsid w:val="005F4E99"/>
    <w:rsid w:val="00601AD5"/>
    <w:rsid w:val="0060220B"/>
    <w:rsid w:val="00602AEA"/>
    <w:rsid w:val="006032F1"/>
    <w:rsid w:val="00603A98"/>
    <w:rsid w:val="00604731"/>
    <w:rsid w:val="00604A0C"/>
    <w:rsid w:val="00611B1A"/>
    <w:rsid w:val="006135A3"/>
    <w:rsid w:val="00614FDF"/>
    <w:rsid w:val="00617EEE"/>
    <w:rsid w:val="006209E4"/>
    <w:rsid w:val="0062539E"/>
    <w:rsid w:val="00630F0E"/>
    <w:rsid w:val="006321C1"/>
    <w:rsid w:val="00633549"/>
    <w:rsid w:val="00634AF4"/>
    <w:rsid w:val="0063543D"/>
    <w:rsid w:val="00636571"/>
    <w:rsid w:val="00641255"/>
    <w:rsid w:val="00647114"/>
    <w:rsid w:val="0064720B"/>
    <w:rsid w:val="00652E6B"/>
    <w:rsid w:val="006535BF"/>
    <w:rsid w:val="006545CE"/>
    <w:rsid w:val="006561AA"/>
    <w:rsid w:val="00656827"/>
    <w:rsid w:val="00664068"/>
    <w:rsid w:val="0066582E"/>
    <w:rsid w:val="00665F48"/>
    <w:rsid w:val="00666627"/>
    <w:rsid w:val="006676DD"/>
    <w:rsid w:val="006723E8"/>
    <w:rsid w:val="00673926"/>
    <w:rsid w:val="00673EDE"/>
    <w:rsid w:val="00682047"/>
    <w:rsid w:val="00685702"/>
    <w:rsid w:val="00687916"/>
    <w:rsid w:val="006901F4"/>
    <w:rsid w:val="00690869"/>
    <w:rsid w:val="00690BD6"/>
    <w:rsid w:val="00695538"/>
    <w:rsid w:val="006958FA"/>
    <w:rsid w:val="006A09F6"/>
    <w:rsid w:val="006A323F"/>
    <w:rsid w:val="006A500E"/>
    <w:rsid w:val="006B0698"/>
    <w:rsid w:val="006B0E3B"/>
    <w:rsid w:val="006B139E"/>
    <w:rsid w:val="006B1E53"/>
    <w:rsid w:val="006B2830"/>
    <w:rsid w:val="006B28FD"/>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2355"/>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5711"/>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572AE"/>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4D9B"/>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638"/>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614"/>
    <w:rsid w:val="00826707"/>
    <w:rsid w:val="00830747"/>
    <w:rsid w:val="00830A0B"/>
    <w:rsid w:val="00833B25"/>
    <w:rsid w:val="008341FF"/>
    <w:rsid w:val="0083550B"/>
    <w:rsid w:val="00837392"/>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1A5"/>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904"/>
    <w:rsid w:val="00904AF0"/>
    <w:rsid w:val="00907290"/>
    <w:rsid w:val="00910B3F"/>
    <w:rsid w:val="009114D7"/>
    <w:rsid w:val="00912364"/>
    <w:rsid w:val="00912691"/>
    <w:rsid w:val="0091348E"/>
    <w:rsid w:val="00917CCB"/>
    <w:rsid w:val="009213A9"/>
    <w:rsid w:val="0092311B"/>
    <w:rsid w:val="00925835"/>
    <w:rsid w:val="00931D2A"/>
    <w:rsid w:val="00932CF4"/>
    <w:rsid w:val="0093592E"/>
    <w:rsid w:val="00935EA8"/>
    <w:rsid w:val="00940C1E"/>
    <w:rsid w:val="00942884"/>
    <w:rsid w:val="00942EC2"/>
    <w:rsid w:val="009430B4"/>
    <w:rsid w:val="009433F5"/>
    <w:rsid w:val="00944D31"/>
    <w:rsid w:val="00944DCA"/>
    <w:rsid w:val="009453F8"/>
    <w:rsid w:val="00950FBE"/>
    <w:rsid w:val="009614D0"/>
    <w:rsid w:val="00963B0F"/>
    <w:rsid w:val="0096500D"/>
    <w:rsid w:val="0096596C"/>
    <w:rsid w:val="00967281"/>
    <w:rsid w:val="009734D2"/>
    <w:rsid w:val="00973EC7"/>
    <w:rsid w:val="00973EE3"/>
    <w:rsid w:val="009745AD"/>
    <w:rsid w:val="0097670E"/>
    <w:rsid w:val="0097715D"/>
    <w:rsid w:val="0098042B"/>
    <w:rsid w:val="0098213B"/>
    <w:rsid w:val="009862E6"/>
    <w:rsid w:val="00987CC4"/>
    <w:rsid w:val="009949E3"/>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1648"/>
    <w:rsid w:val="00A164B4"/>
    <w:rsid w:val="00A16BD2"/>
    <w:rsid w:val="00A224DE"/>
    <w:rsid w:val="00A235B2"/>
    <w:rsid w:val="00A240EF"/>
    <w:rsid w:val="00A26956"/>
    <w:rsid w:val="00A2731B"/>
    <w:rsid w:val="00A27486"/>
    <w:rsid w:val="00A27947"/>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A7A05"/>
    <w:rsid w:val="00AB2E6F"/>
    <w:rsid w:val="00AB4622"/>
    <w:rsid w:val="00AB750F"/>
    <w:rsid w:val="00AC022F"/>
    <w:rsid w:val="00AC0735"/>
    <w:rsid w:val="00AC6BC6"/>
    <w:rsid w:val="00AC6CA2"/>
    <w:rsid w:val="00AC723A"/>
    <w:rsid w:val="00AD258D"/>
    <w:rsid w:val="00AD3021"/>
    <w:rsid w:val="00AE5484"/>
    <w:rsid w:val="00AE5DBA"/>
    <w:rsid w:val="00AE65E2"/>
    <w:rsid w:val="00AF117C"/>
    <w:rsid w:val="00AF221E"/>
    <w:rsid w:val="00AF2635"/>
    <w:rsid w:val="00AF2DF1"/>
    <w:rsid w:val="00AF2E46"/>
    <w:rsid w:val="00AF3A5D"/>
    <w:rsid w:val="00AF70B0"/>
    <w:rsid w:val="00AF779D"/>
    <w:rsid w:val="00B02444"/>
    <w:rsid w:val="00B043D2"/>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5A18"/>
    <w:rsid w:val="00B37026"/>
    <w:rsid w:val="00B41863"/>
    <w:rsid w:val="00B42A79"/>
    <w:rsid w:val="00B42BB5"/>
    <w:rsid w:val="00B430EE"/>
    <w:rsid w:val="00B432C3"/>
    <w:rsid w:val="00B445D9"/>
    <w:rsid w:val="00B464ED"/>
    <w:rsid w:val="00B47887"/>
    <w:rsid w:val="00B51D5C"/>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5E5"/>
    <w:rsid w:val="00BB3646"/>
    <w:rsid w:val="00BB3CE5"/>
    <w:rsid w:val="00BB5AA2"/>
    <w:rsid w:val="00BB7C94"/>
    <w:rsid w:val="00BC0F7D"/>
    <w:rsid w:val="00BC145E"/>
    <w:rsid w:val="00BC4F2F"/>
    <w:rsid w:val="00BD037D"/>
    <w:rsid w:val="00BD2E01"/>
    <w:rsid w:val="00BD4036"/>
    <w:rsid w:val="00BD7D31"/>
    <w:rsid w:val="00BE3255"/>
    <w:rsid w:val="00BF128E"/>
    <w:rsid w:val="00BF5F9D"/>
    <w:rsid w:val="00BF7061"/>
    <w:rsid w:val="00C04335"/>
    <w:rsid w:val="00C054EC"/>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424"/>
    <w:rsid w:val="00C37E8C"/>
    <w:rsid w:val="00C4042A"/>
    <w:rsid w:val="00C41558"/>
    <w:rsid w:val="00C44448"/>
    <w:rsid w:val="00C45231"/>
    <w:rsid w:val="00C4613B"/>
    <w:rsid w:val="00C461C7"/>
    <w:rsid w:val="00C46743"/>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B661F"/>
    <w:rsid w:val="00CC1381"/>
    <w:rsid w:val="00CC56D0"/>
    <w:rsid w:val="00CC6DD8"/>
    <w:rsid w:val="00CC788B"/>
    <w:rsid w:val="00CD188C"/>
    <w:rsid w:val="00CD5AC1"/>
    <w:rsid w:val="00CD6C32"/>
    <w:rsid w:val="00CD709E"/>
    <w:rsid w:val="00CE2467"/>
    <w:rsid w:val="00CE26B4"/>
    <w:rsid w:val="00CE2F85"/>
    <w:rsid w:val="00CE346E"/>
    <w:rsid w:val="00CE517C"/>
    <w:rsid w:val="00CE576A"/>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46F2C"/>
    <w:rsid w:val="00D51C25"/>
    <w:rsid w:val="00D52309"/>
    <w:rsid w:val="00D53A1C"/>
    <w:rsid w:val="00D57972"/>
    <w:rsid w:val="00D57CCE"/>
    <w:rsid w:val="00D60851"/>
    <w:rsid w:val="00D6334E"/>
    <w:rsid w:val="00D675A9"/>
    <w:rsid w:val="00D67BD9"/>
    <w:rsid w:val="00D729A8"/>
    <w:rsid w:val="00D738D6"/>
    <w:rsid w:val="00D74251"/>
    <w:rsid w:val="00D748B0"/>
    <w:rsid w:val="00D755EB"/>
    <w:rsid w:val="00D755FE"/>
    <w:rsid w:val="00D75AA5"/>
    <w:rsid w:val="00D76048"/>
    <w:rsid w:val="00D769A6"/>
    <w:rsid w:val="00D811D4"/>
    <w:rsid w:val="00D84122"/>
    <w:rsid w:val="00D87E00"/>
    <w:rsid w:val="00D9134D"/>
    <w:rsid w:val="00D91A6D"/>
    <w:rsid w:val="00D92F8F"/>
    <w:rsid w:val="00D9694A"/>
    <w:rsid w:val="00DA04A9"/>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DF7AA3"/>
    <w:rsid w:val="00E0027B"/>
    <w:rsid w:val="00E01DEC"/>
    <w:rsid w:val="00E027B8"/>
    <w:rsid w:val="00E07E54"/>
    <w:rsid w:val="00E10C4B"/>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1915"/>
    <w:rsid w:val="00E44382"/>
    <w:rsid w:val="00E44582"/>
    <w:rsid w:val="00E46641"/>
    <w:rsid w:val="00E47244"/>
    <w:rsid w:val="00E50307"/>
    <w:rsid w:val="00E50E7B"/>
    <w:rsid w:val="00E51D63"/>
    <w:rsid w:val="00E535E9"/>
    <w:rsid w:val="00E60776"/>
    <w:rsid w:val="00E63B15"/>
    <w:rsid w:val="00E64417"/>
    <w:rsid w:val="00E64FC8"/>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1A20"/>
    <w:rsid w:val="00EF70B3"/>
    <w:rsid w:val="00F016D8"/>
    <w:rsid w:val="00F022D0"/>
    <w:rsid w:val="00F025A2"/>
    <w:rsid w:val="00F04712"/>
    <w:rsid w:val="00F05400"/>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52B"/>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B6D4B"/>
    <w:rsid w:val="00FC0189"/>
    <w:rsid w:val="00FC0ACE"/>
    <w:rsid w:val="00FC1192"/>
    <w:rsid w:val="00FC4344"/>
    <w:rsid w:val="00FC6AC8"/>
    <w:rsid w:val="00FD04C5"/>
    <w:rsid w:val="00FD2C2A"/>
    <w:rsid w:val="00FD44E0"/>
    <w:rsid w:val="00FD662A"/>
    <w:rsid w:val="00FE263F"/>
    <w:rsid w:val="00FF1DF3"/>
    <w:rsid w:val="00FF1E0F"/>
    <w:rsid w:val="00FF2E40"/>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link w:val="7Char"/>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uiPriority w:val="39"/>
    <w:pPr>
      <w:ind w:left="1701" w:hanging="1701"/>
    </w:pPr>
  </w:style>
  <w:style w:type="paragraph" w:styleId="40">
    <w:name w:val="toc 4"/>
    <w:basedOn w:val="30"/>
    <w:next w:val="a1"/>
    <w:uiPriority w:val="39"/>
    <w:pPr>
      <w:ind w:left="1418" w:hanging="1418"/>
    </w:pPr>
  </w:style>
  <w:style w:type="paragraph" w:styleId="30">
    <w:name w:val="toc 3"/>
    <w:basedOn w:val="20"/>
    <w:next w:val="a1"/>
    <w:uiPriority w:val="39"/>
    <w:qFormat/>
    <w:pPr>
      <w:ind w:left="1134" w:hanging="1134"/>
    </w:pPr>
  </w:style>
  <w:style w:type="paragraph" w:styleId="20">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caption"/>
    <w:basedOn w:val="a1"/>
    <w:next w:val="a1"/>
    <w:link w:val="Char"/>
    <w:qFormat/>
    <w:pPr>
      <w:overflowPunct w:val="0"/>
      <w:autoSpaceDE w:val="0"/>
      <w:autoSpaceDN w:val="0"/>
      <w:adjustRightInd w:val="0"/>
      <w:spacing w:before="120" w:after="120"/>
      <w:textAlignment w:val="baseline"/>
    </w:pPr>
    <w:rPr>
      <w:lang w:eastAsia="zh-CN"/>
    </w:rPr>
  </w:style>
  <w:style w:type="paragraph" w:styleId="a0">
    <w:name w:val="List Bullet"/>
    <w:basedOn w:val="a6"/>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a6">
    <w:name w:val="List"/>
    <w:basedOn w:val="a1"/>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a7">
    <w:name w:val="Document Map"/>
    <w:basedOn w:val="a1"/>
    <w:link w:val="Char0"/>
    <w:uiPriority w:val="99"/>
    <w:semiHidden/>
    <w:unhideWhenUsed/>
    <w:qFormat/>
    <w:pPr>
      <w:spacing w:before="120" w:after="120"/>
    </w:pPr>
    <w:rPr>
      <w:rFonts w:ascii="宋体" w:cstheme="minorBidi"/>
      <w:sz w:val="18"/>
      <w:szCs w:val="18"/>
      <w:lang w:val="ru-RU"/>
    </w:rPr>
  </w:style>
  <w:style w:type="paragraph" w:styleId="a8">
    <w:name w:val="annotation text"/>
    <w:basedOn w:val="a1"/>
    <w:link w:val="Char1"/>
    <w:uiPriority w:val="99"/>
    <w:qFormat/>
  </w:style>
  <w:style w:type="paragraph" w:styleId="a9">
    <w:name w:val="Body Text"/>
    <w:basedOn w:val="a1"/>
    <w:link w:val="Char2"/>
    <w:qFormat/>
    <w:pPr>
      <w:spacing w:after="120"/>
      <w:jc w:val="both"/>
    </w:pPr>
    <w:rPr>
      <w:rFonts w:eastAsia="MS Mincho"/>
      <w:szCs w:val="24"/>
      <w:lang w:val="en-US" w:eastAsia="zh-CN"/>
    </w:rPr>
  </w:style>
  <w:style w:type="paragraph" w:styleId="aa">
    <w:name w:val="Plain Text"/>
    <w:basedOn w:val="a1"/>
    <w:link w:val="Char3"/>
    <w:uiPriority w:val="99"/>
    <w:unhideWhenUsed/>
    <w:qFormat/>
    <w:pPr>
      <w:spacing w:after="0"/>
      <w:jc w:val="both"/>
    </w:pPr>
    <w:rPr>
      <w:rFonts w:eastAsia="Calibri"/>
      <w:szCs w:val="21"/>
    </w:rPr>
  </w:style>
  <w:style w:type="paragraph" w:styleId="80">
    <w:name w:val="toc 8"/>
    <w:basedOn w:val="10"/>
    <w:next w:val="a1"/>
    <w:uiPriority w:val="39"/>
    <w:qFormat/>
    <w:pPr>
      <w:spacing w:before="180"/>
      <w:ind w:left="2693" w:hanging="2693"/>
    </w:pPr>
    <w:rPr>
      <w:b/>
    </w:rPr>
  </w:style>
  <w:style w:type="paragraph" w:styleId="ab">
    <w:name w:val="Balloon Text"/>
    <w:basedOn w:val="a1"/>
    <w:link w:val="Char4"/>
    <w:qFormat/>
    <w:pPr>
      <w:spacing w:after="0"/>
    </w:pPr>
    <w:rPr>
      <w:rFonts w:ascii="Segoe UI" w:hAnsi="Segoe UI" w:cs="Segoe UI"/>
      <w:sz w:val="18"/>
      <w:szCs w:val="18"/>
    </w:rPr>
  </w:style>
  <w:style w:type="paragraph" w:styleId="ac">
    <w:name w:val="footer"/>
    <w:basedOn w:val="ad"/>
    <w:link w:val="Char5"/>
    <w:qFormat/>
    <w:pPr>
      <w:jc w:val="center"/>
    </w:pPr>
    <w:rPr>
      <w:i/>
    </w:rPr>
  </w:style>
  <w:style w:type="paragraph" w:styleId="ad">
    <w:name w:val="header"/>
    <w:link w:val="Char6"/>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uiPriority w:val="39"/>
    <w:qFormat/>
    <w:pPr>
      <w:ind w:left="1418" w:hanging="1418"/>
    </w:pPr>
  </w:style>
  <w:style w:type="paragraph" w:styleId="ae">
    <w:name w:val="annotation subject"/>
    <w:basedOn w:val="a8"/>
    <w:next w:val="a8"/>
    <w:link w:val="Char7"/>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2"/>
    <w:qFormat/>
    <w:rPr>
      <w:color w:val="954F72" w:themeColor="followedHyperlink"/>
      <w:u w:val="single"/>
    </w:rPr>
  </w:style>
  <w:style w:type="character" w:styleId="af1">
    <w:name w:val="Emphasis"/>
    <w:basedOn w:val="a2"/>
    <w:qFormat/>
    <w:rPr>
      <w:i/>
      <w:iCs/>
    </w:rPr>
  </w:style>
  <w:style w:type="character" w:styleId="af2">
    <w:name w:val="Hyperlink"/>
    <w:basedOn w:val="a2"/>
    <w:uiPriority w:val="99"/>
    <w:qFormat/>
    <w:rPr>
      <w:color w:val="0563C1" w:themeColor="hyperlink"/>
      <w:u w:val="single"/>
    </w:rPr>
  </w:style>
  <w:style w:type="character" w:styleId="af3">
    <w:name w:val="annotation reference"/>
    <w:basedOn w:val="a2"/>
    <w:uiPriority w:val="99"/>
    <w:qFormat/>
    <w:rPr>
      <w:sz w:val="16"/>
      <w:szCs w:val="16"/>
    </w:rPr>
  </w:style>
  <w:style w:type="character" w:customStyle="1" w:styleId="Char4">
    <w:name w:val="批注框文本 Char"/>
    <w:link w:val="ab"/>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0"/>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Char1">
    <w:name w:val="批注文字 Char"/>
    <w:basedOn w:val="a2"/>
    <w:link w:val="a8"/>
    <w:uiPriority w:val="99"/>
    <w:qFormat/>
    <w:rPr>
      <w:lang w:eastAsia="en-US"/>
    </w:rPr>
  </w:style>
  <w:style w:type="character" w:customStyle="1" w:styleId="Char7">
    <w:name w:val="批注主题 Char"/>
    <w:basedOn w:val="Char1"/>
    <w:link w:val="ae"/>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f4">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1"/>
    <w:link w:val="Char8"/>
    <w:uiPriority w:val="34"/>
    <w:qFormat/>
    <w:pPr>
      <w:spacing w:after="0" w:line="259" w:lineRule="auto"/>
      <w:ind w:left="720"/>
      <w:contextualSpacing/>
    </w:pPr>
    <w:rPr>
      <w:szCs w:val="24"/>
      <w:lang w:val="en-US" w:eastAsia="ja-JP"/>
    </w:rPr>
  </w:style>
  <w:style w:type="character" w:customStyle="1" w:styleId="Char8">
    <w:name w:val="列出段落 Char"/>
    <w:aliases w:val="- Bullets Char1,リスト段落 Char1,Lista1 Char1,?? ?? Char1,????? Char1,???? Char1,中等深浅网格 1 - 着色 21 Char1,¥¡¡¡¡ì¬º¥¹¥È¶ÎÂä Char1,ÁÐ³ö¶ÎÂä Char1,中等深??I? 1 - o??a 21 Char1,列表段落1 Char1,—ño’i—Ž Char1,¥ê¥¹¥È¶ÎÂä Char1,Lettre d'introduction Char,목록단락 Char"/>
    <w:link w:val="af4"/>
    <w:uiPriority w:val="34"/>
    <w:qFormat/>
    <w:rPr>
      <w:szCs w:val="24"/>
      <w:lang w:val="en-US" w:eastAsia="ja-JP"/>
    </w:rPr>
  </w:style>
  <w:style w:type="paragraph" w:customStyle="1" w:styleId="1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
    <w:name w:val="listparagraph"/>
    <w:basedOn w:val="a1"/>
    <w:qFormat/>
    <w:pPr>
      <w:spacing w:after="160" w:line="252" w:lineRule="auto"/>
      <w:ind w:left="720"/>
    </w:pPr>
    <w:rPr>
      <w:rFonts w:ascii="Calibri" w:eastAsia="Calibri" w:hAnsi="Calibri" w:cs="宋体"/>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1">
    <w:name w:val="修订2"/>
    <w:hidden/>
    <w:uiPriority w:val="99"/>
    <w:semiHidden/>
    <w:qFormat/>
    <w:rPr>
      <w:lang w:val="en-GB" w:eastAsia="en-US"/>
    </w:rPr>
  </w:style>
  <w:style w:type="paragraph" w:customStyle="1" w:styleId="0maintext">
    <w:name w:val="0maintext"/>
    <w:basedOn w:val="a1"/>
    <w:qFormat/>
    <w:pPr>
      <w:spacing w:after="0"/>
    </w:pPr>
    <w:rPr>
      <w:sz w:val="16"/>
      <w:szCs w:val="24"/>
      <w:lang w:val="en-US" w:eastAsia="zh-CN"/>
    </w:rPr>
  </w:style>
  <w:style w:type="character" w:customStyle="1" w:styleId="Char0">
    <w:name w:val="文档结构图 Char"/>
    <w:basedOn w:val="a2"/>
    <w:link w:val="a7"/>
    <w:uiPriority w:val="99"/>
    <w:semiHidden/>
    <w:qFormat/>
    <w:rPr>
      <w:rFonts w:ascii="宋体" w:cstheme="minorBidi"/>
      <w:sz w:val="18"/>
      <w:szCs w:val="18"/>
      <w:lang w:val="ru-RU" w:eastAsia="en-US"/>
    </w:rPr>
  </w:style>
  <w:style w:type="character" w:customStyle="1" w:styleId="Char2">
    <w:name w:val="正文文本 Char"/>
    <w:basedOn w:val="a2"/>
    <w:link w:val="a9"/>
    <w:qFormat/>
    <w:rPr>
      <w:rFonts w:eastAsia="MS Mincho"/>
      <w:szCs w:val="24"/>
    </w:rPr>
  </w:style>
  <w:style w:type="character" w:customStyle="1" w:styleId="Heading1Char">
    <w:name w:val="Heading 1 Char"/>
    <w:basedOn w:val="a2"/>
    <w:qFormat/>
    <w:rPr>
      <w:rFonts w:asciiTheme="majorHAnsi" w:eastAsiaTheme="majorEastAsia" w:hAnsiTheme="majorHAnsi" w:cstheme="majorBidi"/>
      <w:color w:val="2F5496" w:themeColor="accent1" w:themeShade="BF"/>
      <w:sz w:val="32"/>
      <w:szCs w:val="32"/>
    </w:rPr>
  </w:style>
  <w:style w:type="character" w:customStyle="1" w:styleId="2Char">
    <w:name w:val="标题 2 Char"/>
    <w:basedOn w:val="a2"/>
    <w:link w:val="2"/>
    <w:qFormat/>
    <w:rPr>
      <w:rFonts w:ascii="Arial" w:hAnsi="Arial"/>
      <w:sz w:val="32"/>
      <w:lang w:val="en-GB" w:eastAsia="en-US"/>
    </w:rPr>
  </w:style>
  <w:style w:type="character" w:customStyle="1" w:styleId="3Char">
    <w:name w:val="标题 3 Char"/>
    <w:basedOn w:val="a2"/>
    <w:link w:val="3"/>
    <w:qFormat/>
    <w:rPr>
      <w:rFonts w:ascii="Arial" w:hAnsi="Arial"/>
      <w:sz w:val="28"/>
      <w:lang w:val="en-GB" w:eastAsia="en-US"/>
    </w:rPr>
  </w:style>
  <w:style w:type="character" w:customStyle="1" w:styleId="4Char">
    <w:name w:val="标题 4 Char"/>
    <w:basedOn w:val="a2"/>
    <w:link w:val="4"/>
    <w:qFormat/>
    <w:rPr>
      <w:rFonts w:ascii="Arial" w:hAnsi="Arial"/>
      <w:sz w:val="24"/>
      <w:lang w:val="en-GB" w:eastAsia="en-US"/>
    </w:rPr>
  </w:style>
  <w:style w:type="character" w:customStyle="1" w:styleId="5Char">
    <w:name w:val="标题 5 Char"/>
    <w:basedOn w:val="a2"/>
    <w:link w:val="5"/>
    <w:qFormat/>
    <w:rPr>
      <w:rFonts w:ascii="Arial" w:hAnsi="Arial"/>
      <w:sz w:val="22"/>
      <w:lang w:val="en-GB" w:eastAsia="en-US"/>
    </w:rPr>
  </w:style>
  <w:style w:type="character" w:customStyle="1" w:styleId="1Char">
    <w:name w:val="标题 1 Char"/>
    <w:link w:val="1"/>
    <w:qFormat/>
    <w:rPr>
      <w:rFonts w:ascii="Arial" w:hAnsi="Arial"/>
      <w:sz w:val="36"/>
      <w:lang w:val="en-GB" w:eastAsia="en-US"/>
    </w:rPr>
  </w:style>
  <w:style w:type="character" w:customStyle="1" w:styleId="Char">
    <w:name w:val="题注 Char"/>
    <w:link w:val="a5"/>
    <w:qFormat/>
    <w:rPr>
      <w:lang w:val="en-GB"/>
    </w:rPr>
  </w:style>
  <w:style w:type="paragraph" w:customStyle="1" w:styleId="000proposal">
    <w:name w:val="000_proposal"/>
    <w:basedOn w:val="a1"/>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a2"/>
    <w:link w:val="000proposal"/>
    <w:qFormat/>
    <w:rPr>
      <w:b/>
      <w:bCs/>
      <w:i/>
      <w:iCs/>
      <w:szCs w:val="24"/>
    </w:rPr>
  </w:style>
  <w:style w:type="paragraph" w:customStyle="1" w:styleId="00Text">
    <w:name w:val="00_Text"/>
    <w:basedOn w:val="a1"/>
    <w:link w:val="00TextChar"/>
    <w:qFormat/>
    <w:pPr>
      <w:spacing w:before="120" w:after="120" w:line="264" w:lineRule="auto"/>
      <w:jc w:val="both"/>
    </w:pPr>
    <w:rPr>
      <w:szCs w:val="24"/>
      <w:lang w:val="en-US" w:eastAsia="zh-CN"/>
    </w:rPr>
  </w:style>
  <w:style w:type="character" w:customStyle="1" w:styleId="00TextChar">
    <w:name w:val="00_Text Char"/>
    <w:basedOn w:val="a2"/>
    <w:link w:val="00Text"/>
    <w:qFormat/>
    <w:rPr>
      <w:szCs w:val="24"/>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a9"/>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Char6">
    <w:name w:val="页眉 Char"/>
    <w:basedOn w:val="a2"/>
    <w:link w:val="ad"/>
    <w:uiPriority w:val="99"/>
    <w:qFormat/>
    <w:rPr>
      <w:rFonts w:ascii="Arial" w:hAnsi="Arial"/>
      <w:b/>
      <w:sz w:val="18"/>
      <w:lang w:val="en-GB" w:eastAsia="ja-JP"/>
    </w:rPr>
  </w:style>
  <w:style w:type="character" w:customStyle="1" w:styleId="Char5">
    <w:name w:val="页脚 Char"/>
    <w:basedOn w:val="a2"/>
    <w:link w:val="ac"/>
    <w:qFormat/>
    <w:rPr>
      <w:rFonts w:ascii="Arial" w:hAnsi="Arial"/>
      <w:b/>
      <w:i/>
      <w:sz w:val="18"/>
      <w:lang w:val="en-GB" w:eastAsia="ja-JP"/>
    </w:rPr>
  </w:style>
  <w:style w:type="paragraph" w:customStyle="1" w:styleId="a">
    <w:name w:val="Ссылки"/>
    <w:basedOn w:val="a9"/>
    <w:qFormat/>
    <w:pPr>
      <w:numPr>
        <w:numId w:val="4"/>
      </w:numPr>
      <w:spacing w:line="360" w:lineRule="auto"/>
    </w:pPr>
    <w:rPr>
      <w:sz w:val="24"/>
      <w:lang w:val="ru-RU" w:eastAsia="ja-JP" w:bidi="he-IL"/>
    </w:rPr>
  </w:style>
  <w:style w:type="character" w:customStyle="1" w:styleId="7Char">
    <w:name w:val="标题 7 Char"/>
    <w:basedOn w:val="a2"/>
    <w:link w:val="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a0"/>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宋体"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2">
    <w:name w:val="未处理的提及1"/>
    <w:basedOn w:val="a2"/>
    <w:uiPriority w:val="99"/>
    <w:semiHidden/>
    <w:unhideWhenUsed/>
    <w:qFormat/>
    <w:rPr>
      <w:color w:val="605E5C"/>
      <w:shd w:val="clear" w:color="auto" w:fill="E1DFDD"/>
    </w:rPr>
  </w:style>
  <w:style w:type="character" w:customStyle="1" w:styleId="15">
    <w:name w:val="15"/>
    <w:basedOn w:val="a2"/>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src">
    <w:name w:val="src"/>
    <w:basedOn w:val="a1"/>
    <w:qFormat/>
    <w:pPr>
      <w:spacing w:before="100" w:beforeAutospacing="1" w:after="100" w:afterAutospacing="1"/>
    </w:pPr>
    <w:rPr>
      <w:rFonts w:ascii="宋体" w:hAnsi="宋体" w:cs="宋体"/>
      <w:sz w:val="24"/>
      <w:szCs w:val="24"/>
      <w:lang w:val="en-US" w:eastAsia="zh-CN"/>
    </w:rPr>
  </w:style>
  <w:style w:type="character" w:customStyle="1" w:styleId="Char3">
    <w:name w:val="纯文本 Char"/>
    <w:basedOn w:val="a2"/>
    <w:link w:val="aa"/>
    <w:uiPriority w:val="99"/>
    <w:qFormat/>
    <w:rPr>
      <w:rFonts w:eastAsia="Calibri"/>
      <w:szCs w:val="21"/>
      <w:lang w:val="en-GB"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a1"/>
    <w:qFormat/>
    <w:pPr>
      <w:spacing w:beforeAutospacing="1" w:after="0" w:afterAutospacing="1"/>
      <w:ind w:leftChars="400" w:left="840"/>
    </w:pPr>
    <w:rPr>
      <w:rFonts w:ascii="Times" w:eastAsia="Times New Roman" w:hAnsi="Times"/>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basedOn w:val="a2"/>
    <w:uiPriority w:val="34"/>
    <w:qFormat/>
    <w:locked/>
    <w:rsid w:val="00E64417"/>
    <w:rPr>
      <w:rFonts w:ascii="宋体" w:hAnsi="宋体"/>
    </w:rPr>
  </w:style>
  <w:style w:type="paragraph" w:styleId="af5">
    <w:name w:val="Revision"/>
    <w:hidden/>
    <w:uiPriority w:val="99"/>
    <w:semiHidden/>
    <w:rsid w:val="006955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407637">
      <w:bodyDiv w:val="1"/>
      <w:marLeft w:val="0"/>
      <w:marRight w:val="0"/>
      <w:marTop w:val="0"/>
      <w:marBottom w:val="0"/>
      <w:divBdr>
        <w:top w:val="none" w:sz="0" w:space="0" w:color="auto"/>
        <w:left w:val="none" w:sz="0" w:space="0" w:color="auto"/>
        <w:bottom w:val="none" w:sz="0" w:space="0" w:color="auto"/>
        <w:right w:val="none" w:sz="0" w:space="0" w:color="auto"/>
      </w:divBdr>
    </w:div>
    <w:div w:id="1521242925">
      <w:bodyDiv w:val="1"/>
      <w:marLeft w:val="0"/>
      <w:marRight w:val="0"/>
      <w:marTop w:val="0"/>
      <w:marBottom w:val="0"/>
      <w:divBdr>
        <w:top w:val="none" w:sz="0" w:space="0" w:color="auto"/>
        <w:left w:val="none" w:sz="0" w:space="0" w:color="auto"/>
        <w:bottom w:val="none" w:sz="0" w:space="0" w:color="auto"/>
        <w:right w:val="none" w:sz="0" w:space="0" w:color="auto"/>
      </w:divBdr>
    </w:div>
    <w:div w:id="2029020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yperlink" Target="mailto:0.2m@90%25" TargetMode="External"/><Relationship Id="rId39" Type="http://schemas.openxmlformats.org/officeDocument/2006/relationships/hyperlink" Target="mailto:0.2m@90%25" TargetMode="External"/><Relationship Id="rId21" Type="http://schemas.openxmlformats.org/officeDocument/2006/relationships/image" Target="media/image4.png"/><Relationship Id="rId34" Type="http://schemas.openxmlformats.org/officeDocument/2006/relationships/hyperlink" Target="mailto:0.2m@90%25" TargetMode="External"/><Relationship Id="rId42"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www.3gpp.org/DynaReport/21801.htm" TargetMode="External"/><Relationship Id="rId20" Type="http://schemas.openxmlformats.org/officeDocument/2006/relationships/image" Target="media/image3.emf"/><Relationship Id="rId29" Type="http://schemas.openxmlformats.org/officeDocument/2006/relationships/hyperlink" Target="mailto:0.2m@90%25"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7.png"/><Relationship Id="rId32" Type="http://schemas.openxmlformats.org/officeDocument/2006/relationships/hyperlink" Target="mailto:0.2m@90%25" TargetMode="External"/><Relationship Id="rId37" Type="http://schemas.openxmlformats.org/officeDocument/2006/relationships/hyperlink" Target="mailto:0.2m@90%25" TargetMode="Externa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hyperlink" Target="mailto:0.2m@90%25" TargetMode="External"/><Relationship Id="rId36" Type="http://schemas.openxmlformats.org/officeDocument/2006/relationships/hyperlink" Target="mailto:0.2m@90%25" TargetMode="Externa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hyperlink" Target="mailto:0.2m@90%25"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5.png"/><Relationship Id="rId27" Type="http://schemas.openxmlformats.org/officeDocument/2006/relationships/hyperlink" Target="mailto:0.2m@90%25" TargetMode="External"/><Relationship Id="rId30" Type="http://schemas.openxmlformats.org/officeDocument/2006/relationships/hyperlink" Target="mailto:0.2m@90%25" TargetMode="External"/><Relationship Id="rId35" Type="http://schemas.openxmlformats.org/officeDocument/2006/relationships/hyperlink" Target="mailto:0.2m@90%25" TargetMode="External"/><Relationship Id="rId43"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www.3gpp.org/specifications-groups/delegates-corner/writing-a-new-spec" TargetMode="External"/><Relationship Id="rId25" Type="http://schemas.openxmlformats.org/officeDocument/2006/relationships/hyperlink" Target="mailto:0.2m@90%25" TargetMode="External"/><Relationship Id="rId33" Type="http://schemas.openxmlformats.org/officeDocument/2006/relationships/hyperlink" Target="mailto:0.2m@90%25" TargetMode="External"/><Relationship Id="rId38" Type="http://schemas.openxmlformats.org/officeDocument/2006/relationships/hyperlink" Target="mailto:0.2m@90%2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Value>4</Value>
      <Value>5</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5NUHHDQN7SK2-1476151046-425157</_dlc_DocId>
    <_dlc_DocIdUrl xmlns="f166a696-7b5b-4ccd-9f0c-ffde0cceec81">
      <Url>https://ericsson.sharepoint.com/sites/star/_layouts/15/DocIdRedir.aspx?ID=5NUHHDQN7SK2-1476151046-425157</Url>
      <Description>5NUHHDQN7SK2-1476151046-425157</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08463-F24D-414A-84A1-39A2D03BB5DD}">
  <ds:schemaRefs>
    <ds:schemaRef ds:uri="Microsoft.SharePoint.Taxonomy.ContentTypeSync"/>
  </ds:schemaRefs>
</ds:datastoreItem>
</file>

<file path=customXml/itemProps2.xml><?xml version="1.0" encoding="utf-8"?>
<ds:datastoreItem xmlns:ds="http://schemas.openxmlformats.org/officeDocument/2006/customXml" ds:itemID="{2CA73AD0-FE61-4B99-A405-F6AE31EC6848}">
  <ds:schemaRefs>
    <ds:schemaRef ds:uri="http://schemas.microsoft.com/sharepoint/events"/>
  </ds:schemaRefs>
</ds:datastoreItem>
</file>

<file path=customXml/itemProps3.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4.xml><?xml version="1.0" encoding="utf-8"?>
<ds:datastoreItem xmlns:ds="http://schemas.openxmlformats.org/officeDocument/2006/customXml" ds:itemID="{349A5686-0A40-4F7B-BE3E-9556997B4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5DD3891C-FCCB-4EA2-ACB8-80223BB3A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113</Pages>
  <Words>27675</Words>
  <Characters>157749</Characters>
  <Application>Microsoft Office Word</Application>
  <DocSecurity>0</DocSecurity>
  <Lines>1314</Lines>
  <Paragraphs>370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185054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 Huangsu</cp:lastModifiedBy>
  <cp:revision>4</cp:revision>
  <cp:lastPrinted>2020-11-10T05:16:00Z</cp:lastPrinted>
  <dcterms:created xsi:type="dcterms:W3CDTF">2020-11-16T01:38:00Z</dcterms:created>
  <dcterms:modified xsi:type="dcterms:W3CDTF">2020-11-16T01:50:00Z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0x0101004257954231A76C44B0D04C9AEE4292A8</vt:lpwstr>
  </property>
  <property fmtid="{D5CDD505-2E9C-101B-9397-08002B2CF9AE}" pid="4" name="_dlc_DocIdItemGuid">
    <vt:lpwstr>5bc748d0-a8ed-4cb8-813f-720b5146bc33</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1605490951</vt:lpwstr>
  </property>
</Properties>
</file>